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923" w:type="dxa"/>
        <w:tblLayout w:type="fixed"/>
        <w:tblCellMar>
          <w:left w:w="57" w:type="dxa"/>
          <w:right w:w="57" w:type="dxa"/>
        </w:tblCellMar>
        <w:tblLook w:val="0000" w:firstRow="0" w:lastRow="0" w:firstColumn="0" w:lastColumn="0" w:noHBand="0" w:noVBand="0"/>
      </w:tblPr>
      <w:tblGrid>
        <w:gridCol w:w="1617"/>
        <w:gridCol w:w="3240"/>
        <w:gridCol w:w="5066"/>
      </w:tblGrid>
      <w:tr w:rsidR="009A0EB6" w:rsidRPr="00011267">
        <w:trPr>
          <w:cantSplit/>
        </w:trPr>
        <w:tc>
          <w:tcPr>
            <w:tcW w:w="4857" w:type="dxa"/>
            <w:gridSpan w:val="2"/>
          </w:tcPr>
          <w:p w:rsidR="009A0EB6" w:rsidRPr="00011267" w:rsidRDefault="009A0EB6" w:rsidP="009A0EB6">
            <w:pPr>
              <w:rPr>
                <w:sz w:val="20"/>
                <w:lang w:val="en-US"/>
              </w:rPr>
            </w:pPr>
            <w:bookmarkStart w:id="0" w:name="dsg" w:colFirst="1" w:colLast="1"/>
            <w:bookmarkStart w:id="1" w:name="dtableau"/>
            <w:bookmarkStart w:id="2" w:name="_GoBack"/>
            <w:bookmarkEnd w:id="2"/>
            <w:r w:rsidRPr="00011267">
              <w:rPr>
                <w:sz w:val="20"/>
                <w:lang w:val="en-US"/>
              </w:rPr>
              <w:t>INTERNATIONAL TELECOMMUNICATION UNION</w:t>
            </w:r>
          </w:p>
        </w:tc>
        <w:tc>
          <w:tcPr>
            <w:tcW w:w="5066" w:type="dxa"/>
          </w:tcPr>
          <w:p w:rsidR="009A0EB6" w:rsidRPr="00011267" w:rsidRDefault="009A0EB6" w:rsidP="009A0EB6">
            <w:pPr>
              <w:jc w:val="right"/>
              <w:rPr>
                <w:b/>
                <w:bCs/>
                <w:smallCaps/>
                <w:sz w:val="32"/>
                <w:lang w:val="en-US"/>
              </w:rPr>
            </w:pPr>
            <w:r w:rsidRPr="00011267">
              <w:rPr>
                <w:b/>
                <w:bCs/>
                <w:smallCaps/>
                <w:sz w:val="32"/>
                <w:lang w:val="en-US"/>
              </w:rPr>
              <w:t>STUDY GROUP 15</w:t>
            </w:r>
          </w:p>
        </w:tc>
      </w:tr>
      <w:tr w:rsidR="009A0EB6" w:rsidRPr="00011267">
        <w:trPr>
          <w:cantSplit/>
          <w:trHeight w:val="461"/>
        </w:trPr>
        <w:tc>
          <w:tcPr>
            <w:tcW w:w="4857" w:type="dxa"/>
            <w:gridSpan w:val="2"/>
            <w:vMerge w:val="restart"/>
            <w:tcBorders>
              <w:bottom w:val="nil"/>
            </w:tcBorders>
          </w:tcPr>
          <w:p w:rsidR="009A0EB6" w:rsidRPr="00011267" w:rsidRDefault="009A0EB6" w:rsidP="009A0EB6">
            <w:pPr>
              <w:rPr>
                <w:b/>
                <w:bCs/>
                <w:sz w:val="26"/>
                <w:lang w:val="en-US"/>
              </w:rPr>
            </w:pPr>
            <w:bookmarkStart w:id="3" w:name="dnum" w:colFirst="1" w:colLast="1"/>
            <w:bookmarkEnd w:id="0"/>
            <w:r w:rsidRPr="00011267">
              <w:rPr>
                <w:b/>
                <w:bCs/>
                <w:sz w:val="26"/>
                <w:lang w:val="en-US"/>
              </w:rPr>
              <w:t>TELECOMMUNICATION</w:t>
            </w:r>
            <w:r w:rsidRPr="00011267">
              <w:rPr>
                <w:b/>
                <w:bCs/>
                <w:sz w:val="26"/>
                <w:lang w:val="en-US"/>
              </w:rPr>
              <w:br/>
              <w:t>STANDARDIZATION SECTOR</w:t>
            </w:r>
          </w:p>
          <w:p w:rsidR="009A0EB6" w:rsidRPr="00011267" w:rsidRDefault="009A0EB6" w:rsidP="009A0EB6">
            <w:pPr>
              <w:rPr>
                <w:smallCaps/>
                <w:sz w:val="20"/>
                <w:lang w:val="en-US"/>
              </w:rPr>
            </w:pPr>
            <w:r w:rsidRPr="00011267">
              <w:rPr>
                <w:sz w:val="20"/>
                <w:lang w:val="en-US"/>
              </w:rPr>
              <w:t>STUDY PERIOD 2013-2016</w:t>
            </w:r>
          </w:p>
        </w:tc>
        <w:tc>
          <w:tcPr>
            <w:tcW w:w="5066" w:type="dxa"/>
            <w:tcBorders>
              <w:bottom w:val="nil"/>
            </w:tcBorders>
          </w:tcPr>
          <w:p w:rsidR="009A0EB6" w:rsidRPr="00011267" w:rsidRDefault="009A0EB6" w:rsidP="009A0EB6">
            <w:pPr>
              <w:pStyle w:val="Docnumber"/>
              <w:rPr>
                <w:lang w:val="en-US"/>
              </w:rPr>
            </w:pPr>
            <w:r w:rsidRPr="00011267">
              <w:rPr>
                <w:lang w:val="en-US"/>
              </w:rPr>
              <w:t>TD 386</w:t>
            </w:r>
            <w:ins w:id="4" w:author="Clark, Robert" w:date="2015-07-01T11:41:00Z">
              <w:r w:rsidR="007B2318">
                <w:rPr>
                  <w:lang w:val="en-US"/>
                </w:rPr>
                <w:t xml:space="preserve"> Rev.1</w:t>
              </w:r>
            </w:ins>
            <w:r w:rsidRPr="00011267">
              <w:rPr>
                <w:lang w:val="en-US"/>
              </w:rPr>
              <w:t xml:space="preserve"> (PLEN/15)</w:t>
            </w:r>
          </w:p>
        </w:tc>
      </w:tr>
      <w:tr w:rsidR="009A0EB6" w:rsidRPr="00011267">
        <w:trPr>
          <w:cantSplit/>
          <w:trHeight w:val="355"/>
        </w:trPr>
        <w:tc>
          <w:tcPr>
            <w:tcW w:w="4857" w:type="dxa"/>
            <w:gridSpan w:val="2"/>
            <w:vMerge/>
            <w:tcBorders>
              <w:bottom w:val="single" w:sz="12" w:space="0" w:color="auto"/>
            </w:tcBorders>
          </w:tcPr>
          <w:p w:rsidR="009A0EB6" w:rsidRPr="00011267" w:rsidRDefault="009A0EB6" w:rsidP="009A0EB6">
            <w:pPr>
              <w:rPr>
                <w:b/>
                <w:bCs/>
                <w:sz w:val="26"/>
                <w:lang w:val="en-US"/>
              </w:rPr>
            </w:pPr>
            <w:bookmarkStart w:id="5" w:name="dorlang" w:colFirst="1" w:colLast="1"/>
            <w:bookmarkEnd w:id="3"/>
          </w:p>
        </w:tc>
        <w:tc>
          <w:tcPr>
            <w:tcW w:w="5066" w:type="dxa"/>
            <w:tcBorders>
              <w:bottom w:val="single" w:sz="12" w:space="0" w:color="auto"/>
            </w:tcBorders>
          </w:tcPr>
          <w:p w:rsidR="009A0EB6" w:rsidRPr="00011267" w:rsidRDefault="009A0EB6" w:rsidP="009A0EB6">
            <w:pPr>
              <w:jc w:val="right"/>
              <w:rPr>
                <w:b/>
                <w:bCs/>
                <w:sz w:val="28"/>
                <w:lang w:val="en-US"/>
              </w:rPr>
            </w:pPr>
            <w:r w:rsidRPr="00011267">
              <w:rPr>
                <w:b/>
                <w:bCs/>
                <w:sz w:val="28"/>
                <w:lang w:val="en-US"/>
              </w:rPr>
              <w:t>English only</w:t>
            </w:r>
          </w:p>
          <w:p w:rsidR="009A0EB6" w:rsidRPr="00011267" w:rsidRDefault="009A0EB6" w:rsidP="009A0EB6">
            <w:pPr>
              <w:jc w:val="right"/>
              <w:rPr>
                <w:b/>
                <w:bCs/>
                <w:sz w:val="28"/>
                <w:lang w:val="en-US"/>
              </w:rPr>
            </w:pPr>
            <w:r w:rsidRPr="00011267">
              <w:rPr>
                <w:b/>
                <w:bCs/>
                <w:sz w:val="28"/>
                <w:lang w:val="en-US"/>
              </w:rPr>
              <w:t>Original: English</w:t>
            </w:r>
          </w:p>
        </w:tc>
      </w:tr>
      <w:tr w:rsidR="009A0EB6" w:rsidRPr="00011267">
        <w:trPr>
          <w:cantSplit/>
          <w:trHeight w:val="357"/>
        </w:trPr>
        <w:tc>
          <w:tcPr>
            <w:tcW w:w="1617" w:type="dxa"/>
          </w:tcPr>
          <w:p w:rsidR="009A0EB6" w:rsidRPr="00011267" w:rsidRDefault="009A0EB6" w:rsidP="009A0EB6">
            <w:pPr>
              <w:rPr>
                <w:b/>
                <w:bCs/>
                <w:lang w:val="en-US"/>
              </w:rPr>
            </w:pPr>
            <w:bookmarkStart w:id="6" w:name="dbluepink" w:colFirst="1" w:colLast="1"/>
            <w:bookmarkStart w:id="7" w:name="dmeeting" w:colFirst="2" w:colLast="2"/>
            <w:bookmarkEnd w:id="5"/>
            <w:r w:rsidRPr="00011267">
              <w:rPr>
                <w:b/>
                <w:bCs/>
                <w:lang w:val="en-US"/>
              </w:rPr>
              <w:t>Question(s):</w:t>
            </w:r>
          </w:p>
        </w:tc>
        <w:tc>
          <w:tcPr>
            <w:tcW w:w="3240" w:type="dxa"/>
          </w:tcPr>
          <w:p w:rsidR="009A0EB6" w:rsidRPr="00011267" w:rsidRDefault="009A0EB6" w:rsidP="009A0EB6">
            <w:pPr>
              <w:rPr>
                <w:lang w:val="en-US"/>
              </w:rPr>
            </w:pPr>
            <w:r w:rsidRPr="00011267">
              <w:rPr>
                <w:lang w:val="en-US"/>
              </w:rPr>
              <w:t>13/15</w:t>
            </w:r>
          </w:p>
        </w:tc>
        <w:tc>
          <w:tcPr>
            <w:tcW w:w="5066" w:type="dxa"/>
          </w:tcPr>
          <w:p w:rsidR="009A0EB6" w:rsidRPr="00011267" w:rsidRDefault="009A0EB6" w:rsidP="009A0EB6">
            <w:pPr>
              <w:jc w:val="right"/>
              <w:rPr>
                <w:lang w:val="en-US"/>
              </w:rPr>
            </w:pPr>
            <w:r w:rsidRPr="00011267">
              <w:rPr>
                <w:lang w:val="en-US"/>
              </w:rPr>
              <w:t>22 June - 3 July 2015</w:t>
            </w:r>
          </w:p>
        </w:tc>
      </w:tr>
      <w:tr w:rsidR="009A0EB6" w:rsidRPr="00011267">
        <w:trPr>
          <w:cantSplit/>
          <w:trHeight w:val="357"/>
        </w:trPr>
        <w:tc>
          <w:tcPr>
            <w:tcW w:w="9923" w:type="dxa"/>
            <w:gridSpan w:val="3"/>
          </w:tcPr>
          <w:p w:rsidR="009A0EB6" w:rsidRPr="00011267" w:rsidRDefault="009A0EB6" w:rsidP="009A0EB6">
            <w:pPr>
              <w:jc w:val="center"/>
              <w:rPr>
                <w:b/>
                <w:bCs/>
                <w:lang w:val="en-US"/>
              </w:rPr>
            </w:pPr>
            <w:bookmarkStart w:id="8" w:name="dtitle" w:colFirst="0" w:colLast="0"/>
            <w:bookmarkEnd w:id="6"/>
            <w:bookmarkEnd w:id="7"/>
            <w:r w:rsidRPr="00011267">
              <w:rPr>
                <w:b/>
                <w:bCs/>
                <w:lang w:val="en-US"/>
              </w:rPr>
              <w:t>TD</w:t>
            </w:r>
          </w:p>
        </w:tc>
      </w:tr>
      <w:tr w:rsidR="009A0EB6" w:rsidRPr="00011267">
        <w:trPr>
          <w:cantSplit/>
          <w:trHeight w:val="357"/>
        </w:trPr>
        <w:tc>
          <w:tcPr>
            <w:tcW w:w="1617" w:type="dxa"/>
          </w:tcPr>
          <w:p w:rsidR="009A0EB6" w:rsidRPr="00011267" w:rsidRDefault="009A0EB6" w:rsidP="009A0EB6">
            <w:pPr>
              <w:rPr>
                <w:b/>
                <w:bCs/>
                <w:lang w:val="en-US"/>
              </w:rPr>
            </w:pPr>
            <w:bookmarkStart w:id="9" w:name="dsource" w:colFirst="1" w:colLast="1"/>
            <w:bookmarkEnd w:id="8"/>
            <w:r w:rsidRPr="00011267">
              <w:rPr>
                <w:b/>
                <w:bCs/>
                <w:lang w:val="en-US"/>
              </w:rPr>
              <w:t>Source:</w:t>
            </w:r>
          </w:p>
        </w:tc>
        <w:tc>
          <w:tcPr>
            <w:tcW w:w="8306" w:type="dxa"/>
            <w:gridSpan w:val="2"/>
          </w:tcPr>
          <w:p w:rsidR="009A0EB6" w:rsidRPr="00011267" w:rsidRDefault="009A0EB6" w:rsidP="009A0EB6">
            <w:pPr>
              <w:rPr>
                <w:lang w:val="en-US"/>
              </w:rPr>
            </w:pPr>
            <w:r w:rsidRPr="00011267">
              <w:rPr>
                <w:lang w:val="en-US"/>
              </w:rPr>
              <w:t>Editor G.8260</w:t>
            </w:r>
          </w:p>
        </w:tc>
      </w:tr>
      <w:tr w:rsidR="009A0EB6" w:rsidRPr="00011267">
        <w:trPr>
          <w:cantSplit/>
          <w:trHeight w:val="357"/>
        </w:trPr>
        <w:tc>
          <w:tcPr>
            <w:tcW w:w="1617" w:type="dxa"/>
            <w:tcBorders>
              <w:bottom w:val="single" w:sz="12" w:space="0" w:color="auto"/>
            </w:tcBorders>
          </w:tcPr>
          <w:p w:rsidR="009A0EB6" w:rsidRPr="00011267" w:rsidRDefault="009A0EB6" w:rsidP="009A0EB6">
            <w:pPr>
              <w:spacing w:after="120"/>
              <w:rPr>
                <w:lang w:val="en-US"/>
              </w:rPr>
            </w:pPr>
            <w:bookmarkStart w:id="10" w:name="dtitle1" w:colFirst="1" w:colLast="1"/>
            <w:bookmarkEnd w:id="9"/>
            <w:r w:rsidRPr="00011267">
              <w:rPr>
                <w:b/>
                <w:bCs/>
                <w:lang w:val="en-US"/>
              </w:rPr>
              <w:t>Title:</w:t>
            </w:r>
          </w:p>
        </w:tc>
        <w:tc>
          <w:tcPr>
            <w:tcW w:w="8306" w:type="dxa"/>
            <w:gridSpan w:val="2"/>
            <w:tcBorders>
              <w:bottom w:val="single" w:sz="12" w:space="0" w:color="auto"/>
            </w:tcBorders>
          </w:tcPr>
          <w:p w:rsidR="009A0EB6" w:rsidRPr="00011267" w:rsidRDefault="000042E3" w:rsidP="009A0EB6">
            <w:pPr>
              <w:spacing w:after="120"/>
              <w:rPr>
                <w:lang w:val="en-US"/>
              </w:rPr>
            </w:pPr>
            <w:r w:rsidRPr="000042E3">
              <w:rPr>
                <w:lang w:val="en-US"/>
              </w:rPr>
              <w:t>Draft revised Recommendation ITU-T G.8260 (for Consent, 3 July 2015)</w:t>
            </w:r>
          </w:p>
        </w:tc>
      </w:tr>
      <w:bookmarkEnd w:id="1"/>
      <w:bookmarkEnd w:id="10"/>
    </w:tbl>
    <w:p w:rsidR="00027103" w:rsidRPr="00011267" w:rsidRDefault="00027103" w:rsidP="000B41DD">
      <w:pPr>
        <w:pStyle w:val="Rectitle"/>
        <w:tabs>
          <w:tab w:val="left" w:pos="6258"/>
        </w:tabs>
        <w:jc w:val="both"/>
        <w:rPr>
          <w:szCs w:val="28"/>
          <w:lang w:val="en-US"/>
        </w:rPr>
      </w:pPr>
    </w:p>
    <w:p w:rsidR="001C4A46" w:rsidRPr="00011267" w:rsidRDefault="007C4E4D" w:rsidP="000B41DD">
      <w:pPr>
        <w:pStyle w:val="Rectitle"/>
        <w:tabs>
          <w:tab w:val="left" w:pos="6258"/>
        </w:tabs>
        <w:jc w:val="both"/>
        <w:rPr>
          <w:szCs w:val="28"/>
          <w:lang w:val="en-US"/>
        </w:rPr>
      </w:pPr>
      <w:r w:rsidRPr="00011267">
        <w:rPr>
          <w:szCs w:val="28"/>
          <w:lang w:val="en-US"/>
        </w:rPr>
        <w:t xml:space="preserve">Draft </w:t>
      </w:r>
      <w:r w:rsidR="00DE7E90" w:rsidRPr="00011267">
        <w:rPr>
          <w:szCs w:val="28"/>
          <w:lang w:val="en-US"/>
        </w:rPr>
        <w:t xml:space="preserve">revised </w:t>
      </w:r>
      <w:r w:rsidRPr="00011267">
        <w:rPr>
          <w:szCs w:val="28"/>
          <w:lang w:val="en-US"/>
        </w:rPr>
        <w:t xml:space="preserve">Recommendation ITU-T G.8260 </w:t>
      </w:r>
      <w:r w:rsidR="000B41DD" w:rsidRPr="00011267">
        <w:rPr>
          <w:szCs w:val="28"/>
          <w:lang w:val="en-US"/>
        </w:rPr>
        <w:tab/>
      </w:r>
    </w:p>
    <w:p w:rsidR="004D4C50" w:rsidRPr="00011267" w:rsidRDefault="004D4C50" w:rsidP="004D4C50">
      <w:pPr>
        <w:pStyle w:val="Rectitle"/>
        <w:rPr>
          <w:lang w:val="en-US"/>
        </w:rPr>
      </w:pPr>
      <w:r w:rsidRPr="00011267">
        <w:rPr>
          <w:szCs w:val="40"/>
          <w:lang w:val="en-US"/>
        </w:rPr>
        <w:t>Definitions and terminology for synchronization in packet networks</w:t>
      </w:r>
    </w:p>
    <w:p w:rsidR="00214AC7" w:rsidRPr="00011267" w:rsidRDefault="004D4C50" w:rsidP="005A397F">
      <w:pPr>
        <w:pStyle w:val="Normalaftertitle"/>
        <w:rPr>
          <w:lang w:val="en-US"/>
        </w:rPr>
      </w:pPr>
      <w:r w:rsidRPr="00011267">
        <w:rPr>
          <w:lang w:val="en-US"/>
        </w:rPr>
        <w:t>This document contains the latest draft of t</w:t>
      </w:r>
      <w:r w:rsidR="00F427C6" w:rsidRPr="00011267">
        <w:rPr>
          <w:lang w:val="en-US"/>
        </w:rPr>
        <w:t xml:space="preserve">he ITU-T Recommendation G.8260, </w:t>
      </w:r>
      <w:r w:rsidR="00BA670F" w:rsidRPr="00011267">
        <w:rPr>
          <w:lang w:val="en-US"/>
        </w:rPr>
        <w:t>agreed</w:t>
      </w:r>
      <w:r w:rsidR="00F427C6" w:rsidRPr="00011267">
        <w:rPr>
          <w:lang w:val="en-US"/>
        </w:rPr>
        <w:t xml:space="preserve"> at the </w:t>
      </w:r>
      <w:r w:rsidR="00BA670F" w:rsidRPr="00011267">
        <w:rPr>
          <w:lang w:val="en-US"/>
        </w:rPr>
        <w:t>Q13/15</w:t>
      </w:r>
      <w:r w:rsidR="00F427C6" w:rsidRPr="00011267">
        <w:rPr>
          <w:lang w:val="en-US"/>
        </w:rPr>
        <w:t xml:space="preserve"> meeting held in</w:t>
      </w:r>
      <w:r w:rsidR="009A3ED6" w:rsidRPr="00011267">
        <w:rPr>
          <w:lang w:val="en-US"/>
        </w:rPr>
        <w:t xml:space="preserve"> Geneva, 22 June - 3 July 2015</w:t>
      </w:r>
      <w:r w:rsidR="00E12697" w:rsidRPr="00011267">
        <w:rPr>
          <w:lang w:val="en-US"/>
        </w:rPr>
        <w:t>.</w:t>
      </w:r>
    </w:p>
    <w:p w:rsidR="00971D8F" w:rsidRPr="00011267" w:rsidRDefault="00971D8F" w:rsidP="00971D8F">
      <w:pPr>
        <w:rPr>
          <w:lang w:val="en-US"/>
        </w:rPr>
      </w:pPr>
      <w:r w:rsidRPr="00011267">
        <w:rPr>
          <w:lang w:val="en-US"/>
        </w:rPr>
        <w:t>It consists of the version published in February 2012, combined with the changes applied in Amendment 1, consented at the July 2013 plenary meeting (TD-PLEN-051-R1)</w:t>
      </w:r>
      <w:r w:rsidR="00027103" w:rsidRPr="00011267">
        <w:rPr>
          <w:lang w:val="en-US"/>
        </w:rPr>
        <w:t>, plus the changes applied in Amendment 2, consented at the March/April 201</w:t>
      </w:r>
      <w:r w:rsidR="00F37FF9" w:rsidRPr="00011267">
        <w:rPr>
          <w:lang w:val="en-US"/>
        </w:rPr>
        <w:t>4 plenary meeting (TD-PLEN-242), plus all subsequent draft changes agreed by Q13.</w:t>
      </w:r>
    </w:p>
    <w:p w:rsidR="00C86D59" w:rsidRPr="00011267" w:rsidRDefault="00C86D59" w:rsidP="00971D8F">
      <w:pPr>
        <w:rPr>
          <w:lang w:val="en-US"/>
        </w:rPr>
      </w:pPr>
      <w:r w:rsidRPr="00011267">
        <w:rPr>
          <w:lang w:val="en-US"/>
        </w:rPr>
        <w:t>This document is for consent at this meeting (Geneva, 22 June – 3 July 2015).</w:t>
      </w:r>
    </w:p>
    <w:p w:rsidR="00E570D9" w:rsidRPr="00011267" w:rsidRDefault="00E570D9" w:rsidP="00971D8F">
      <w:pPr>
        <w:rPr>
          <w:lang w:val="en-US"/>
        </w:rPr>
      </w:pPr>
    </w:p>
    <w:tbl>
      <w:tblPr>
        <w:tblW w:w="9945" w:type="dxa"/>
        <w:tblLayout w:type="fixed"/>
        <w:tblLook w:val="0000" w:firstRow="0" w:lastRow="0" w:firstColumn="0" w:lastColumn="0" w:noHBand="0" w:noVBand="0"/>
      </w:tblPr>
      <w:tblGrid>
        <w:gridCol w:w="9945"/>
      </w:tblGrid>
      <w:tr w:rsidR="00B46FF3" w:rsidRPr="00011267" w:rsidTr="00214AC7">
        <w:tc>
          <w:tcPr>
            <w:tcW w:w="9945" w:type="dxa"/>
          </w:tcPr>
          <w:p w:rsidR="00B46FF3" w:rsidRPr="00011267" w:rsidRDefault="007C4E4D">
            <w:pPr>
              <w:pStyle w:val="Headingb"/>
              <w:rPr>
                <w:lang w:val="en-US"/>
              </w:rPr>
            </w:pPr>
            <w:bookmarkStart w:id="11" w:name="isume"/>
            <w:r w:rsidRPr="00011267">
              <w:rPr>
                <w:lang w:val="en-US"/>
              </w:rPr>
              <w:t>Summary</w:t>
            </w:r>
          </w:p>
          <w:p w:rsidR="00B46FF3" w:rsidRPr="00011267" w:rsidRDefault="00A205A4" w:rsidP="00382177">
            <w:pPr>
              <w:rPr>
                <w:lang w:val="en-US"/>
              </w:rPr>
            </w:pPr>
            <w:r w:rsidRPr="00011267">
              <w:rPr>
                <w:lang w:val="en-US"/>
              </w:rPr>
              <w:t>Recommendation ITU-T G.8260 provides the definitions, terminology and abbreviations used in</w:t>
            </w:r>
            <w:r w:rsidR="00382177" w:rsidRPr="00011267">
              <w:rPr>
                <w:lang w:val="en-US"/>
              </w:rPr>
              <w:t xml:space="preserve"> ITU-T Recommendations </w:t>
            </w:r>
            <w:r w:rsidRPr="00011267">
              <w:rPr>
                <w:lang w:val="en-US"/>
              </w:rPr>
              <w:t>on timing and synchronization in packet networks.</w:t>
            </w:r>
            <w:bookmarkEnd w:id="11"/>
          </w:p>
        </w:tc>
      </w:tr>
    </w:tbl>
    <w:p w:rsidR="00B46FF3" w:rsidRPr="00011267" w:rsidRDefault="00B46FF3">
      <w:pPr>
        <w:rPr>
          <w:lang w:val="en-US"/>
        </w:rPr>
      </w:pPr>
    </w:p>
    <w:tbl>
      <w:tblPr>
        <w:tblW w:w="0" w:type="auto"/>
        <w:tblLayout w:type="fixed"/>
        <w:tblLook w:val="0000" w:firstRow="0" w:lastRow="0" w:firstColumn="0" w:lastColumn="0" w:noHBand="0" w:noVBand="0"/>
      </w:tblPr>
      <w:tblGrid>
        <w:gridCol w:w="9945"/>
      </w:tblGrid>
      <w:tr w:rsidR="00B46FF3" w:rsidRPr="00011267">
        <w:tc>
          <w:tcPr>
            <w:tcW w:w="9945" w:type="dxa"/>
          </w:tcPr>
          <w:p w:rsidR="00B46FF3" w:rsidRPr="00011267" w:rsidRDefault="007C4E4D">
            <w:pPr>
              <w:pStyle w:val="Headingb"/>
              <w:rPr>
                <w:lang w:val="en-US"/>
              </w:rPr>
            </w:pPr>
            <w:bookmarkStart w:id="12" w:name="ikeye"/>
            <w:r w:rsidRPr="00011267">
              <w:rPr>
                <w:lang w:val="en-US"/>
              </w:rPr>
              <w:t>Keywords</w:t>
            </w:r>
          </w:p>
          <w:p w:rsidR="00B46FF3" w:rsidRPr="00011267" w:rsidRDefault="00A205A4">
            <w:pPr>
              <w:rPr>
                <w:lang w:val="en-US"/>
              </w:rPr>
            </w:pPr>
            <w:r w:rsidRPr="00011267">
              <w:rPr>
                <w:lang w:val="en-US"/>
              </w:rPr>
              <w:t>Frequency</w:t>
            </w:r>
            <w:r w:rsidR="006A1512" w:rsidRPr="00011267">
              <w:rPr>
                <w:lang w:val="en-US"/>
              </w:rPr>
              <w:t>,</w:t>
            </w:r>
            <w:r w:rsidRPr="00011267">
              <w:rPr>
                <w:lang w:val="en-US"/>
              </w:rPr>
              <w:t xml:space="preserve"> phase and time, packet delay variation, synchronization definitions.</w:t>
            </w:r>
            <w:bookmarkEnd w:id="12"/>
          </w:p>
          <w:p w:rsidR="00B640CF" w:rsidRPr="00011267" w:rsidRDefault="00B640CF">
            <w:pPr>
              <w:rPr>
                <w:bCs/>
                <w:lang w:val="en-US"/>
              </w:rPr>
            </w:pPr>
          </w:p>
        </w:tc>
      </w:tr>
    </w:tbl>
    <w:p w:rsidR="00F427C6" w:rsidRPr="00011267" w:rsidRDefault="007C4E4D">
      <w:pPr>
        <w:tabs>
          <w:tab w:val="clear" w:pos="794"/>
          <w:tab w:val="clear" w:pos="1191"/>
          <w:tab w:val="clear" w:pos="1588"/>
          <w:tab w:val="clear" w:pos="1985"/>
        </w:tabs>
        <w:overflowPunct/>
        <w:autoSpaceDE/>
        <w:autoSpaceDN/>
        <w:adjustRightInd/>
        <w:spacing w:before="0"/>
        <w:jc w:val="left"/>
        <w:textAlignment w:val="auto"/>
        <w:rPr>
          <w:b/>
          <w:lang w:val="en-US"/>
        </w:rPr>
      </w:pPr>
      <w:r w:rsidRPr="00011267">
        <w:rPr>
          <w:b/>
          <w:lang w:val="en-US"/>
        </w:rPr>
        <w:br w:type="page"/>
      </w:r>
    </w:p>
    <w:p w:rsidR="00B46FF3" w:rsidRPr="00011267" w:rsidRDefault="007C7AEF">
      <w:pPr>
        <w:jc w:val="center"/>
        <w:rPr>
          <w:b/>
          <w:lang w:val="en-US"/>
        </w:rPr>
      </w:pPr>
      <w:r w:rsidRPr="00487F2D">
        <w:rPr>
          <w:b/>
          <w:lang w:val="en-US"/>
        </w:rPr>
        <w:lastRenderedPageBreak/>
        <w:t>Table of Contents</w:t>
      </w:r>
    </w:p>
    <w:p w:rsidR="00197A64" w:rsidRPr="00011267" w:rsidRDefault="007C4E4D" w:rsidP="00197A64">
      <w:pPr>
        <w:pStyle w:val="toc0"/>
        <w:ind w:right="992"/>
        <w:rPr>
          <w:noProof/>
          <w:lang w:val="en-US"/>
        </w:rPr>
      </w:pPr>
      <w:r w:rsidRPr="00011267">
        <w:rPr>
          <w:lang w:val="en-US"/>
        </w:rPr>
        <w:tab/>
        <w:t>Page</w:t>
      </w:r>
    </w:p>
    <w:p w:rsidR="00283AA9" w:rsidRPr="00011267" w:rsidRDefault="007A24A1">
      <w:pPr>
        <w:pStyle w:val="TOC1"/>
        <w:rPr>
          <w:rFonts w:asciiTheme="minorHAnsi" w:eastAsiaTheme="minorEastAsia" w:hAnsiTheme="minorHAnsi" w:cstheme="minorBidi"/>
          <w:noProof/>
          <w:sz w:val="22"/>
          <w:szCs w:val="22"/>
          <w:lang w:val="en-US" w:eastAsia="en-GB"/>
        </w:rPr>
      </w:pPr>
      <w:r w:rsidRPr="00011267">
        <w:rPr>
          <w:noProof/>
          <w:lang w:val="en-US"/>
        </w:rPr>
        <w:fldChar w:fldCharType="begin"/>
      </w:r>
      <w:r w:rsidR="002760D7" w:rsidRPr="00011267">
        <w:rPr>
          <w:noProof/>
          <w:lang w:val="en-US"/>
        </w:rPr>
        <w:instrText xml:space="preserve"> TOC \o "1-2" \h \z \t "App Heading 1,1" </w:instrText>
      </w:r>
      <w:r w:rsidRPr="00011267">
        <w:rPr>
          <w:noProof/>
          <w:lang w:val="en-US"/>
        </w:rPr>
        <w:fldChar w:fldCharType="separate"/>
      </w:r>
      <w:hyperlink w:anchor="_Toc423088275" w:history="1">
        <w:r w:rsidR="00283AA9" w:rsidRPr="00011267">
          <w:rPr>
            <w:rStyle w:val="Hyperlink"/>
            <w:noProof/>
            <w:lang w:val="en-US"/>
          </w:rPr>
          <w:t>1</w:t>
        </w:r>
        <w:r w:rsidR="00283AA9" w:rsidRPr="00011267">
          <w:rPr>
            <w:rFonts w:asciiTheme="minorHAnsi" w:eastAsiaTheme="minorEastAsia" w:hAnsiTheme="minorHAnsi" w:cstheme="minorBidi"/>
            <w:noProof/>
            <w:sz w:val="22"/>
            <w:szCs w:val="22"/>
            <w:lang w:val="en-US" w:eastAsia="en-GB"/>
          </w:rPr>
          <w:tab/>
        </w:r>
        <w:r w:rsidR="00283AA9" w:rsidRPr="00011267">
          <w:rPr>
            <w:rStyle w:val="Hyperlink"/>
            <w:noProof/>
            <w:lang w:val="en-US"/>
          </w:rPr>
          <w:t>Scope</w:t>
        </w:r>
        <w:r w:rsidR="00283AA9" w:rsidRPr="00011267">
          <w:rPr>
            <w:noProof/>
            <w:webHidden/>
            <w:lang w:val="en-US"/>
          </w:rPr>
          <w:tab/>
        </w:r>
        <w:r w:rsidR="00283AA9" w:rsidRPr="00011267">
          <w:rPr>
            <w:noProof/>
            <w:webHidden/>
            <w:lang w:val="en-US"/>
          </w:rPr>
          <w:fldChar w:fldCharType="begin"/>
        </w:r>
        <w:r w:rsidR="00283AA9" w:rsidRPr="00011267">
          <w:rPr>
            <w:noProof/>
            <w:webHidden/>
            <w:lang w:val="en-US"/>
          </w:rPr>
          <w:instrText xml:space="preserve"> PAGEREF _Toc423088275 \h </w:instrText>
        </w:r>
        <w:r w:rsidR="00283AA9" w:rsidRPr="00011267">
          <w:rPr>
            <w:noProof/>
            <w:webHidden/>
            <w:lang w:val="en-US"/>
          </w:rPr>
        </w:r>
        <w:r w:rsidR="00283AA9" w:rsidRPr="00011267">
          <w:rPr>
            <w:noProof/>
            <w:webHidden/>
            <w:lang w:val="en-US"/>
          </w:rPr>
          <w:fldChar w:fldCharType="separate"/>
        </w:r>
        <w:r w:rsidR="00283AA9" w:rsidRPr="00011267">
          <w:rPr>
            <w:noProof/>
            <w:webHidden/>
            <w:lang w:val="en-US"/>
          </w:rPr>
          <w:t>4</w:t>
        </w:r>
        <w:r w:rsidR="00283AA9" w:rsidRPr="00011267">
          <w:rPr>
            <w:noProof/>
            <w:webHidden/>
            <w:lang w:val="en-US"/>
          </w:rPr>
          <w:fldChar w:fldCharType="end"/>
        </w:r>
      </w:hyperlink>
    </w:p>
    <w:p w:rsidR="00283AA9" w:rsidRPr="00011267" w:rsidRDefault="009275CE">
      <w:pPr>
        <w:pStyle w:val="TOC1"/>
        <w:rPr>
          <w:rFonts w:asciiTheme="minorHAnsi" w:eastAsiaTheme="minorEastAsia" w:hAnsiTheme="minorHAnsi" w:cstheme="minorBidi"/>
          <w:noProof/>
          <w:sz w:val="22"/>
          <w:szCs w:val="22"/>
          <w:lang w:val="en-US" w:eastAsia="en-GB"/>
        </w:rPr>
      </w:pPr>
      <w:hyperlink w:anchor="_Toc423088276" w:history="1">
        <w:r w:rsidR="00283AA9" w:rsidRPr="00011267">
          <w:rPr>
            <w:rStyle w:val="Hyperlink"/>
            <w:noProof/>
            <w:lang w:val="en-US"/>
          </w:rPr>
          <w:t>2</w:t>
        </w:r>
        <w:r w:rsidR="00283AA9" w:rsidRPr="00011267">
          <w:rPr>
            <w:rFonts w:asciiTheme="minorHAnsi" w:eastAsiaTheme="minorEastAsia" w:hAnsiTheme="minorHAnsi" w:cstheme="minorBidi"/>
            <w:noProof/>
            <w:sz w:val="22"/>
            <w:szCs w:val="22"/>
            <w:lang w:val="en-US" w:eastAsia="en-GB"/>
          </w:rPr>
          <w:tab/>
        </w:r>
        <w:r w:rsidR="00283AA9" w:rsidRPr="00011267">
          <w:rPr>
            <w:rStyle w:val="Hyperlink"/>
            <w:noProof/>
            <w:lang w:val="en-US"/>
          </w:rPr>
          <w:t>References</w:t>
        </w:r>
        <w:r w:rsidR="00283AA9" w:rsidRPr="00011267">
          <w:rPr>
            <w:noProof/>
            <w:webHidden/>
            <w:lang w:val="en-US"/>
          </w:rPr>
          <w:tab/>
        </w:r>
        <w:r w:rsidR="00283AA9" w:rsidRPr="00011267">
          <w:rPr>
            <w:noProof/>
            <w:webHidden/>
            <w:lang w:val="en-US"/>
          </w:rPr>
          <w:fldChar w:fldCharType="begin"/>
        </w:r>
        <w:r w:rsidR="00283AA9" w:rsidRPr="00011267">
          <w:rPr>
            <w:noProof/>
            <w:webHidden/>
            <w:lang w:val="en-US"/>
          </w:rPr>
          <w:instrText xml:space="preserve"> PAGEREF _Toc423088276 \h </w:instrText>
        </w:r>
        <w:r w:rsidR="00283AA9" w:rsidRPr="00011267">
          <w:rPr>
            <w:noProof/>
            <w:webHidden/>
            <w:lang w:val="en-US"/>
          </w:rPr>
        </w:r>
        <w:r w:rsidR="00283AA9" w:rsidRPr="00011267">
          <w:rPr>
            <w:noProof/>
            <w:webHidden/>
            <w:lang w:val="en-US"/>
          </w:rPr>
          <w:fldChar w:fldCharType="separate"/>
        </w:r>
        <w:r w:rsidR="00283AA9" w:rsidRPr="00011267">
          <w:rPr>
            <w:noProof/>
            <w:webHidden/>
            <w:lang w:val="en-US"/>
          </w:rPr>
          <w:t>4</w:t>
        </w:r>
        <w:r w:rsidR="00283AA9" w:rsidRPr="00011267">
          <w:rPr>
            <w:noProof/>
            <w:webHidden/>
            <w:lang w:val="en-US"/>
          </w:rPr>
          <w:fldChar w:fldCharType="end"/>
        </w:r>
      </w:hyperlink>
    </w:p>
    <w:p w:rsidR="00283AA9" w:rsidRPr="00011267" w:rsidRDefault="009275CE">
      <w:pPr>
        <w:pStyle w:val="TOC1"/>
        <w:rPr>
          <w:rFonts w:asciiTheme="minorHAnsi" w:eastAsiaTheme="minorEastAsia" w:hAnsiTheme="minorHAnsi" w:cstheme="minorBidi"/>
          <w:noProof/>
          <w:sz w:val="22"/>
          <w:szCs w:val="22"/>
          <w:lang w:val="en-US" w:eastAsia="en-GB"/>
        </w:rPr>
      </w:pPr>
      <w:hyperlink w:anchor="_Toc423088277" w:history="1">
        <w:r w:rsidR="00283AA9" w:rsidRPr="00011267">
          <w:rPr>
            <w:rStyle w:val="Hyperlink"/>
            <w:noProof/>
            <w:lang w:val="en-US"/>
          </w:rPr>
          <w:t>3</w:t>
        </w:r>
        <w:r w:rsidR="00283AA9" w:rsidRPr="00011267">
          <w:rPr>
            <w:rFonts w:asciiTheme="minorHAnsi" w:eastAsiaTheme="minorEastAsia" w:hAnsiTheme="minorHAnsi" w:cstheme="minorBidi"/>
            <w:noProof/>
            <w:sz w:val="22"/>
            <w:szCs w:val="22"/>
            <w:lang w:val="en-US" w:eastAsia="en-GB"/>
          </w:rPr>
          <w:tab/>
        </w:r>
        <w:r w:rsidR="00283AA9" w:rsidRPr="00011267">
          <w:rPr>
            <w:rStyle w:val="Hyperlink"/>
            <w:noProof/>
            <w:lang w:val="en-US"/>
          </w:rPr>
          <w:t>Definitions</w:t>
        </w:r>
        <w:r w:rsidR="00283AA9" w:rsidRPr="00011267">
          <w:rPr>
            <w:noProof/>
            <w:webHidden/>
            <w:lang w:val="en-US"/>
          </w:rPr>
          <w:tab/>
        </w:r>
        <w:r w:rsidR="00283AA9" w:rsidRPr="00011267">
          <w:rPr>
            <w:noProof/>
            <w:webHidden/>
            <w:lang w:val="en-US"/>
          </w:rPr>
          <w:fldChar w:fldCharType="begin"/>
        </w:r>
        <w:r w:rsidR="00283AA9" w:rsidRPr="00011267">
          <w:rPr>
            <w:noProof/>
            <w:webHidden/>
            <w:lang w:val="en-US"/>
          </w:rPr>
          <w:instrText xml:space="preserve"> PAGEREF _Toc423088277 \h </w:instrText>
        </w:r>
        <w:r w:rsidR="00283AA9" w:rsidRPr="00011267">
          <w:rPr>
            <w:noProof/>
            <w:webHidden/>
            <w:lang w:val="en-US"/>
          </w:rPr>
        </w:r>
        <w:r w:rsidR="00283AA9" w:rsidRPr="00011267">
          <w:rPr>
            <w:noProof/>
            <w:webHidden/>
            <w:lang w:val="en-US"/>
          </w:rPr>
          <w:fldChar w:fldCharType="separate"/>
        </w:r>
        <w:r w:rsidR="00283AA9" w:rsidRPr="00011267">
          <w:rPr>
            <w:noProof/>
            <w:webHidden/>
            <w:lang w:val="en-US"/>
          </w:rPr>
          <w:t>4</w:t>
        </w:r>
        <w:r w:rsidR="00283AA9" w:rsidRPr="00011267">
          <w:rPr>
            <w:noProof/>
            <w:webHidden/>
            <w:lang w:val="en-US"/>
          </w:rPr>
          <w:fldChar w:fldCharType="end"/>
        </w:r>
      </w:hyperlink>
    </w:p>
    <w:p w:rsidR="00283AA9" w:rsidRPr="00011267" w:rsidRDefault="009275CE">
      <w:pPr>
        <w:pStyle w:val="TOC2"/>
        <w:tabs>
          <w:tab w:val="left" w:pos="1531"/>
        </w:tabs>
        <w:rPr>
          <w:rFonts w:asciiTheme="minorHAnsi" w:eastAsiaTheme="minorEastAsia" w:hAnsiTheme="minorHAnsi" w:cstheme="minorBidi"/>
          <w:noProof/>
          <w:sz w:val="22"/>
          <w:szCs w:val="22"/>
          <w:lang w:val="en-US" w:eastAsia="en-GB"/>
        </w:rPr>
      </w:pPr>
      <w:hyperlink w:anchor="_Toc423088278" w:history="1">
        <w:r w:rsidR="00283AA9" w:rsidRPr="00011267">
          <w:rPr>
            <w:rStyle w:val="Hyperlink"/>
            <w:noProof/>
            <w:lang w:val="en-US"/>
          </w:rPr>
          <w:t>3.1</w:t>
        </w:r>
        <w:r w:rsidR="00283AA9" w:rsidRPr="00011267">
          <w:rPr>
            <w:rFonts w:asciiTheme="minorHAnsi" w:eastAsiaTheme="minorEastAsia" w:hAnsiTheme="minorHAnsi" w:cstheme="minorBidi"/>
            <w:noProof/>
            <w:sz w:val="22"/>
            <w:szCs w:val="22"/>
            <w:lang w:val="en-US" w:eastAsia="en-GB"/>
          </w:rPr>
          <w:tab/>
        </w:r>
        <w:r w:rsidR="00283AA9" w:rsidRPr="00011267">
          <w:rPr>
            <w:rStyle w:val="Hyperlink"/>
            <w:noProof/>
            <w:lang w:val="en-US"/>
          </w:rPr>
          <w:t>Terms defined in this Recommendation</w:t>
        </w:r>
        <w:r w:rsidR="00283AA9" w:rsidRPr="00011267">
          <w:rPr>
            <w:noProof/>
            <w:webHidden/>
            <w:lang w:val="en-US"/>
          </w:rPr>
          <w:tab/>
        </w:r>
        <w:r w:rsidR="00283AA9" w:rsidRPr="00011267">
          <w:rPr>
            <w:noProof/>
            <w:webHidden/>
            <w:lang w:val="en-US"/>
          </w:rPr>
          <w:fldChar w:fldCharType="begin"/>
        </w:r>
        <w:r w:rsidR="00283AA9" w:rsidRPr="00011267">
          <w:rPr>
            <w:noProof/>
            <w:webHidden/>
            <w:lang w:val="en-US"/>
          </w:rPr>
          <w:instrText xml:space="preserve"> PAGEREF _Toc423088278 \h </w:instrText>
        </w:r>
        <w:r w:rsidR="00283AA9" w:rsidRPr="00011267">
          <w:rPr>
            <w:noProof/>
            <w:webHidden/>
            <w:lang w:val="en-US"/>
          </w:rPr>
        </w:r>
        <w:r w:rsidR="00283AA9" w:rsidRPr="00011267">
          <w:rPr>
            <w:noProof/>
            <w:webHidden/>
            <w:lang w:val="en-US"/>
          </w:rPr>
          <w:fldChar w:fldCharType="separate"/>
        </w:r>
        <w:r w:rsidR="00283AA9" w:rsidRPr="00011267">
          <w:rPr>
            <w:noProof/>
            <w:webHidden/>
            <w:lang w:val="en-US"/>
          </w:rPr>
          <w:t>4</w:t>
        </w:r>
        <w:r w:rsidR="00283AA9" w:rsidRPr="00011267">
          <w:rPr>
            <w:noProof/>
            <w:webHidden/>
            <w:lang w:val="en-US"/>
          </w:rPr>
          <w:fldChar w:fldCharType="end"/>
        </w:r>
      </w:hyperlink>
    </w:p>
    <w:p w:rsidR="00283AA9" w:rsidRPr="00011267" w:rsidRDefault="009275CE">
      <w:pPr>
        <w:pStyle w:val="TOC1"/>
        <w:rPr>
          <w:rFonts w:asciiTheme="minorHAnsi" w:eastAsiaTheme="minorEastAsia" w:hAnsiTheme="minorHAnsi" w:cstheme="minorBidi"/>
          <w:noProof/>
          <w:sz w:val="22"/>
          <w:szCs w:val="22"/>
          <w:lang w:val="en-US" w:eastAsia="en-GB"/>
        </w:rPr>
      </w:pPr>
      <w:hyperlink w:anchor="_Toc423088279" w:history="1">
        <w:r w:rsidR="00283AA9" w:rsidRPr="00011267">
          <w:rPr>
            <w:rStyle w:val="Hyperlink"/>
            <w:noProof/>
            <w:lang w:val="en-US"/>
          </w:rPr>
          <w:t>4</w:t>
        </w:r>
        <w:r w:rsidR="00283AA9" w:rsidRPr="00011267">
          <w:rPr>
            <w:rFonts w:asciiTheme="minorHAnsi" w:eastAsiaTheme="minorEastAsia" w:hAnsiTheme="minorHAnsi" w:cstheme="minorBidi"/>
            <w:noProof/>
            <w:sz w:val="22"/>
            <w:szCs w:val="22"/>
            <w:lang w:val="en-US" w:eastAsia="en-GB"/>
          </w:rPr>
          <w:tab/>
        </w:r>
        <w:r w:rsidR="00283AA9" w:rsidRPr="00011267">
          <w:rPr>
            <w:rStyle w:val="Hyperlink"/>
            <w:noProof/>
            <w:lang w:val="en-US"/>
          </w:rPr>
          <w:t>Abbreviations and acronyms</w:t>
        </w:r>
        <w:r w:rsidR="00283AA9" w:rsidRPr="00011267">
          <w:rPr>
            <w:noProof/>
            <w:webHidden/>
            <w:lang w:val="en-US"/>
          </w:rPr>
          <w:tab/>
        </w:r>
        <w:r w:rsidR="00283AA9" w:rsidRPr="00011267">
          <w:rPr>
            <w:noProof/>
            <w:webHidden/>
            <w:lang w:val="en-US"/>
          </w:rPr>
          <w:fldChar w:fldCharType="begin"/>
        </w:r>
        <w:r w:rsidR="00283AA9" w:rsidRPr="00011267">
          <w:rPr>
            <w:noProof/>
            <w:webHidden/>
            <w:lang w:val="en-US"/>
          </w:rPr>
          <w:instrText xml:space="preserve"> PAGEREF _Toc423088279 \h </w:instrText>
        </w:r>
        <w:r w:rsidR="00283AA9" w:rsidRPr="00011267">
          <w:rPr>
            <w:noProof/>
            <w:webHidden/>
            <w:lang w:val="en-US"/>
          </w:rPr>
        </w:r>
        <w:r w:rsidR="00283AA9" w:rsidRPr="00011267">
          <w:rPr>
            <w:noProof/>
            <w:webHidden/>
            <w:lang w:val="en-US"/>
          </w:rPr>
          <w:fldChar w:fldCharType="separate"/>
        </w:r>
        <w:r w:rsidR="00283AA9" w:rsidRPr="00011267">
          <w:rPr>
            <w:noProof/>
            <w:webHidden/>
            <w:lang w:val="en-US"/>
          </w:rPr>
          <w:t>9</w:t>
        </w:r>
        <w:r w:rsidR="00283AA9" w:rsidRPr="00011267">
          <w:rPr>
            <w:noProof/>
            <w:webHidden/>
            <w:lang w:val="en-US"/>
          </w:rPr>
          <w:fldChar w:fldCharType="end"/>
        </w:r>
      </w:hyperlink>
    </w:p>
    <w:p w:rsidR="00283AA9" w:rsidRPr="00011267" w:rsidRDefault="009275CE">
      <w:pPr>
        <w:pStyle w:val="TOC1"/>
        <w:rPr>
          <w:rFonts w:asciiTheme="minorHAnsi" w:eastAsiaTheme="minorEastAsia" w:hAnsiTheme="minorHAnsi" w:cstheme="minorBidi"/>
          <w:noProof/>
          <w:sz w:val="22"/>
          <w:szCs w:val="22"/>
          <w:lang w:val="en-US" w:eastAsia="en-GB"/>
        </w:rPr>
      </w:pPr>
      <w:hyperlink w:anchor="_Toc423088280" w:history="1">
        <w:r w:rsidR="00283AA9" w:rsidRPr="00011267">
          <w:rPr>
            <w:rStyle w:val="Hyperlink"/>
            <w:noProof/>
            <w:lang w:val="en-US"/>
          </w:rPr>
          <w:t>5</w:t>
        </w:r>
        <w:r w:rsidR="00283AA9" w:rsidRPr="00011267">
          <w:rPr>
            <w:rFonts w:asciiTheme="minorHAnsi" w:eastAsiaTheme="minorEastAsia" w:hAnsiTheme="minorHAnsi" w:cstheme="minorBidi"/>
            <w:noProof/>
            <w:sz w:val="22"/>
            <w:szCs w:val="22"/>
            <w:lang w:val="en-US" w:eastAsia="en-GB"/>
          </w:rPr>
          <w:tab/>
        </w:r>
        <w:r w:rsidR="00283AA9" w:rsidRPr="00011267">
          <w:rPr>
            <w:rStyle w:val="Hyperlink"/>
            <w:noProof/>
            <w:lang w:val="en-US"/>
          </w:rPr>
          <w:t>Conventions</w:t>
        </w:r>
        <w:r w:rsidR="00283AA9" w:rsidRPr="00011267">
          <w:rPr>
            <w:noProof/>
            <w:webHidden/>
            <w:lang w:val="en-US"/>
          </w:rPr>
          <w:tab/>
        </w:r>
        <w:r w:rsidR="00283AA9" w:rsidRPr="00011267">
          <w:rPr>
            <w:noProof/>
            <w:webHidden/>
            <w:lang w:val="en-US"/>
          </w:rPr>
          <w:fldChar w:fldCharType="begin"/>
        </w:r>
        <w:r w:rsidR="00283AA9" w:rsidRPr="00011267">
          <w:rPr>
            <w:noProof/>
            <w:webHidden/>
            <w:lang w:val="en-US"/>
          </w:rPr>
          <w:instrText xml:space="preserve"> PAGEREF _Toc423088280 \h </w:instrText>
        </w:r>
        <w:r w:rsidR="00283AA9" w:rsidRPr="00011267">
          <w:rPr>
            <w:noProof/>
            <w:webHidden/>
            <w:lang w:val="en-US"/>
          </w:rPr>
        </w:r>
        <w:r w:rsidR="00283AA9" w:rsidRPr="00011267">
          <w:rPr>
            <w:noProof/>
            <w:webHidden/>
            <w:lang w:val="en-US"/>
          </w:rPr>
          <w:fldChar w:fldCharType="separate"/>
        </w:r>
        <w:r w:rsidR="00283AA9" w:rsidRPr="00011267">
          <w:rPr>
            <w:noProof/>
            <w:webHidden/>
            <w:lang w:val="en-US"/>
          </w:rPr>
          <w:t>10</w:t>
        </w:r>
        <w:r w:rsidR="00283AA9" w:rsidRPr="00011267">
          <w:rPr>
            <w:noProof/>
            <w:webHidden/>
            <w:lang w:val="en-US"/>
          </w:rPr>
          <w:fldChar w:fldCharType="end"/>
        </w:r>
      </w:hyperlink>
    </w:p>
    <w:p w:rsidR="00283AA9" w:rsidRPr="00011267" w:rsidRDefault="009275CE">
      <w:pPr>
        <w:pStyle w:val="TOC1"/>
        <w:rPr>
          <w:rFonts w:asciiTheme="minorHAnsi" w:eastAsiaTheme="minorEastAsia" w:hAnsiTheme="minorHAnsi" w:cstheme="minorBidi"/>
          <w:noProof/>
          <w:sz w:val="22"/>
          <w:szCs w:val="22"/>
          <w:lang w:val="en-US" w:eastAsia="en-GB"/>
        </w:rPr>
      </w:pPr>
      <w:hyperlink w:anchor="_Toc423088281" w:history="1">
        <w:r w:rsidR="00283AA9" w:rsidRPr="00011267">
          <w:rPr>
            <w:rStyle w:val="Hyperlink"/>
            <w:noProof/>
            <w:lang w:val="en-US"/>
          </w:rPr>
          <w:t>6</w:t>
        </w:r>
        <w:r w:rsidR="00283AA9" w:rsidRPr="00011267">
          <w:rPr>
            <w:rFonts w:asciiTheme="minorHAnsi" w:eastAsiaTheme="minorEastAsia" w:hAnsiTheme="minorHAnsi" w:cstheme="minorBidi"/>
            <w:noProof/>
            <w:sz w:val="22"/>
            <w:szCs w:val="22"/>
            <w:lang w:val="en-US" w:eastAsia="en-GB"/>
          </w:rPr>
          <w:tab/>
        </w:r>
        <w:r w:rsidR="00283AA9" w:rsidRPr="00011267">
          <w:rPr>
            <w:rStyle w:val="Hyperlink"/>
            <w:noProof/>
            <w:lang w:val="en-US"/>
          </w:rPr>
          <w:t>Description of packet timing concepts</w:t>
        </w:r>
        <w:r w:rsidR="00283AA9" w:rsidRPr="00011267">
          <w:rPr>
            <w:noProof/>
            <w:webHidden/>
            <w:lang w:val="en-US"/>
          </w:rPr>
          <w:tab/>
        </w:r>
        <w:r w:rsidR="00283AA9" w:rsidRPr="00011267">
          <w:rPr>
            <w:noProof/>
            <w:webHidden/>
            <w:lang w:val="en-US"/>
          </w:rPr>
          <w:fldChar w:fldCharType="begin"/>
        </w:r>
        <w:r w:rsidR="00283AA9" w:rsidRPr="00011267">
          <w:rPr>
            <w:noProof/>
            <w:webHidden/>
            <w:lang w:val="en-US"/>
          </w:rPr>
          <w:instrText xml:space="preserve"> PAGEREF _Toc423088281 \h </w:instrText>
        </w:r>
        <w:r w:rsidR="00283AA9" w:rsidRPr="00011267">
          <w:rPr>
            <w:noProof/>
            <w:webHidden/>
            <w:lang w:val="en-US"/>
          </w:rPr>
        </w:r>
        <w:r w:rsidR="00283AA9" w:rsidRPr="00011267">
          <w:rPr>
            <w:noProof/>
            <w:webHidden/>
            <w:lang w:val="en-US"/>
          </w:rPr>
          <w:fldChar w:fldCharType="separate"/>
        </w:r>
        <w:r w:rsidR="00283AA9" w:rsidRPr="00011267">
          <w:rPr>
            <w:noProof/>
            <w:webHidden/>
            <w:lang w:val="en-US"/>
          </w:rPr>
          <w:t>11</w:t>
        </w:r>
        <w:r w:rsidR="00283AA9" w:rsidRPr="00011267">
          <w:rPr>
            <w:noProof/>
            <w:webHidden/>
            <w:lang w:val="en-US"/>
          </w:rPr>
          <w:fldChar w:fldCharType="end"/>
        </w:r>
      </w:hyperlink>
    </w:p>
    <w:p w:rsidR="00283AA9" w:rsidRPr="00011267" w:rsidRDefault="009275CE">
      <w:pPr>
        <w:pStyle w:val="TOC2"/>
        <w:tabs>
          <w:tab w:val="left" w:pos="1531"/>
        </w:tabs>
        <w:rPr>
          <w:rFonts w:asciiTheme="minorHAnsi" w:eastAsiaTheme="minorEastAsia" w:hAnsiTheme="minorHAnsi" w:cstheme="minorBidi"/>
          <w:noProof/>
          <w:sz w:val="22"/>
          <w:szCs w:val="22"/>
          <w:lang w:val="en-US" w:eastAsia="en-GB"/>
        </w:rPr>
      </w:pPr>
      <w:hyperlink w:anchor="_Toc423088282" w:history="1">
        <w:r w:rsidR="00283AA9" w:rsidRPr="00011267">
          <w:rPr>
            <w:rStyle w:val="Hyperlink"/>
            <w:noProof/>
            <w:lang w:val="en-US"/>
          </w:rPr>
          <w:t>6.1</w:t>
        </w:r>
        <w:r w:rsidR="00283AA9" w:rsidRPr="00011267">
          <w:rPr>
            <w:rFonts w:asciiTheme="minorHAnsi" w:eastAsiaTheme="minorEastAsia" w:hAnsiTheme="minorHAnsi" w:cstheme="minorBidi"/>
            <w:noProof/>
            <w:sz w:val="22"/>
            <w:szCs w:val="22"/>
            <w:lang w:val="en-US" w:eastAsia="en-GB"/>
          </w:rPr>
          <w:tab/>
        </w:r>
        <w:r w:rsidR="00283AA9" w:rsidRPr="00011267">
          <w:rPr>
            <w:rStyle w:val="Hyperlink"/>
            <w:noProof/>
            <w:lang w:val="en-US"/>
          </w:rPr>
          <w:t>The nature of packet timing</w:t>
        </w:r>
        <w:r w:rsidR="00283AA9" w:rsidRPr="00011267">
          <w:rPr>
            <w:noProof/>
            <w:webHidden/>
            <w:lang w:val="en-US"/>
          </w:rPr>
          <w:tab/>
        </w:r>
        <w:r w:rsidR="00283AA9" w:rsidRPr="00011267">
          <w:rPr>
            <w:noProof/>
            <w:webHidden/>
            <w:lang w:val="en-US"/>
          </w:rPr>
          <w:fldChar w:fldCharType="begin"/>
        </w:r>
        <w:r w:rsidR="00283AA9" w:rsidRPr="00011267">
          <w:rPr>
            <w:noProof/>
            <w:webHidden/>
            <w:lang w:val="en-US"/>
          </w:rPr>
          <w:instrText xml:space="preserve"> PAGEREF _Toc423088282 \h </w:instrText>
        </w:r>
        <w:r w:rsidR="00283AA9" w:rsidRPr="00011267">
          <w:rPr>
            <w:noProof/>
            <w:webHidden/>
            <w:lang w:val="en-US"/>
          </w:rPr>
        </w:r>
        <w:r w:rsidR="00283AA9" w:rsidRPr="00011267">
          <w:rPr>
            <w:noProof/>
            <w:webHidden/>
            <w:lang w:val="en-US"/>
          </w:rPr>
          <w:fldChar w:fldCharType="separate"/>
        </w:r>
        <w:r w:rsidR="00283AA9" w:rsidRPr="00011267">
          <w:rPr>
            <w:noProof/>
            <w:webHidden/>
            <w:lang w:val="en-US"/>
          </w:rPr>
          <w:t>11</w:t>
        </w:r>
        <w:r w:rsidR="00283AA9" w:rsidRPr="00011267">
          <w:rPr>
            <w:noProof/>
            <w:webHidden/>
            <w:lang w:val="en-US"/>
          </w:rPr>
          <w:fldChar w:fldCharType="end"/>
        </w:r>
      </w:hyperlink>
    </w:p>
    <w:p w:rsidR="00283AA9" w:rsidRPr="00011267" w:rsidRDefault="009275CE">
      <w:pPr>
        <w:pStyle w:val="TOC2"/>
        <w:tabs>
          <w:tab w:val="left" w:pos="1531"/>
        </w:tabs>
        <w:rPr>
          <w:rFonts w:asciiTheme="minorHAnsi" w:eastAsiaTheme="minorEastAsia" w:hAnsiTheme="minorHAnsi" w:cstheme="minorBidi"/>
          <w:noProof/>
          <w:sz w:val="22"/>
          <w:szCs w:val="22"/>
          <w:lang w:val="en-US" w:eastAsia="en-GB"/>
        </w:rPr>
      </w:pPr>
      <w:hyperlink w:anchor="_Toc423088283" w:history="1">
        <w:r w:rsidR="00283AA9" w:rsidRPr="00011267">
          <w:rPr>
            <w:rStyle w:val="Hyperlink"/>
            <w:noProof/>
            <w:lang w:val="en-US"/>
          </w:rPr>
          <w:t>6.2</w:t>
        </w:r>
        <w:r w:rsidR="00283AA9" w:rsidRPr="00011267">
          <w:rPr>
            <w:rFonts w:asciiTheme="minorHAnsi" w:eastAsiaTheme="minorEastAsia" w:hAnsiTheme="minorHAnsi" w:cstheme="minorBidi"/>
            <w:noProof/>
            <w:sz w:val="22"/>
            <w:szCs w:val="22"/>
            <w:lang w:val="en-US" w:eastAsia="en-GB"/>
          </w:rPr>
          <w:tab/>
        </w:r>
        <w:r w:rsidR="00283AA9" w:rsidRPr="00011267">
          <w:rPr>
            <w:rStyle w:val="Hyperlink"/>
            <w:noProof/>
            <w:lang w:val="en-US"/>
          </w:rPr>
          <w:t>Differences between packet-based and physical-layer timing systems</w:t>
        </w:r>
        <w:r w:rsidR="00283AA9" w:rsidRPr="00011267">
          <w:rPr>
            <w:noProof/>
            <w:webHidden/>
            <w:lang w:val="en-US"/>
          </w:rPr>
          <w:tab/>
        </w:r>
        <w:r w:rsidR="00283AA9" w:rsidRPr="00011267">
          <w:rPr>
            <w:noProof/>
            <w:webHidden/>
            <w:lang w:val="en-US"/>
          </w:rPr>
          <w:fldChar w:fldCharType="begin"/>
        </w:r>
        <w:r w:rsidR="00283AA9" w:rsidRPr="00011267">
          <w:rPr>
            <w:noProof/>
            <w:webHidden/>
            <w:lang w:val="en-US"/>
          </w:rPr>
          <w:instrText xml:space="preserve"> PAGEREF _Toc423088283 \h </w:instrText>
        </w:r>
        <w:r w:rsidR="00283AA9" w:rsidRPr="00011267">
          <w:rPr>
            <w:noProof/>
            <w:webHidden/>
            <w:lang w:val="en-US"/>
          </w:rPr>
        </w:r>
        <w:r w:rsidR="00283AA9" w:rsidRPr="00011267">
          <w:rPr>
            <w:noProof/>
            <w:webHidden/>
            <w:lang w:val="en-US"/>
          </w:rPr>
          <w:fldChar w:fldCharType="separate"/>
        </w:r>
        <w:r w:rsidR="00283AA9" w:rsidRPr="00011267">
          <w:rPr>
            <w:noProof/>
            <w:webHidden/>
            <w:lang w:val="en-US"/>
          </w:rPr>
          <w:t>12</w:t>
        </w:r>
        <w:r w:rsidR="00283AA9" w:rsidRPr="00011267">
          <w:rPr>
            <w:noProof/>
            <w:webHidden/>
            <w:lang w:val="en-US"/>
          </w:rPr>
          <w:fldChar w:fldCharType="end"/>
        </w:r>
      </w:hyperlink>
    </w:p>
    <w:p w:rsidR="00283AA9" w:rsidRPr="00011267" w:rsidRDefault="009275CE">
      <w:pPr>
        <w:pStyle w:val="TOC2"/>
        <w:tabs>
          <w:tab w:val="left" w:pos="1531"/>
        </w:tabs>
        <w:rPr>
          <w:rFonts w:asciiTheme="minorHAnsi" w:eastAsiaTheme="minorEastAsia" w:hAnsiTheme="minorHAnsi" w:cstheme="minorBidi"/>
          <w:noProof/>
          <w:sz w:val="22"/>
          <w:szCs w:val="22"/>
          <w:lang w:val="en-US" w:eastAsia="en-GB"/>
        </w:rPr>
      </w:pPr>
      <w:hyperlink w:anchor="_Toc423088284" w:history="1">
        <w:r w:rsidR="00283AA9" w:rsidRPr="00011267">
          <w:rPr>
            <w:rStyle w:val="Hyperlink"/>
            <w:noProof/>
            <w:lang w:val="en-US"/>
          </w:rPr>
          <w:t>6.3</w:t>
        </w:r>
        <w:r w:rsidR="00283AA9" w:rsidRPr="00011267">
          <w:rPr>
            <w:rFonts w:asciiTheme="minorHAnsi" w:eastAsiaTheme="minorEastAsia" w:hAnsiTheme="minorHAnsi" w:cstheme="minorBidi"/>
            <w:noProof/>
            <w:sz w:val="22"/>
            <w:szCs w:val="22"/>
            <w:lang w:val="en-US" w:eastAsia="en-GB"/>
          </w:rPr>
          <w:tab/>
        </w:r>
        <w:r w:rsidR="00283AA9" w:rsidRPr="00011267">
          <w:rPr>
            <w:rStyle w:val="Hyperlink"/>
            <w:noProof/>
            <w:lang w:val="en-US"/>
          </w:rPr>
          <w:t>Classes of packet clocks</w:t>
        </w:r>
        <w:r w:rsidR="00283AA9" w:rsidRPr="00011267">
          <w:rPr>
            <w:noProof/>
            <w:webHidden/>
            <w:lang w:val="en-US"/>
          </w:rPr>
          <w:tab/>
        </w:r>
        <w:r w:rsidR="00283AA9" w:rsidRPr="00011267">
          <w:rPr>
            <w:noProof/>
            <w:webHidden/>
            <w:lang w:val="en-US"/>
          </w:rPr>
          <w:fldChar w:fldCharType="begin"/>
        </w:r>
        <w:r w:rsidR="00283AA9" w:rsidRPr="00011267">
          <w:rPr>
            <w:noProof/>
            <w:webHidden/>
            <w:lang w:val="en-US"/>
          </w:rPr>
          <w:instrText xml:space="preserve"> PAGEREF _Toc423088284 \h </w:instrText>
        </w:r>
        <w:r w:rsidR="00283AA9" w:rsidRPr="00011267">
          <w:rPr>
            <w:noProof/>
            <w:webHidden/>
            <w:lang w:val="en-US"/>
          </w:rPr>
        </w:r>
        <w:r w:rsidR="00283AA9" w:rsidRPr="00011267">
          <w:rPr>
            <w:noProof/>
            <w:webHidden/>
            <w:lang w:val="en-US"/>
          </w:rPr>
          <w:fldChar w:fldCharType="separate"/>
        </w:r>
        <w:r w:rsidR="00283AA9" w:rsidRPr="00011267">
          <w:rPr>
            <w:noProof/>
            <w:webHidden/>
            <w:lang w:val="en-US"/>
          </w:rPr>
          <w:t>12</w:t>
        </w:r>
        <w:r w:rsidR="00283AA9" w:rsidRPr="00011267">
          <w:rPr>
            <w:noProof/>
            <w:webHidden/>
            <w:lang w:val="en-US"/>
          </w:rPr>
          <w:fldChar w:fldCharType="end"/>
        </w:r>
      </w:hyperlink>
    </w:p>
    <w:p w:rsidR="00283AA9" w:rsidRPr="00011267" w:rsidRDefault="009275CE">
      <w:pPr>
        <w:pStyle w:val="TOC2"/>
        <w:tabs>
          <w:tab w:val="left" w:pos="1531"/>
        </w:tabs>
        <w:rPr>
          <w:rFonts w:asciiTheme="minorHAnsi" w:eastAsiaTheme="minorEastAsia" w:hAnsiTheme="minorHAnsi" w:cstheme="minorBidi"/>
          <w:noProof/>
          <w:sz w:val="22"/>
          <w:szCs w:val="22"/>
          <w:lang w:val="en-US" w:eastAsia="en-GB"/>
        </w:rPr>
      </w:pPr>
      <w:hyperlink w:anchor="_Toc423088285" w:history="1">
        <w:r w:rsidR="00283AA9" w:rsidRPr="00011267">
          <w:rPr>
            <w:rStyle w:val="Hyperlink"/>
            <w:noProof/>
            <w:lang w:val="en-US"/>
          </w:rPr>
          <w:t>6.4</w:t>
        </w:r>
        <w:r w:rsidR="00283AA9" w:rsidRPr="00011267">
          <w:rPr>
            <w:rFonts w:asciiTheme="minorHAnsi" w:eastAsiaTheme="minorEastAsia" w:hAnsiTheme="minorHAnsi" w:cstheme="minorBidi"/>
            <w:noProof/>
            <w:sz w:val="22"/>
            <w:szCs w:val="22"/>
            <w:lang w:val="en-US" w:eastAsia="en-GB"/>
          </w:rPr>
          <w:tab/>
        </w:r>
        <w:r w:rsidR="00283AA9" w:rsidRPr="00011267">
          <w:rPr>
            <w:rStyle w:val="Hyperlink"/>
            <w:noProof/>
            <w:lang w:val="en-US"/>
          </w:rPr>
          <w:t>Two-way timing protocols</w:t>
        </w:r>
        <w:r w:rsidR="00283AA9" w:rsidRPr="00011267">
          <w:rPr>
            <w:noProof/>
            <w:webHidden/>
            <w:lang w:val="en-US"/>
          </w:rPr>
          <w:tab/>
        </w:r>
        <w:r w:rsidR="00283AA9" w:rsidRPr="00011267">
          <w:rPr>
            <w:noProof/>
            <w:webHidden/>
            <w:lang w:val="en-US"/>
          </w:rPr>
          <w:fldChar w:fldCharType="begin"/>
        </w:r>
        <w:r w:rsidR="00283AA9" w:rsidRPr="00011267">
          <w:rPr>
            <w:noProof/>
            <w:webHidden/>
            <w:lang w:val="en-US"/>
          </w:rPr>
          <w:instrText xml:space="preserve"> PAGEREF _Toc423088285 \h </w:instrText>
        </w:r>
        <w:r w:rsidR="00283AA9" w:rsidRPr="00011267">
          <w:rPr>
            <w:noProof/>
            <w:webHidden/>
            <w:lang w:val="en-US"/>
          </w:rPr>
        </w:r>
        <w:r w:rsidR="00283AA9" w:rsidRPr="00011267">
          <w:rPr>
            <w:noProof/>
            <w:webHidden/>
            <w:lang w:val="en-US"/>
          </w:rPr>
          <w:fldChar w:fldCharType="separate"/>
        </w:r>
        <w:r w:rsidR="00283AA9" w:rsidRPr="00011267">
          <w:rPr>
            <w:noProof/>
            <w:webHidden/>
            <w:lang w:val="en-US"/>
          </w:rPr>
          <w:t>13</w:t>
        </w:r>
        <w:r w:rsidR="00283AA9" w:rsidRPr="00011267">
          <w:rPr>
            <w:noProof/>
            <w:webHidden/>
            <w:lang w:val="en-US"/>
          </w:rPr>
          <w:fldChar w:fldCharType="end"/>
        </w:r>
      </w:hyperlink>
    </w:p>
    <w:p w:rsidR="00283AA9" w:rsidRPr="00011267" w:rsidRDefault="009275CE">
      <w:pPr>
        <w:pStyle w:val="TOC2"/>
        <w:tabs>
          <w:tab w:val="left" w:pos="1531"/>
        </w:tabs>
        <w:rPr>
          <w:rFonts w:asciiTheme="minorHAnsi" w:eastAsiaTheme="minorEastAsia" w:hAnsiTheme="minorHAnsi" w:cstheme="minorBidi"/>
          <w:noProof/>
          <w:sz w:val="22"/>
          <w:szCs w:val="22"/>
          <w:lang w:val="en-US" w:eastAsia="en-GB"/>
        </w:rPr>
      </w:pPr>
      <w:hyperlink w:anchor="_Toc423088286" w:history="1">
        <w:r w:rsidR="00283AA9" w:rsidRPr="00011267">
          <w:rPr>
            <w:rStyle w:val="Hyperlink"/>
            <w:noProof/>
            <w:lang w:val="en-US"/>
          </w:rPr>
          <w:t>6.5</w:t>
        </w:r>
        <w:r w:rsidR="00283AA9" w:rsidRPr="00011267">
          <w:rPr>
            <w:rFonts w:asciiTheme="minorHAnsi" w:eastAsiaTheme="minorEastAsia" w:hAnsiTheme="minorHAnsi" w:cstheme="minorBidi"/>
            <w:noProof/>
            <w:sz w:val="22"/>
            <w:szCs w:val="22"/>
            <w:lang w:val="en-US" w:eastAsia="en-GB"/>
          </w:rPr>
          <w:tab/>
        </w:r>
        <w:r w:rsidR="00283AA9" w:rsidRPr="00011267">
          <w:rPr>
            <w:rStyle w:val="Hyperlink"/>
            <w:noProof/>
            <w:lang w:val="en-US"/>
          </w:rPr>
          <w:t>Packet delay sequence measurement</w:t>
        </w:r>
        <w:r w:rsidR="00283AA9" w:rsidRPr="00011267">
          <w:rPr>
            <w:noProof/>
            <w:webHidden/>
            <w:lang w:val="en-US"/>
          </w:rPr>
          <w:tab/>
        </w:r>
        <w:r w:rsidR="00283AA9" w:rsidRPr="00011267">
          <w:rPr>
            <w:noProof/>
            <w:webHidden/>
            <w:lang w:val="en-US"/>
          </w:rPr>
          <w:fldChar w:fldCharType="begin"/>
        </w:r>
        <w:r w:rsidR="00283AA9" w:rsidRPr="00011267">
          <w:rPr>
            <w:noProof/>
            <w:webHidden/>
            <w:lang w:val="en-US"/>
          </w:rPr>
          <w:instrText xml:space="preserve"> PAGEREF _Toc423088286 \h </w:instrText>
        </w:r>
        <w:r w:rsidR="00283AA9" w:rsidRPr="00011267">
          <w:rPr>
            <w:noProof/>
            <w:webHidden/>
            <w:lang w:val="en-US"/>
          </w:rPr>
        </w:r>
        <w:r w:rsidR="00283AA9" w:rsidRPr="00011267">
          <w:rPr>
            <w:noProof/>
            <w:webHidden/>
            <w:lang w:val="en-US"/>
          </w:rPr>
          <w:fldChar w:fldCharType="separate"/>
        </w:r>
        <w:r w:rsidR="00283AA9" w:rsidRPr="00011267">
          <w:rPr>
            <w:noProof/>
            <w:webHidden/>
            <w:lang w:val="en-US"/>
          </w:rPr>
          <w:t>14</w:t>
        </w:r>
        <w:r w:rsidR="00283AA9" w:rsidRPr="00011267">
          <w:rPr>
            <w:noProof/>
            <w:webHidden/>
            <w:lang w:val="en-US"/>
          </w:rPr>
          <w:fldChar w:fldCharType="end"/>
        </w:r>
      </w:hyperlink>
    </w:p>
    <w:p w:rsidR="00283AA9" w:rsidRPr="00011267" w:rsidRDefault="009275CE">
      <w:pPr>
        <w:pStyle w:val="TOC2"/>
        <w:tabs>
          <w:tab w:val="left" w:pos="1531"/>
        </w:tabs>
        <w:rPr>
          <w:rFonts w:asciiTheme="minorHAnsi" w:eastAsiaTheme="minorEastAsia" w:hAnsiTheme="minorHAnsi" w:cstheme="minorBidi"/>
          <w:noProof/>
          <w:sz w:val="22"/>
          <w:szCs w:val="22"/>
          <w:lang w:val="en-US" w:eastAsia="en-GB"/>
        </w:rPr>
      </w:pPr>
      <w:hyperlink w:anchor="_Toc423088287" w:history="1">
        <w:r w:rsidR="00283AA9" w:rsidRPr="00011267">
          <w:rPr>
            <w:rStyle w:val="Hyperlink"/>
            <w:noProof/>
            <w:lang w:val="en-US"/>
          </w:rPr>
          <w:t>6.6</w:t>
        </w:r>
        <w:r w:rsidR="00283AA9" w:rsidRPr="00011267">
          <w:rPr>
            <w:rFonts w:asciiTheme="minorHAnsi" w:eastAsiaTheme="minorEastAsia" w:hAnsiTheme="minorHAnsi" w:cstheme="minorBidi"/>
            <w:noProof/>
            <w:sz w:val="22"/>
            <w:szCs w:val="22"/>
            <w:lang w:val="en-US" w:eastAsia="en-GB"/>
          </w:rPr>
          <w:tab/>
        </w:r>
        <w:r w:rsidR="00283AA9" w:rsidRPr="00011267">
          <w:rPr>
            <w:rStyle w:val="Hyperlink"/>
            <w:noProof/>
            <w:lang w:val="en-US"/>
          </w:rPr>
          <w:t>Packet timing signal equipment interface characterization</w:t>
        </w:r>
        <w:r w:rsidR="00283AA9" w:rsidRPr="00011267">
          <w:rPr>
            <w:noProof/>
            <w:webHidden/>
            <w:lang w:val="en-US"/>
          </w:rPr>
          <w:tab/>
        </w:r>
        <w:r w:rsidR="00283AA9" w:rsidRPr="00011267">
          <w:rPr>
            <w:noProof/>
            <w:webHidden/>
            <w:lang w:val="en-US"/>
          </w:rPr>
          <w:fldChar w:fldCharType="begin"/>
        </w:r>
        <w:r w:rsidR="00283AA9" w:rsidRPr="00011267">
          <w:rPr>
            <w:noProof/>
            <w:webHidden/>
            <w:lang w:val="en-US"/>
          </w:rPr>
          <w:instrText xml:space="preserve"> PAGEREF _Toc423088287 \h </w:instrText>
        </w:r>
        <w:r w:rsidR="00283AA9" w:rsidRPr="00011267">
          <w:rPr>
            <w:noProof/>
            <w:webHidden/>
            <w:lang w:val="en-US"/>
          </w:rPr>
        </w:r>
        <w:r w:rsidR="00283AA9" w:rsidRPr="00011267">
          <w:rPr>
            <w:noProof/>
            <w:webHidden/>
            <w:lang w:val="en-US"/>
          </w:rPr>
          <w:fldChar w:fldCharType="separate"/>
        </w:r>
        <w:r w:rsidR="00283AA9" w:rsidRPr="00011267">
          <w:rPr>
            <w:noProof/>
            <w:webHidden/>
            <w:lang w:val="en-US"/>
          </w:rPr>
          <w:t>16</w:t>
        </w:r>
        <w:r w:rsidR="00283AA9" w:rsidRPr="00011267">
          <w:rPr>
            <w:noProof/>
            <w:webHidden/>
            <w:lang w:val="en-US"/>
          </w:rPr>
          <w:fldChar w:fldCharType="end"/>
        </w:r>
      </w:hyperlink>
    </w:p>
    <w:p w:rsidR="00283AA9" w:rsidRPr="00011267" w:rsidRDefault="009275CE">
      <w:pPr>
        <w:pStyle w:val="TOC1"/>
        <w:rPr>
          <w:rFonts w:asciiTheme="minorHAnsi" w:eastAsiaTheme="minorEastAsia" w:hAnsiTheme="minorHAnsi" w:cstheme="minorBidi"/>
          <w:noProof/>
          <w:sz w:val="22"/>
          <w:szCs w:val="22"/>
          <w:lang w:val="en-US" w:eastAsia="en-GB"/>
        </w:rPr>
      </w:pPr>
      <w:hyperlink w:anchor="_Toc423088288" w:history="1">
        <w:r w:rsidR="00283AA9" w:rsidRPr="00487F2D">
          <w:rPr>
            <w:rStyle w:val="Hyperlink"/>
            <w:noProof/>
            <w:lang w:val="en-US"/>
          </w:rPr>
          <w:t>Appendix I  Definitions and properties of packet measurement metrics</w:t>
        </w:r>
        <w:r w:rsidR="00283AA9" w:rsidRPr="00011267">
          <w:rPr>
            <w:noProof/>
            <w:webHidden/>
            <w:lang w:val="en-US"/>
          </w:rPr>
          <w:tab/>
        </w:r>
        <w:r w:rsidR="00283AA9" w:rsidRPr="00011267">
          <w:rPr>
            <w:noProof/>
            <w:webHidden/>
            <w:lang w:val="en-US"/>
          </w:rPr>
          <w:fldChar w:fldCharType="begin"/>
        </w:r>
        <w:r w:rsidR="00283AA9" w:rsidRPr="00011267">
          <w:rPr>
            <w:noProof/>
            <w:webHidden/>
            <w:lang w:val="en-US"/>
          </w:rPr>
          <w:instrText xml:space="preserve"> PAGEREF _Toc423088288 \h </w:instrText>
        </w:r>
        <w:r w:rsidR="00283AA9" w:rsidRPr="00011267">
          <w:rPr>
            <w:noProof/>
            <w:webHidden/>
            <w:lang w:val="en-US"/>
          </w:rPr>
        </w:r>
        <w:r w:rsidR="00283AA9" w:rsidRPr="00011267">
          <w:rPr>
            <w:noProof/>
            <w:webHidden/>
            <w:lang w:val="en-US"/>
          </w:rPr>
          <w:fldChar w:fldCharType="separate"/>
        </w:r>
        <w:r w:rsidR="00283AA9" w:rsidRPr="00011267">
          <w:rPr>
            <w:noProof/>
            <w:webHidden/>
            <w:lang w:val="en-US"/>
          </w:rPr>
          <w:t>17</w:t>
        </w:r>
        <w:r w:rsidR="00283AA9" w:rsidRPr="00011267">
          <w:rPr>
            <w:noProof/>
            <w:webHidden/>
            <w:lang w:val="en-US"/>
          </w:rPr>
          <w:fldChar w:fldCharType="end"/>
        </w:r>
      </w:hyperlink>
    </w:p>
    <w:p w:rsidR="00283AA9" w:rsidRPr="00011267" w:rsidRDefault="009275CE">
      <w:pPr>
        <w:pStyle w:val="TOC2"/>
        <w:tabs>
          <w:tab w:val="left" w:pos="1531"/>
        </w:tabs>
        <w:rPr>
          <w:rFonts w:asciiTheme="minorHAnsi" w:eastAsiaTheme="minorEastAsia" w:hAnsiTheme="minorHAnsi" w:cstheme="minorBidi"/>
          <w:noProof/>
          <w:sz w:val="22"/>
          <w:szCs w:val="22"/>
          <w:lang w:val="en-US" w:eastAsia="en-GB"/>
        </w:rPr>
      </w:pPr>
      <w:hyperlink w:anchor="_Toc423088289" w:history="1">
        <w:r w:rsidR="00283AA9" w:rsidRPr="00487F2D">
          <w:rPr>
            <w:rStyle w:val="Hyperlink"/>
            <w:noProof/>
            <w:lang w:val="en-US"/>
          </w:rPr>
          <w:t xml:space="preserve">I.1 </w:t>
        </w:r>
        <w:r w:rsidR="00283AA9" w:rsidRPr="00011267">
          <w:rPr>
            <w:rFonts w:asciiTheme="minorHAnsi" w:eastAsiaTheme="minorEastAsia" w:hAnsiTheme="minorHAnsi" w:cstheme="minorBidi"/>
            <w:noProof/>
            <w:sz w:val="22"/>
            <w:szCs w:val="22"/>
            <w:lang w:val="en-US" w:eastAsia="en-GB"/>
          </w:rPr>
          <w:tab/>
        </w:r>
        <w:r w:rsidR="00283AA9" w:rsidRPr="00487F2D">
          <w:rPr>
            <w:rStyle w:val="Hyperlink"/>
            <w:noProof/>
            <w:lang w:val="en-US"/>
          </w:rPr>
          <w:t>Introduction</w:t>
        </w:r>
        <w:r w:rsidR="00283AA9" w:rsidRPr="00011267">
          <w:rPr>
            <w:noProof/>
            <w:webHidden/>
            <w:lang w:val="en-US"/>
          </w:rPr>
          <w:tab/>
        </w:r>
        <w:r w:rsidR="00283AA9" w:rsidRPr="00011267">
          <w:rPr>
            <w:noProof/>
            <w:webHidden/>
            <w:lang w:val="en-US"/>
          </w:rPr>
          <w:fldChar w:fldCharType="begin"/>
        </w:r>
        <w:r w:rsidR="00283AA9" w:rsidRPr="00011267">
          <w:rPr>
            <w:noProof/>
            <w:webHidden/>
            <w:lang w:val="en-US"/>
          </w:rPr>
          <w:instrText xml:space="preserve"> PAGEREF _Toc423088289 \h </w:instrText>
        </w:r>
        <w:r w:rsidR="00283AA9" w:rsidRPr="00011267">
          <w:rPr>
            <w:noProof/>
            <w:webHidden/>
            <w:lang w:val="en-US"/>
          </w:rPr>
        </w:r>
        <w:r w:rsidR="00283AA9" w:rsidRPr="00011267">
          <w:rPr>
            <w:noProof/>
            <w:webHidden/>
            <w:lang w:val="en-US"/>
          </w:rPr>
          <w:fldChar w:fldCharType="separate"/>
        </w:r>
        <w:r w:rsidR="00283AA9" w:rsidRPr="00011267">
          <w:rPr>
            <w:noProof/>
            <w:webHidden/>
            <w:lang w:val="en-US"/>
          </w:rPr>
          <w:t>17</w:t>
        </w:r>
        <w:r w:rsidR="00283AA9" w:rsidRPr="00011267">
          <w:rPr>
            <w:noProof/>
            <w:webHidden/>
            <w:lang w:val="en-US"/>
          </w:rPr>
          <w:fldChar w:fldCharType="end"/>
        </w:r>
      </w:hyperlink>
    </w:p>
    <w:p w:rsidR="00283AA9" w:rsidRPr="00011267" w:rsidRDefault="009275CE">
      <w:pPr>
        <w:pStyle w:val="TOC2"/>
        <w:tabs>
          <w:tab w:val="left" w:pos="1531"/>
        </w:tabs>
        <w:rPr>
          <w:rFonts w:asciiTheme="minorHAnsi" w:eastAsiaTheme="minorEastAsia" w:hAnsiTheme="minorHAnsi" w:cstheme="minorBidi"/>
          <w:noProof/>
          <w:sz w:val="22"/>
          <w:szCs w:val="22"/>
          <w:lang w:val="en-US" w:eastAsia="en-GB"/>
        </w:rPr>
      </w:pPr>
      <w:hyperlink w:anchor="_Toc423088290" w:history="1">
        <w:r w:rsidR="00283AA9" w:rsidRPr="00011267">
          <w:rPr>
            <w:rStyle w:val="Hyperlink"/>
            <w:noProof/>
            <w:lang w:val="en-US"/>
          </w:rPr>
          <w:t xml:space="preserve">I.2 </w:t>
        </w:r>
        <w:r w:rsidR="00283AA9" w:rsidRPr="00011267">
          <w:rPr>
            <w:rFonts w:asciiTheme="minorHAnsi" w:eastAsiaTheme="minorEastAsia" w:hAnsiTheme="minorHAnsi" w:cstheme="minorBidi"/>
            <w:noProof/>
            <w:sz w:val="22"/>
            <w:szCs w:val="22"/>
            <w:lang w:val="en-US" w:eastAsia="en-GB"/>
          </w:rPr>
          <w:tab/>
        </w:r>
        <w:r w:rsidR="00283AA9" w:rsidRPr="00011267">
          <w:rPr>
            <w:rStyle w:val="Hyperlink"/>
            <w:noProof/>
            <w:lang w:val="en-US"/>
          </w:rPr>
          <w:t>Definition of the time error sequence</w:t>
        </w:r>
        <w:r w:rsidR="00283AA9" w:rsidRPr="00011267">
          <w:rPr>
            <w:noProof/>
            <w:webHidden/>
            <w:lang w:val="en-US"/>
          </w:rPr>
          <w:tab/>
        </w:r>
        <w:r w:rsidR="00283AA9" w:rsidRPr="00011267">
          <w:rPr>
            <w:noProof/>
            <w:webHidden/>
            <w:lang w:val="en-US"/>
          </w:rPr>
          <w:fldChar w:fldCharType="begin"/>
        </w:r>
        <w:r w:rsidR="00283AA9" w:rsidRPr="00011267">
          <w:rPr>
            <w:noProof/>
            <w:webHidden/>
            <w:lang w:val="en-US"/>
          </w:rPr>
          <w:instrText xml:space="preserve"> PAGEREF _Toc423088290 \h </w:instrText>
        </w:r>
        <w:r w:rsidR="00283AA9" w:rsidRPr="00011267">
          <w:rPr>
            <w:noProof/>
            <w:webHidden/>
            <w:lang w:val="en-US"/>
          </w:rPr>
        </w:r>
        <w:r w:rsidR="00283AA9" w:rsidRPr="00011267">
          <w:rPr>
            <w:noProof/>
            <w:webHidden/>
            <w:lang w:val="en-US"/>
          </w:rPr>
          <w:fldChar w:fldCharType="separate"/>
        </w:r>
        <w:r w:rsidR="00283AA9" w:rsidRPr="00011267">
          <w:rPr>
            <w:noProof/>
            <w:webHidden/>
            <w:lang w:val="en-US"/>
          </w:rPr>
          <w:t>19</w:t>
        </w:r>
        <w:r w:rsidR="00283AA9" w:rsidRPr="00011267">
          <w:rPr>
            <w:noProof/>
            <w:webHidden/>
            <w:lang w:val="en-US"/>
          </w:rPr>
          <w:fldChar w:fldCharType="end"/>
        </w:r>
      </w:hyperlink>
    </w:p>
    <w:p w:rsidR="00283AA9" w:rsidRPr="00011267" w:rsidRDefault="009275CE">
      <w:pPr>
        <w:pStyle w:val="TOC2"/>
        <w:tabs>
          <w:tab w:val="left" w:pos="1531"/>
        </w:tabs>
        <w:rPr>
          <w:rFonts w:asciiTheme="minorHAnsi" w:eastAsiaTheme="minorEastAsia" w:hAnsiTheme="minorHAnsi" w:cstheme="minorBidi"/>
          <w:noProof/>
          <w:sz w:val="22"/>
          <w:szCs w:val="22"/>
          <w:lang w:val="en-US" w:eastAsia="en-GB"/>
        </w:rPr>
      </w:pPr>
      <w:hyperlink w:anchor="_Toc423088291" w:history="1">
        <w:r w:rsidR="00283AA9" w:rsidRPr="00487F2D">
          <w:rPr>
            <w:rStyle w:val="Hyperlink"/>
            <w:noProof/>
            <w:lang w:val="en-US"/>
          </w:rPr>
          <w:t xml:space="preserve">I.3 </w:t>
        </w:r>
        <w:r w:rsidR="00283AA9" w:rsidRPr="00011267">
          <w:rPr>
            <w:rFonts w:asciiTheme="minorHAnsi" w:eastAsiaTheme="minorEastAsia" w:hAnsiTheme="minorHAnsi" w:cstheme="minorBidi"/>
            <w:noProof/>
            <w:sz w:val="22"/>
            <w:szCs w:val="22"/>
            <w:lang w:val="en-US" w:eastAsia="en-GB"/>
          </w:rPr>
          <w:tab/>
        </w:r>
        <w:r w:rsidR="00283AA9" w:rsidRPr="00487F2D">
          <w:rPr>
            <w:rStyle w:val="Hyperlink"/>
            <w:noProof/>
            <w:lang w:val="en-US"/>
          </w:rPr>
          <w:t>Packet selection and filtering</w:t>
        </w:r>
        <w:r w:rsidR="00283AA9" w:rsidRPr="00011267">
          <w:rPr>
            <w:noProof/>
            <w:webHidden/>
            <w:lang w:val="en-US"/>
          </w:rPr>
          <w:tab/>
        </w:r>
        <w:r w:rsidR="00283AA9" w:rsidRPr="00011267">
          <w:rPr>
            <w:noProof/>
            <w:webHidden/>
            <w:lang w:val="en-US"/>
          </w:rPr>
          <w:fldChar w:fldCharType="begin"/>
        </w:r>
        <w:r w:rsidR="00283AA9" w:rsidRPr="00011267">
          <w:rPr>
            <w:noProof/>
            <w:webHidden/>
            <w:lang w:val="en-US"/>
          </w:rPr>
          <w:instrText xml:space="preserve"> PAGEREF _Toc423088291 \h </w:instrText>
        </w:r>
        <w:r w:rsidR="00283AA9" w:rsidRPr="00011267">
          <w:rPr>
            <w:noProof/>
            <w:webHidden/>
            <w:lang w:val="en-US"/>
          </w:rPr>
        </w:r>
        <w:r w:rsidR="00283AA9" w:rsidRPr="00011267">
          <w:rPr>
            <w:noProof/>
            <w:webHidden/>
            <w:lang w:val="en-US"/>
          </w:rPr>
          <w:fldChar w:fldCharType="separate"/>
        </w:r>
        <w:r w:rsidR="00283AA9" w:rsidRPr="00011267">
          <w:rPr>
            <w:noProof/>
            <w:webHidden/>
            <w:lang w:val="en-US"/>
          </w:rPr>
          <w:t>21</w:t>
        </w:r>
        <w:r w:rsidR="00283AA9" w:rsidRPr="00011267">
          <w:rPr>
            <w:noProof/>
            <w:webHidden/>
            <w:lang w:val="en-US"/>
          </w:rPr>
          <w:fldChar w:fldCharType="end"/>
        </w:r>
      </w:hyperlink>
    </w:p>
    <w:p w:rsidR="00283AA9" w:rsidRPr="00011267" w:rsidRDefault="009275CE">
      <w:pPr>
        <w:pStyle w:val="TOC2"/>
        <w:tabs>
          <w:tab w:val="left" w:pos="1531"/>
        </w:tabs>
        <w:rPr>
          <w:rFonts w:asciiTheme="minorHAnsi" w:eastAsiaTheme="minorEastAsia" w:hAnsiTheme="minorHAnsi" w:cstheme="minorBidi"/>
          <w:noProof/>
          <w:sz w:val="22"/>
          <w:szCs w:val="22"/>
          <w:lang w:val="en-US" w:eastAsia="en-GB"/>
        </w:rPr>
      </w:pPr>
      <w:hyperlink w:anchor="_Toc423088292" w:history="1">
        <w:r w:rsidR="00283AA9" w:rsidRPr="00487F2D">
          <w:rPr>
            <w:rStyle w:val="Hyperlink"/>
            <w:noProof/>
            <w:lang w:val="en-US"/>
          </w:rPr>
          <w:t xml:space="preserve">I.4 </w:t>
        </w:r>
        <w:r w:rsidR="00283AA9" w:rsidRPr="00011267">
          <w:rPr>
            <w:rFonts w:asciiTheme="minorHAnsi" w:eastAsiaTheme="minorEastAsia" w:hAnsiTheme="minorHAnsi" w:cstheme="minorBidi"/>
            <w:noProof/>
            <w:sz w:val="22"/>
            <w:szCs w:val="22"/>
            <w:lang w:val="en-US" w:eastAsia="en-GB"/>
          </w:rPr>
          <w:tab/>
        </w:r>
        <w:r w:rsidR="00283AA9" w:rsidRPr="00487F2D">
          <w:rPr>
            <w:rStyle w:val="Hyperlink"/>
            <w:noProof/>
            <w:lang w:val="en-US"/>
          </w:rPr>
          <w:t>PDV metrics estimating the performance of a packet slave clock</w:t>
        </w:r>
        <w:r w:rsidR="00283AA9" w:rsidRPr="00011267">
          <w:rPr>
            <w:noProof/>
            <w:webHidden/>
            <w:lang w:val="en-US"/>
          </w:rPr>
          <w:tab/>
        </w:r>
        <w:r w:rsidR="00283AA9" w:rsidRPr="00011267">
          <w:rPr>
            <w:noProof/>
            <w:webHidden/>
            <w:lang w:val="en-US"/>
          </w:rPr>
          <w:fldChar w:fldCharType="begin"/>
        </w:r>
        <w:r w:rsidR="00283AA9" w:rsidRPr="00011267">
          <w:rPr>
            <w:noProof/>
            <w:webHidden/>
            <w:lang w:val="en-US"/>
          </w:rPr>
          <w:instrText xml:space="preserve"> PAGEREF _Toc423088292 \h </w:instrText>
        </w:r>
        <w:r w:rsidR="00283AA9" w:rsidRPr="00011267">
          <w:rPr>
            <w:noProof/>
            <w:webHidden/>
            <w:lang w:val="en-US"/>
          </w:rPr>
        </w:r>
        <w:r w:rsidR="00283AA9" w:rsidRPr="00011267">
          <w:rPr>
            <w:noProof/>
            <w:webHidden/>
            <w:lang w:val="en-US"/>
          </w:rPr>
          <w:fldChar w:fldCharType="separate"/>
        </w:r>
        <w:r w:rsidR="00283AA9" w:rsidRPr="00011267">
          <w:rPr>
            <w:noProof/>
            <w:webHidden/>
            <w:lang w:val="en-US"/>
          </w:rPr>
          <w:t>28</w:t>
        </w:r>
        <w:r w:rsidR="00283AA9" w:rsidRPr="00011267">
          <w:rPr>
            <w:noProof/>
            <w:webHidden/>
            <w:lang w:val="en-US"/>
          </w:rPr>
          <w:fldChar w:fldCharType="end"/>
        </w:r>
      </w:hyperlink>
    </w:p>
    <w:p w:rsidR="00283AA9" w:rsidRPr="00011267" w:rsidRDefault="009275CE">
      <w:pPr>
        <w:pStyle w:val="TOC2"/>
        <w:tabs>
          <w:tab w:val="left" w:pos="1531"/>
        </w:tabs>
        <w:rPr>
          <w:rFonts w:asciiTheme="minorHAnsi" w:eastAsiaTheme="minorEastAsia" w:hAnsiTheme="minorHAnsi" w:cstheme="minorBidi"/>
          <w:noProof/>
          <w:sz w:val="22"/>
          <w:szCs w:val="22"/>
          <w:lang w:val="en-US" w:eastAsia="en-GB"/>
        </w:rPr>
      </w:pPr>
      <w:hyperlink w:anchor="_Toc423088293" w:history="1">
        <w:r w:rsidR="00283AA9" w:rsidRPr="00487F2D">
          <w:rPr>
            <w:rStyle w:val="Hyperlink"/>
            <w:noProof/>
            <w:lang w:val="en-US"/>
          </w:rPr>
          <w:t xml:space="preserve">I.5 </w:t>
        </w:r>
        <w:r w:rsidR="00283AA9" w:rsidRPr="00011267">
          <w:rPr>
            <w:rFonts w:asciiTheme="minorHAnsi" w:eastAsiaTheme="minorEastAsia" w:hAnsiTheme="minorHAnsi" w:cstheme="minorBidi"/>
            <w:noProof/>
            <w:sz w:val="22"/>
            <w:szCs w:val="22"/>
            <w:lang w:val="en-US" w:eastAsia="en-GB"/>
          </w:rPr>
          <w:tab/>
        </w:r>
        <w:r w:rsidR="00283AA9" w:rsidRPr="00487F2D">
          <w:rPr>
            <w:rStyle w:val="Hyperlink"/>
            <w:noProof/>
            <w:lang w:val="en-US"/>
          </w:rPr>
          <w:t>PDV metrics studying floor delay packet population</w:t>
        </w:r>
        <w:r w:rsidR="00283AA9" w:rsidRPr="00011267">
          <w:rPr>
            <w:noProof/>
            <w:webHidden/>
            <w:lang w:val="en-US"/>
          </w:rPr>
          <w:tab/>
        </w:r>
        <w:r w:rsidR="00283AA9" w:rsidRPr="00011267">
          <w:rPr>
            <w:noProof/>
            <w:webHidden/>
            <w:lang w:val="en-US"/>
          </w:rPr>
          <w:fldChar w:fldCharType="begin"/>
        </w:r>
        <w:r w:rsidR="00283AA9" w:rsidRPr="00011267">
          <w:rPr>
            <w:noProof/>
            <w:webHidden/>
            <w:lang w:val="en-US"/>
          </w:rPr>
          <w:instrText xml:space="preserve"> PAGEREF _Toc423088293 \h </w:instrText>
        </w:r>
        <w:r w:rsidR="00283AA9" w:rsidRPr="00011267">
          <w:rPr>
            <w:noProof/>
            <w:webHidden/>
            <w:lang w:val="en-US"/>
          </w:rPr>
        </w:r>
        <w:r w:rsidR="00283AA9" w:rsidRPr="00011267">
          <w:rPr>
            <w:noProof/>
            <w:webHidden/>
            <w:lang w:val="en-US"/>
          </w:rPr>
          <w:fldChar w:fldCharType="separate"/>
        </w:r>
        <w:r w:rsidR="00283AA9" w:rsidRPr="00011267">
          <w:rPr>
            <w:noProof/>
            <w:webHidden/>
            <w:lang w:val="en-US"/>
          </w:rPr>
          <w:t>42</w:t>
        </w:r>
        <w:r w:rsidR="00283AA9" w:rsidRPr="00011267">
          <w:rPr>
            <w:noProof/>
            <w:webHidden/>
            <w:lang w:val="en-US"/>
          </w:rPr>
          <w:fldChar w:fldCharType="end"/>
        </w:r>
      </w:hyperlink>
    </w:p>
    <w:p w:rsidR="00283AA9" w:rsidRPr="00011267" w:rsidRDefault="009275CE">
      <w:pPr>
        <w:pStyle w:val="TOC1"/>
        <w:rPr>
          <w:rFonts w:asciiTheme="minorHAnsi" w:eastAsiaTheme="minorEastAsia" w:hAnsiTheme="minorHAnsi" w:cstheme="minorBidi"/>
          <w:noProof/>
          <w:sz w:val="22"/>
          <w:szCs w:val="22"/>
          <w:lang w:val="en-US" w:eastAsia="en-GB"/>
        </w:rPr>
      </w:pPr>
      <w:hyperlink w:anchor="_Toc423088294" w:history="1">
        <w:r w:rsidR="00283AA9" w:rsidRPr="00011267">
          <w:rPr>
            <w:rStyle w:val="Hyperlink"/>
            <w:bCs/>
            <w:noProof/>
            <w:lang w:val="en-US"/>
          </w:rPr>
          <w:t>Bibliography</w:t>
        </w:r>
        <w:r w:rsidR="00283AA9" w:rsidRPr="00011267">
          <w:rPr>
            <w:noProof/>
            <w:webHidden/>
            <w:lang w:val="en-US"/>
          </w:rPr>
          <w:tab/>
        </w:r>
        <w:r w:rsidR="00283AA9" w:rsidRPr="00011267">
          <w:rPr>
            <w:noProof/>
            <w:webHidden/>
            <w:lang w:val="en-US"/>
          </w:rPr>
          <w:fldChar w:fldCharType="begin"/>
        </w:r>
        <w:r w:rsidR="00283AA9" w:rsidRPr="00011267">
          <w:rPr>
            <w:noProof/>
            <w:webHidden/>
            <w:lang w:val="en-US"/>
          </w:rPr>
          <w:instrText xml:space="preserve"> PAGEREF _Toc423088294 \h </w:instrText>
        </w:r>
        <w:r w:rsidR="00283AA9" w:rsidRPr="00011267">
          <w:rPr>
            <w:noProof/>
            <w:webHidden/>
            <w:lang w:val="en-US"/>
          </w:rPr>
        </w:r>
        <w:r w:rsidR="00283AA9" w:rsidRPr="00011267">
          <w:rPr>
            <w:noProof/>
            <w:webHidden/>
            <w:lang w:val="en-US"/>
          </w:rPr>
          <w:fldChar w:fldCharType="separate"/>
        </w:r>
        <w:r w:rsidR="00283AA9" w:rsidRPr="00011267">
          <w:rPr>
            <w:noProof/>
            <w:webHidden/>
            <w:lang w:val="en-US"/>
          </w:rPr>
          <w:t>50</w:t>
        </w:r>
        <w:r w:rsidR="00283AA9" w:rsidRPr="00011267">
          <w:rPr>
            <w:noProof/>
            <w:webHidden/>
            <w:lang w:val="en-US"/>
          </w:rPr>
          <w:fldChar w:fldCharType="end"/>
        </w:r>
      </w:hyperlink>
    </w:p>
    <w:p w:rsidR="00B46FF3" w:rsidRPr="00011267" w:rsidRDefault="007A24A1" w:rsidP="001459EC">
      <w:pPr>
        <w:pStyle w:val="TOC1"/>
        <w:ind w:right="992"/>
        <w:rPr>
          <w:lang w:val="en-US"/>
        </w:rPr>
      </w:pPr>
      <w:r w:rsidRPr="00011267">
        <w:rPr>
          <w:noProof/>
          <w:lang w:val="en-US"/>
        </w:rPr>
        <w:fldChar w:fldCharType="end"/>
      </w:r>
    </w:p>
    <w:p w:rsidR="008B7577" w:rsidRPr="00011267" w:rsidRDefault="008B7577">
      <w:pPr>
        <w:tabs>
          <w:tab w:val="clear" w:pos="794"/>
          <w:tab w:val="clear" w:pos="1191"/>
          <w:tab w:val="clear" w:pos="1588"/>
          <w:tab w:val="clear" w:pos="1985"/>
        </w:tabs>
        <w:overflowPunct/>
        <w:autoSpaceDE/>
        <w:autoSpaceDN/>
        <w:adjustRightInd/>
        <w:spacing w:before="0"/>
        <w:jc w:val="left"/>
        <w:textAlignment w:val="auto"/>
        <w:rPr>
          <w:b/>
          <w:sz w:val="28"/>
          <w:szCs w:val="28"/>
          <w:lang w:val="en-US"/>
        </w:rPr>
      </w:pPr>
      <w:bookmarkStart w:id="13" w:name="p1rectexte"/>
      <w:bookmarkStart w:id="14" w:name="_Toc271706783"/>
      <w:bookmarkStart w:id="15" w:name="_Toc276461427"/>
      <w:bookmarkStart w:id="16" w:name="_Toc277834588"/>
      <w:bookmarkEnd w:id="13"/>
      <w:r w:rsidRPr="00011267">
        <w:rPr>
          <w:szCs w:val="28"/>
          <w:lang w:val="en-US"/>
        </w:rPr>
        <w:br w:type="page"/>
      </w:r>
    </w:p>
    <w:p w:rsidR="001C4A46" w:rsidRPr="00011267" w:rsidRDefault="007C4E4D" w:rsidP="001C4A46">
      <w:pPr>
        <w:pStyle w:val="Rectitle"/>
        <w:jc w:val="both"/>
        <w:rPr>
          <w:szCs w:val="28"/>
          <w:lang w:val="en-US"/>
        </w:rPr>
      </w:pPr>
      <w:r w:rsidRPr="00011267">
        <w:rPr>
          <w:szCs w:val="28"/>
          <w:lang w:val="en-US"/>
        </w:rPr>
        <w:lastRenderedPageBreak/>
        <w:t xml:space="preserve">Draft revised Recommendation ITU-T G.8260 </w:t>
      </w:r>
    </w:p>
    <w:p w:rsidR="001C4A46" w:rsidRPr="00011267" w:rsidRDefault="001C4A46" w:rsidP="001C4A46">
      <w:pPr>
        <w:pStyle w:val="Rectitle"/>
        <w:rPr>
          <w:lang w:val="en-US"/>
        </w:rPr>
      </w:pPr>
      <w:r w:rsidRPr="00011267">
        <w:rPr>
          <w:szCs w:val="40"/>
          <w:lang w:val="en-US"/>
        </w:rPr>
        <w:t>Definitions and terminology for synchronization in packet networks</w:t>
      </w:r>
    </w:p>
    <w:p w:rsidR="00A205A4" w:rsidRPr="00011267" w:rsidRDefault="00A205A4" w:rsidP="00AF6BE6">
      <w:pPr>
        <w:pStyle w:val="Heading1"/>
        <w:jc w:val="both"/>
        <w:rPr>
          <w:lang w:val="en-US"/>
        </w:rPr>
      </w:pPr>
      <w:bookmarkStart w:id="17" w:name="_Toc423088275"/>
      <w:r w:rsidRPr="00011267">
        <w:rPr>
          <w:lang w:val="en-US"/>
        </w:rPr>
        <w:t>Scope</w:t>
      </w:r>
      <w:bookmarkEnd w:id="14"/>
      <w:bookmarkEnd w:id="15"/>
      <w:bookmarkEnd w:id="16"/>
      <w:bookmarkEnd w:id="17"/>
    </w:p>
    <w:p w:rsidR="00A205A4" w:rsidRPr="00011267" w:rsidRDefault="00A205A4" w:rsidP="00AF6BE6">
      <w:pPr>
        <w:rPr>
          <w:lang w:val="en-US"/>
        </w:rPr>
      </w:pPr>
      <w:r w:rsidRPr="00011267">
        <w:rPr>
          <w:lang w:val="en-US"/>
        </w:rPr>
        <w:t xml:space="preserve">This Recommendation provides the definitions, terminology and abbreviations used in </w:t>
      </w:r>
      <w:r w:rsidR="00382177" w:rsidRPr="00011267">
        <w:rPr>
          <w:lang w:val="en-US"/>
        </w:rPr>
        <w:t xml:space="preserve">Recommendations </w:t>
      </w:r>
      <w:r w:rsidRPr="00011267">
        <w:rPr>
          <w:lang w:val="en-US"/>
        </w:rPr>
        <w:t>on frequency, phase and time synchronization in packet networks.</w:t>
      </w:r>
      <w:r w:rsidR="00D0303F" w:rsidRPr="00011267">
        <w:rPr>
          <w:lang w:val="en-US"/>
        </w:rPr>
        <w:t xml:space="preserve"> </w:t>
      </w:r>
      <w:r w:rsidRPr="00011267">
        <w:rPr>
          <w:lang w:val="en-US"/>
        </w:rPr>
        <w:t>It includes mathematical definitions for various synchronization stability and quality metrics for packet networks, and also provides background information on the nature of packet timing systems and the impairments created by packet networks.</w:t>
      </w:r>
    </w:p>
    <w:p w:rsidR="00A205A4" w:rsidRPr="00011267" w:rsidRDefault="00A205A4" w:rsidP="00AF6BE6">
      <w:pPr>
        <w:rPr>
          <w:lang w:val="en-US"/>
        </w:rPr>
      </w:pPr>
      <w:r w:rsidRPr="00011267">
        <w:rPr>
          <w:lang w:val="en-US"/>
        </w:rPr>
        <w:t xml:space="preserve">Ethernet physical layer methods for synchronization are based on traditional </w:t>
      </w:r>
      <w:r w:rsidR="00382177" w:rsidRPr="00011267">
        <w:rPr>
          <w:lang w:val="en-US"/>
        </w:rPr>
        <w:t>time division multiplexing (</w:t>
      </w:r>
      <w:r w:rsidRPr="00011267">
        <w:rPr>
          <w:lang w:val="en-US"/>
        </w:rPr>
        <w:t>TDM</w:t>
      </w:r>
      <w:r w:rsidR="00382177" w:rsidRPr="00011267">
        <w:rPr>
          <w:lang w:val="en-US"/>
        </w:rPr>
        <w:t>)</w:t>
      </w:r>
      <w:r w:rsidRPr="00011267">
        <w:rPr>
          <w:lang w:val="en-US"/>
        </w:rPr>
        <w:t xml:space="preserve"> physical layer synchronization and therefore most of the definitions related to these methods are covered by [ITU</w:t>
      </w:r>
      <w:r w:rsidRPr="00011267">
        <w:rPr>
          <w:lang w:val="en-US"/>
        </w:rPr>
        <w:noBreakHyphen/>
        <w:t>T G.810].</w:t>
      </w:r>
      <w:r w:rsidR="00D0303F" w:rsidRPr="00011267">
        <w:rPr>
          <w:lang w:val="en-US"/>
        </w:rPr>
        <w:t xml:space="preserve"> </w:t>
      </w:r>
      <w:r w:rsidRPr="00011267">
        <w:rPr>
          <w:lang w:val="en-US"/>
        </w:rPr>
        <w:t xml:space="preserve">Additional definitions are included in this </w:t>
      </w:r>
      <w:r w:rsidR="00382177" w:rsidRPr="00011267">
        <w:rPr>
          <w:lang w:val="en-US"/>
        </w:rPr>
        <w:t>Recommendation</w:t>
      </w:r>
      <w:r w:rsidRPr="00011267">
        <w:rPr>
          <w:lang w:val="en-US"/>
        </w:rPr>
        <w:t>.</w:t>
      </w:r>
    </w:p>
    <w:p w:rsidR="00A205A4" w:rsidRPr="00011267" w:rsidRDefault="00A205A4" w:rsidP="00AF6BE6">
      <w:pPr>
        <w:pStyle w:val="Heading1"/>
        <w:jc w:val="both"/>
        <w:rPr>
          <w:lang w:val="en-US"/>
        </w:rPr>
      </w:pPr>
      <w:bookmarkStart w:id="18" w:name="_Toc271706784"/>
      <w:bookmarkStart w:id="19" w:name="_Toc276461428"/>
      <w:bookmarkStart w:id="20" w:name="_Toc277834589"/>
      <w:bookmarkStart w:id="21" w:name="_Toc423088276"/>
      <w:r w:rsidRPr="00011267">
        <w:rPr>
          <w:lang w:val="en-US"/>
        </w:rPr>
        <w:t>References</w:t>
      </w:r>
      <w:bookmarkEnd w:id="18"/>
      <w:bookmarkEnd w:id="19"/>
      <w:bookmarkEnd w:id="20"/>
      <w:bookmarkEnd w:id="21"/>
    </w:p>
    <w:p w:rsidR="00823B9E" w:rsidRPr="00011267" w:rsidRDefault="007C4E4D" w:rsidP="00AF6BE6">
      <w:pPr>
        <w:rPr>
          <w:lang w:val="en-US"/>
        </w:rPr>
      </w:pPr>
      <w:r w:rsidRPr="00011267">
        <w:rPr>
          <w:lang w:val="en-US"/>
        </w:rPr>
        <w:t>The following ITU-T Recommendations and other references contain provisions which, through reference in this text, constitute provisions of this Recommendation. At the time of publication, the editions indicated were valid. All Recommendations and other references are subject to revision; users of this Recommendation are therefore encouraged to investigate the possibility of applying the most recent edition of the Recommendations and other references listed below. A list of the currently valid ITU-T Recommendations is regularly published. The reference to a document within this Recommendation does not give it, as a stand-alone document, the status of a Recommendation.</w:t>
      </w:r>
    </w:p>
    <w:p w:rsidR="00E157E5" w:rsidRPr="00011267" w:rsidRDefault="00E157E5" w:rsidP="00760130">
      <w:pPr>
        <w:pStyle w:val="Reftext"/>
        <w:ind w:left="1985" w:hanging="1985"/>
        <w:rPr>
          <w:lang w:val="en-US"/>
        </w:rPr>
      </w:pPr>
      <w:r w:rsidRPr="00011267">
        <w:rPr>
          <w:lang w:val="en-US"/>
        </w:rPr>
        <w:t>[ITU-T G.810]</w:t>
      </w:r>
      <w:r w:rsidRPr="00011267">
        <w:rPr>
          <w:lang w:val="en-US"/>
        </w:rPr>
        <w:tab/>
      </w:r>
      <w:r w:rsidRPr="00011267">
        <w:rPr>
          <w:lang w:val="en-US"/>
        </w:rPr>
        <w:tab/>
        <w:t xml:space="preserve">Recommendation ITU-T G.810 (1996), </w:t>
      </w:r>
      <w:r w:rsidRPr="00011267">
        <w:rPr>
          <w:i/>
          <w:iCs/>
          <w:lang w:val="en-US"/>
        </w:rPr>
        <w:t>Definitions and terminology for synchronization networks</w:t>
      </w:r>
      <w:r w:rsidRPr="00011267">
        <w:rPr>
          <w:lang w:val="en-US"/>
        </w:rPr>
        <w:t>.</w:t>
      </w:r>
    </w:p>
    <w:p w:rsidR="00E157E5" w:rsidRPr="00011267" w:rsidRDefault="00E157E5" w:rsidP="00760130">
      <w:pPr>
        <w:pStyle w:val="Reftext"/>
        <w:ind w:left="1985" w:hanging="1985"/>
        <w:rPr>
          <w:lang w:val="en-US"/>
        </w:rPr>
      </w:pPr>
      <w:r w:rsidRPr="00011267">
        <w:rPr>
          <w:lang w:val="en-US"/>
        </w:rPr>
        <w:t>[ITU-T G.811]</w:t>
      </w:r>
      <w:r w:rsidRPr="00011267">
        <w:rPr>
          <w:lang w:val="en-US"/>
        </w:rPr>
        <w:tab/>
      </w:r>
      <w:r w:rsidRPr="00011267">
        <w:rPr>
          <w:lang w:val="en-US"/>
        </w:rPr>
        <w:tab/>
        <w:t xml:space="preserve">Recommendation ITU-T G.811 (1997), </w:t>
      </w:r>
      <w:r w:rsidRPr="00011267">
        <w:rPr>
          <w:i/>
          <w:iCs/>
          <w:lang w:val="en-US"/>
        </w:rPr>
        <w:t>Timing characteristics of primary reference clocks</w:t>
      </w:r>
      <w:r w:rsidRPr="00011267">
        <w:rPr>
          <w:lang w:val="en-US"/>
        </w:rPr>
        <w:t>.</w:t>
      </w:r>
    </w:p>
    <w:p w:rsidR="0089542B" w:rsidRPr="00011267" w:rsidRDefault="0089542B" w:rsidP="00760130">
      <w:pPr>
        <w:pStyle w:val="Reftext"/>
        <w:ind w:left="1985" w:hanging="1985"/>
        <w:rPr>
          <w:lang w:val="en-US"/>
        </w:rPr>
      </w:pPr>
      <w:r w:rsidRPr="00011267">
        <w:rPr>
          <w:lang w:val="en-US"/>
        </w:rPr>
        <w:t>[ITU-T G.8261]</w:t>
      </w:r>
      <w:r w:rsidRPr="00011267">
        <w:rPr>
          <w:lang w:val="en-US"/>
        </w:rPr>
        <w:tab/>
      </w:r>
      <w:r w:rsidRPr="00011267">
        <w:rPr>
          <w:lang w:val="en-US"/>
        </w:rPr>
        <w:tab/>
        <w:t xml:space="preserve">Recommendation ITU-T G.8261/Y.1361 (2008), </w:t>
      </w:r>
      <w:r w:rsidRPr="00011267">
        <w:rPr>
          <w:i/>
          <w:iCs/>
          <w:lang w:val="en-US"/>
        </w:rPr>
        <w:t>Timing and synchronization aspects in packet networks</w:t>
      </w:r>
      <w:r w:rsidRPr="00011267">
        <w:rPr>
          <w:lang w:val="en-US"/>
        </w:rPr>
        <w:t>.</w:t>
      </w:r>
    </w:p>
    <w:p w:rsidR="00AE76BE" w:rsidRPr="00487F2D" w:rsidRDefault="00AE76BE" w:rsidP="00760130">
      <w:pPr>
        <w:pStyle w:val="Reftext"/>
        <w:ind w:left="1985" w:hanging="1985"/>
        <w:rPr>
          <w:lang w:val="en-US"/>
        </w:rPr>
      </w:pPr>
      <w:r w:rsidRPr="00487F2D">
        <w:rPr>
          <w:lang w:val="en-US"/>
        </w:rPr>
        <w:t>[ITU-T G.8261.1]</w:t>
      </w:r>
      <w:r w:rsidRPr="00487F2D">
        <w:rPr>
          <w:lang w:val="en-US"/>
        </w:rPr>
        <w:tab/>
        <w:t xml:space="preserve">Recommendation ITU-T G.8261.1/Y.1361.1 (2012), </w:t>
      </w:r>
      <w:r w:rsidRPr="00011267">
        <w:rPr>
          <w:i/>
          <w:lang w:val="en-US"/>
        </w:rPr>
        <w:t>Packet delay variation network limits applicable to packet based methods (Frequency synchronization)</w:t>
      </w:r>
      <w:r w:rsidRPr="00011267">
        <w:rPr>
          <w:lang w:val="en-US"/>
        </w:rPr>
        <w:t>.</w:t>
      </w:r>
    </w:p>
    <w:p w:rsidR="00AE76BE" w:rsidRPr="00011267" w:rsidRDefault="00AE76BE" w:rsidP="00760130">
      <w:pPr>
        <w:pStyle w:val="Reftext"/>
        <w:ind w:left="1985" w:hanging="1985"/>
        <w:rPr>
          <w:i/>
          <w:lang w:val="en-US"/>
        </w:rPr>
      </w:pPr>
      <w:r w:rsidRPr="00011267">
        <w:rPr>
          <w:lang w:val="en-US"/>
        </w:rPr>
        <w:t>[ITU-T G.8263]</w:t>
      </w:r>
      <w:r w:rsidRPr="00011267">
        <w:rPr>
          <w:lang w:val="en-US"/>
        </w:rPr>
        <w:tab/>
      </w:r>
      <w:r w:rsidRPr="00011267">
        <w:rPr>
          <w:lang w:val="en-US"/>
        </w:rPr>
        <w:tab/>
        <w:t xml:space="preserve">Recommendation ITU-T G.8263/Y.1363 (2012), </w:t>
      </w:r>
      <w:r w:rsidRPr="00011267">
        <w:rPr>
          <w:i/>
          <w:lang w:val="en-US"/>
        </w:rPr>
        <w:t>Timing characteristics of packet-based equipment clocks.</w:t>
      </w:r>
    </w:p>
    <w:p w:rsidR="00A205A4" w:rsidRPr="00011267" w:rsidRDefault="00A205A4" w:rsidP="00760130">
      <w:pPr>
        <w:pStyle w:val="Reftext"/>
        <w:ind w:left="1985" w:hanging="1985"/>
        <w:rPr>
          <w:iCs/>
          <w:lang w:val="en-US"/>
        </w:rPr>
      </w:pPr>
      <w:r w:rsidRPr="00011267">
        <w:rPr>
          <w:lang w:val="en-US"/>
        </w:rPr>
        <w:t>[ITU-T Y.1413]</w:t>
      </w:r>
      <w:r w:rsidRPr="00011267">
        <w:rPr>
          <w:lang w:val="en-US"/>
        </w:rPr>
        <w:tab/>
      </w:r>
      <w:r w:rsidR="009F72B1" w:rsidRPr="00011267">
        <w:rPr>
          <w:lang w:val="en-US"/>
        </w:rPr>
        <w:tab/>
      </w:r>
      <w:r w:rsidRPr="00011267">
        <w:rPr>
          <w:lang w:val="en-US"/>
        </w:rPr>
        <w:t xml:space="preserve">Recommendation ITU-T Y.1413 (2004), </w:t>
      </w:r>
      <w:r w:rsidRPr="00011267">
        <w:rPr>
          <w:i/>
          <w:lang w:val="en-US"/>
        </w:rPr>
        <w:t>TDM-MPLS network interworking – User plane interworking</w:t>
      </w:r>
      <w:r w:rsidRPr="00011267">
        <w:rPr>
          <w:iCs/>
          <w:lang w:val="en-US"/>
        </w:rPr>
        <w:t>.</w:t>
      </w:r>
    </w:p>
    <w:p w:rsidR="00A205A4" w:rsidRPr="00011267" w:rsidRDefault="00A205A4" w:rsidP="00760130">
      <w:pPr>
        <w:pStyle w:val="Reftext"/>
        <w:ind w:left="1985" w:hanging="1985"/>
        <w:rPr>
          <w:lang w:val="en-US"/>
        </w:rPr>
      </w:pPr>
      <w:r w:rsidRPr="00011267">
        <w:rPr>
          <w:lang w:val="en-US"/>
        </w:rPr>
        <w:t>[IEEE 1588]</w:t>
      </w:r>
      <w:r w:rsidRPr="00011267">
        <w:rPr>
          <w:lang w:val="en-US"/>
        </w:rPr>
        <w:tab/>
      </w:r>
      <w:r w:rsidR="009F72B1" w:rsidRPr="00011267">
        <w:rPr>
          <w:lang w:val="en-US"/>
        </w:rPr>
        <w:tab/>
      </w:r>
      <w:r w:rsidRPr="00011267">
        <w:rPr>
          <w:lang w:val="en-US"/>
        </w:rPr>
        <w:t xml:space="preserve">IEEE Standard 1588-2008, </w:t>
      </w:r>
      <w:r w:rsidRPr="00011267">
        <w:rPr>
          <w:i/>
          <w:lang w:val="en-US"/>
        </w:rPr>
        <w:t>IEEE Standard for a Precision Clock Synchronization Protocol for Networked Measurement and Control Systems</w:t>
      </w:r>
      <w:r w:rsidRPr="00011267">
        <w:rPr>
          <w:iCs/>
          <w:lang w:val="en-US"/>
        </w:rPr>
        <w:t>.</w:t>
      </w:r>
    </w:p>
    <w:p w:rsidR="00A205A4" w:rsidRPr="00011267" w:rsidRDefault="00A205A4" w:rsidP="009F72B1">
      <w:pPr>
        <w:pStyle w:val="Heading1"/>
        <w:rPr>
          <w:lang w:val="en-US"/>
        </w:rPr>
      </w:pPr>
      <w:bookmarkStart w:id="22" w:name="_Toc271706786"/>
      <w:bookmarkStart w:id="23" w:name="_Toc276461430"/>
      <w:bookmarkStart w:id="24" w:name="_Toc277834591"/>
      <w:bookmarkStart w:id="25" w:name="_Toc423088277"/>
      <w:r w:rsidRPr="00011267">
        <w:rPr>
          <w:lang w:val="en-US"/>
        </w:rPr>
        <w:t>Definitions</w:t>
      </w:r>
      <w:bookmarkEnd w:id="22"/>
      <w:bookmarkEnd w:id="23"/>
      <w:bookmarkEnd w:id="24"/>
      <w:bookmarkEnd w:id="25"/>
    </w:p>
    <w:p w:rsidR="00A205A4" w:rsidRPr="00011267" w:rsidRDefault="00A205A4" w:rsidP="002B0886">
      <w:pPr>
        <w:pStyle w:val="Heading2"/>
        <w:rPr>
          <w:lang w:val="en-US"/>
        </w:rPr>
      </w:pPr>
      <w:bookmarkStart w:id="26" w:name="_Toc271706787"/>
      <w:bookmarkStart w:id="27" w:name="_Toc276461431"/>
      <w:bookmarkStart w:id="28" w:name="_Toc277834592"/>
      <w:bookmarkStart w:id="29" w:name="_Toc423088278"/>
      <w:r w:rsidRPr="00011267">
        <w:rPr>
          <w:lang w:val="en-US"/>
        </w:rPr>
        <w:t>Terms defined in this Recommendation</w:t>
      </w:r>
      <w:bookmarkEnd w:id="26"/>
      <w:bookmarkEnd w:id="27"/>
      <w:bookmarkEnd w:id="28"/>
      <w:bookmarkEnd w:id="29"/>
    </w:p>
    <w:p w:rsidR="00A205A4" w:rsidRPr="00011267" w:rsidRDefault="00A205A4" w:rsidP="00A205A4">
      <w:pPr>
        <w:rPr>
          <w:lang w:val="en-US"/>
        </w:rPr>
      </w:pPr>
      <w:r w:rsidRPr="00011267">
        <w:rPr>
          <w:lang w:val="en-US"/>
        </w:rPr>
        <w:t>This Recommendation defines the following terms:</w:t>
      </w:r>
    </w:p>
    <w:p w:rsidR="00A205A4" w:rsidRPr="00011267" w:rsidRDefault="009F72B1" w:rsidP="0025087B">
      <w:pPr>
        <w:pStyle w:val="Heading3"/>
        <w:keepNext w:val="0"/>
        <w:jc w:val="both"/>
        <w:rPr>
          <w:lang w:val="en-US"/>
        </w:rPr>
      </w:pPr>
      <w:r w:rsidRPr="00011267">
        <w:rPr>
          <w:lang w:val="en-US"/>
        </w:rPr>
        <w:t>adaptive</w:t>
      </w:r>
      <w:r w:rsidRPr="00011267">
        <w:rPr>
          <w:bCs/>
          <w:lang w:val="en-US"/>
        </w:rPr>
        <w:t xml:space="preserve"> </w:t>
      </w:r>
      <w:r w:rsidR="00A205A4" w:rsidRPr="00011267">
        <w:rPr>
          <w:bCs/>
          <w:lang w:val="en-US"/>
        </w:rPr>
        <w:t>clock recovery</w:t>
      </w:r>
      <w:r w:rsidR="00A205A4" w:rsidRPr="00011267">
        <w:rPr>
          <w:b w:val="0"/>
          <w:lang w:val="en-US"/>
        </w:rPr>
        <w:t>: Clock recovery technique that does not require the support of a network-wide synchronization signal to regenerate the timing</w:t>
      </w:r>
      <w:r w:rsidR="00277238" w:rsidRPr="00011267">
        <w:rPr>
          <w:b w:val="0"/>
          <w:lang w:val="en-US"/>
        </w:rPr>
        <w:t xml:space="preserve">.  </w:t>
      </w:r>
      <w:r w:rsidR="00A205A4" w:rsidRPr="00011267">
        <w:rPr>
          <w:b w:val="0"/>
          <w:lang w:val="en-US"/>
        </w:rPr>
        <w:t>In this case</w:t>
      </w:r>
      <w:r w:rsidR="00275DE3" w:rsidRPr="00011267">
        <w:rPr>
          <w:b w:val="0"/>
          <w:lang w:val="en-US"/>
        </w:rPr>
        <w:t>,</w:t>
      </w:r>
      <w:r w:rsidR="00A205A4" w:rsidRPr="00011267">
        <w:rPr>
          <w:b w:val="0"/>
          <w:bCs/>
          <w:lang w:val="en-US"/>
        </w:rPr>
        <w:t xml:space="preserve"> </w:t>
      </w:r>
      <w:r w:rsidR="00A205A4" w:rsidRPr="00011267">
        <w:rPr>
          <w:b w:val="0"/>
          <w:lang w:val="en-US"/>
        </w:rPr>
        <w:t>the timing recovery process is based on the (inter-)arrival time of the packets</w:t>
      </w:r>
      <w:r w:rsidR="002262FE" w:rsidRPr="00011267">
        <w:rPr>
          <w:b w:val="0"/>
          <w:lang w:val="en-US"/>
        </w:rPr>
        <w:t>,</w:t>
      </w:r>
      <w:r w:rsidR="00A205A4" w:rsidRPr="00011267">
        <w:rPr>
          <w:b w:val="0"/>
          <w:lang w:val="en-US"/>
        </w:rPr>
        <w:t xml:space="preserve"> e.g. timestamps or </w:t>
      </w:r>
      <w:r w:rsidR="00382177" w:rsidRPr="00011267">
        <w:rPr>
          <w:b w:val="0"/>
          <w:lang w:val="en-US"/>
        </w:rPr>
        <w:t>circuit emulation service (</w:t>
      </w:r>
      <w:r w:rsidR="00A205A4" w:rsidRPr="00011267">
        <w:rPr>
          <w:b w:val="0"/>
          <w:lang w:val="en-US"/>
        </w:rPr>
        <w:t>CES</w:t>
      </w:r>
      <w:r w:rsidR="00382177" w:rsidRPr="00011267">
        <w:rPr>
          <w:b w:val="0"/>
          <w:lang w:val="en-US"/>
        </w:rPr>
        <w:t>)</w:t>
      </w:r>
      <w:r w:rsidR="00A205A4" w:rsidRPr="00011267">
        <w:rPr>
          <w:b w:val="0"/>
          <w:lang w:val="en-US"/>
        </w:rPr>
        <w:t xml:space="preserve"> packets. </w:t>
      </w:r>
      <w:r w:rsidR="00F03C1C" w:rsidRPr="00011267">
        <w:rPr>
          <w:b w:val="0"/>
          <w:lang w:val="en-US"/>
        </w:rPr>
        <w:t xml:space="preserve"> </w:t>
      </w:r>
      <w:r w:rsidR="00A205A4" w:rsidRPr="00011267">
        <w:rPr>
          <w:b w:val="0"/>
          <w:lang w:val="en-US"/>
        </w:rPr>
        <w:t xml:space="preserve">The information carried by the packets could be used to support this operation. </w:t>
      </w:r>
      <w:r w:rsidR="00F03C1C" w:rsidRPr="00011267">
        <w:rPr>
          <w:b w:val="0"/>
          <w:lang w:val="en-US"/>
        </w:rPr>
        <w:t xml:space="preserve"> </w:t>
      </w:r>
      <w:r w:rsidR="00A205A4" w:rsidRPr="00011267">
        <w:rPr>
          <w:b w:val="0"/>
          <w:lang w:val="en-US"/>
        </w:rPr>
        <w:t>Two-way or one-way protocols can be used.</w:t>
      </w:r>
    </w:p>
    <w:p w:rsidR="00282329" w:rsidRPr="00011267" w:rsidRDefault="001459EC" w:rsidP="0025087B">
      <w:pPr>
        <w:pStyle w:val="Heading3"/>
        <w:keepNext w:val="0"/>
        <w:jc w:val="both"/>
        <w:rPr>
          <w:lang w:val="en-US"/>
        </w:rPr>
      </w:pPr>
      <w:r w:rsidRPr="00011267">
        <w:rPr>
          <w:lang w:val="en-US"/>
        </w:rPr>
        <w:t>a</w:t>
      </w:r>
      <w:r w:rsidR="00282329" w:rsidRPr="00011267">
        <w:rPr>
          <w:lang w:val="en-US"/>
        </w:rPr>
        <w:t xml:space="preserve">rbitrary </w:t>
      </w:r>
      <w:r w:rsidRPr="00011267">
        <w:rPr>
          <w:lang w:val="en-US"/>
        </w:rPr>
        <w:t>r</w:t>
      </w:r>
      <w:r w:rsidR="00282329" w:rsidRPr="00011267">
        <w:rPr>
          <w:lang w:val="en-US"/>
        </w:rPr>
        <w:t xml:space="preserve">eference </w:t>
      </w:r>
      <w:r w:rsidRPr="00011267">
        <w:rPr>
          <w:lang w:val="en-US"/>
        </w:rPr>
        <w:t>t</w:t>
      </w:r>
      <w:r w:rsidR="00282329" w:rsidRPr="00011267">
        <w:rPr>
          <w:lang w:val="en-US"/>
        </w:rPr>
        <w:t xml:space="preserve">ime </w:t>
      </w:r>
      <w:r w:rsidRPr="00011267">
        <w:rPr>
          <w:lang w:val="en-US"/>
        </w:rPr>
        <w:t>c</w:t>
      </w:r>
      <w:r w:rsidR="00282329" w:rsidRPr="00011267">
        <w:rPr>
          <w:lang w:val="en-US"/>
        </w:rPr>
        <w:t>lock (ARTC)</w:t>
      </w:r>
      <w:r w:rsidR="00282329" w:rsidRPr="00011267">
        <w:rPr>
          <w:b w:val="0"/>
          <w:lang w:val="en-US"/>
        </w:rPr>
        <w:t xml:space="preserve">: A reference time generator that provides a reference time signal, or simply a reference phase signal, whose frequency has the accuracy of a PRC as specified in </w:t>
      </w:r>
      <w:r w:rsidR="00E157E5" w:rsidRPr="00011267">
        <w:rPr>
          <w:b w:val="0"/>
          <w:lang w:val="en-US"/>
        </w:rPr>
        <w:t xml:space="preserve">[ITU-T </w:t>
      </w:r>
      <w:r w:rsidR="00282329" w:rsidRPr="00011267">
        <w:rPr>
          <w:b w:val="0"/>
          <w:lang w:val="en-US"/>
        </w:rPr>
        <w:t>G.811</w:t>
      </w:r>
      <w:r w:rsidR="00E157E5" w:rsidRPr="00011267">
        <w:rPr>
          <w:b w:val="0"/>
          <w:lang w:val="en-US"/>
        </w:rPr>
        <w:t>]</w:t>
      </w:r>
      <w:r w:rsidR="00282329" w:rsidRPr="00011267">
        <w:rPr>
          <w:b w:val="0"/>
          <w:lang w:val="en-US"/>
        </w:rPr>
        <w:t>, while the epoch does not necessarily have a relationship with an internationally recognized time standard.</w:t>
      </w:r>
    </w:p>
    <w:p w:rsidR="00282329" w:rsidRPr="00011267" w:rsidRDefault="001459EC" w:rsidP="0025087B">
      <w:pPr>
        <w:pStyle w:val="Heading3"/>
        <w:jc w:val="both"/>
        <w:rPr>
          <w:lang w:val="en-US"/>
        </w:rPr>
      </w:pPr>
      <w:r w:rsidRPr="00011267">
        <w:rPr>
          <w:lang w:val="en-US"/>
        </w:rPr>
        <w:t>c</w:t>
      </w:r>
      <w:r w:rsidR="00282329" w:rsidRPr="00011267">
        <w:rPr>
          <w:lang w:val="en-US"/>
        </w:rPr>
        <w:t>oherent time and frequency</w:t>
      </w:r>
      <w:r w:rsidR="00282329" w:rsidRPr="00011267">
        <w:rPr>
          <w:b w:val="0"/>
          <w:lang w:val="en-US"/>
        </w:rPr>
        <w:t xml:space="preserve">: </w:t>
      </w:r>
      <w:r w:rsidR="00AE76BE" w:rsidRPr="00011267">
        <w:rPr>
          <w:b w:val="0"/>
          <w:lang w:val="en-US"/>
        </w:rPr>
        <w:t>T</w:t>
      </w:r>
      <w:r w:rsidR="00282329" w:rsidRPr="00011267">
        <w:rPr>
          <w:b w:val="0"/>
          <w:lang w:val="en-US"/>
        </w:rPr>
        <w:t>he condition where the timing signal carrying frequency and the timing signal carrying time-of-day or phase are traceable back to the same primary source.</w:t>
      </w:r>
    </w:p>
    <w:p w:rsidR="00A205A4" w:rsidRPr="00011267" w:rsidRDefault="009F72B1" w:rsidP="0025087B">
      <w:pPr>
        <w:pStyle w:val="Heading3"/>
        <w:jc w:val="both"/>
        <w:rPr>
          <w:lang w:val="en-US"/>
        </w:rPr>
      </w:pPr>
      <w:r w:rsidRPr="00011267">
        <w:rPr>
          <w:bCs/>
          <w:lang w:val="en-US"/>
        </w:rPr>
        <w:t xml:space="preserve">floor </w:t>
      </w:r>
      <w:r w:rsidR="00A205A4" w:rsidRPr="00011267">
        <w:rPr>
          <w:bCs/>
          <w:lang w:val="en-US"/>
        </w:rPr>
        <w:t>delay</w:t>
      </w:r>
      <w:r w:rsidR="00A205A4" w:rsidRPr="00011267">
        <w:rPr>
          <w:b w:val="0"/>
          <w:lang w:val="en-US"/>
        </w:rPr>
        <w:t xml:space="preserve">: The notion </w:t>
      </w:r>
      <w:r w:rsidR="001C4241" w:rsidRPr="00011267">
        <w:rPr>
          <w:b w:val="0"/>
          <w:lang w:val="en-US"/>
        </w:rPr>
        <w:t>of “</w:t>
      </w:r>
      <w:r w:rsidR="00A205A4" w:rsidRPr="00011267">
        <w:rPr>
          <w:b w:val="0"/>
          <w:lang w:val="en-US"/>
        </w:rPr>
        <w:t>floor delay</w:t>
      </w:r>
      <w:r w:rsidR="00142876" w:rsidRPr="00011267">
        <w:rPr>
          <w:b w:val="0"/>
          <w:lang w:val="en-US"/>
        </w:rPr>
        <w:t>"</w:t>
      </w:r>
      <w:r w:rsidR="00A205A4" w:rsidRPr="00011267">
        <w:rPr>
          <w:b w:val="0"/>
          <w:lang w:val="en-US"/>
        </w:rPr>
        <w:t xml:space="preserve"> is equivalent to the notion of minimum possible transit delay of </w:t>
      </w:r>
      <w:r w:rsidR="00A205A4" w:rsidRPr="00011267">
        <w:rPr>
          <w:b w:val="0"/>
          <w:bCs/>
          <w:lang w:val="en-US"/>
        </w:rPr>
        <w:t>packets</w:t>
      </w:r>
      <w:r w:rsidR="00A205A4" w:rsidRPr="00011267">
        <w:rPr>
          <w:b w:val="0"/>
          <w:lang w:val="en-US"/>
        </w:rPr>
        <w:t xml:space="preserve"> over a network. It may be useful to distinguish the notions of </w:t>
      </w:r>
      <w:r w:rsidR="00142876" w:rsidRPr="00011267">
        <w:rPr>
          <w:b w:val="0"/>
          <w:lang w:val="en-US"/>
        </w:rPr>
        <w:t>"</w:t>
      </w:r>
      <w:r w:rsidR="00A205A4" w:rsidRPr="00011267">
        <w:rPr>
          <w:b w:val="0"/>
          <w:i/>
          <w:iCs/>
          <w:lang w:val="en-US"/>
        </w:rPr>
        <w:t>absolute floor delay</w:t>
      </w:r>
      <w:r w:rsidR="00142876" w:rsidRPr="00011267">
        <w:rPr>
          <w:b w:val="0"/>
          <w:lang w:val="en-US"/>
        </w:rPr>
        <w:t>"</w:t>
      </w:r>
      <w:r w:rsidR="00A205A4" w:rsidRPr="00011267">
        <w:rPr>
          <w:b w:val="0"/>
          <w:lang w:val="en-US"/>
        </w:rPr>
        <w:t xml:space="preserve"> and </w:t>
      </w:r>
      <w:r w:rsidR="00142876" w:rsidRPr="00011267">
        <w:rPr>
          <w:b w:val="0"/>
          <w:lang w:val="en-US"/>
        </w:rPr>
        <w:t>"</w:t>
      </w:r>
      <w:r w:rsidR="00A205A4" w:rsidRPr="00011267">
        <w:rPr>
          <w:b w:val="0"/>
          <w:i/>
          <w:iCs/>
          <w:lang w:val="en-US"/>
        </w:rPr>
        <w:t>observed floor delay</w:t>
      </w:r>
      <w:r w:rsidR="00142876" w:rsidRPr="00011267">
        <w:rPr>
          <w:b w:val="0"/>
          <w:lang w:val="en-US"/>
        </w:rPr>
        <w:t>"</w:t>
      </w:r>
      <w:r w:rsidR="00A205A4" w:rsidRPr="00011267">
        <w:rPr>
          <w:b w:val="0"/>
          <w:lang w:val="en-US"/>
        </w:rPr>
        <w:t>:</w:t>
      </w:r>
    </w:p>
    <w:p w:rsidR="00A205A4" w:rsidRPr="00011267" w:rsidRDefault="00275DE3" w:rsidP="00E157E5">
      <w:pPr>
        <w:pStyle w:val="ListParagraph"/>
        <w:numPr>
          <w:ilvl w:val="0"/>
          <w:numId w:val="8"/>
        </w:numPr>
        <w:tabs>
          <w:tab w:val="clear" w:pos="1191"/>
          <w:tab w:val="left" w:pos="1080"/>
        </w:tabs>
        <w:spacing w:before="80"/>
        <w:ind w:left="1083" w:hanging="363"/>
        <w:rPr>
          <w:lang w:val="en-US"/>
        </w:rPr>
      </w:pPr>
      <w:r w:rsidRPr="00011267">
        <w:rPr>
          <w:b/>
          <w:lang w:val="en-US"/>
        </w:rPr>
        <w:t>a</w:t>
      </w:r>
      <w:r w:rsidR="00A205A4" w:rsidRPr="00011267">
        <w:rPr>
          <w:b/>
          <w:lang w:val="en-US"/>
        </w:rPr>
        <w:t>bsolute floor delay:</w:t>
      </w:r>
      <w:r w:rsidR="00A205A4" w:rsidRPr="00011267">
        <w:rPr>
          <w:lang w:val="en-US"/>
        </w:rPr>
        <w:t xml:space="preserve"> Absolute minimum possible transit delay of packets of a given size over a network</w:t>
      </w:r>
      <w:r w:rsidR="00277238" w:rsidRPr="00011267">
        <w:rPr>
          <w:lang w:val="en-US"/>
        </w:rPr>
        <w:t xml:space="preserve">.  </w:t>
      </w:r>
      <w:r w:rsidR="00A205A4" w:rsidRPr="00011267">
        <w:rPr>
          <w:lang w:val="en-US"/>
        </w:rPr>
        <w:t>This may generally be described as the transit delay experienced by a packet that has experienced the minimum possible delay through each network element along a specified path.</w:t>
      </w:r>
      <w:r w:rsidR="00D0303F" w:rsidRPr="00011267">
        <w:rPr>
          <w:lang w:val="en-US"/>
        </w:rPr>
        <w:t xml:space="preserve"> </w:t>
      </w:r>
      <w:r w:rsidR="00A205A4" w:rsidRPr="00011267">
        <w:rPr>
          <w:lang w:val="en-US"/>
        </w:rPr>
        <w:t>Depending on loading and other considerations, it is possible that in any given finite window of observation interval a packet with delay equal to this absolute minimum may not be observed.</w:t>
      </w:r>
      <w:r w:rsidR="00D0303F" w:rsidRPr="00011267">
        <w:rPr>
          <w:lang w:val="en-US"/>
        </w:rPr>
        <w:t xml:space="preserve"> </w:t>
      </w:r>
      <w:r w:rsidR="00A205A4" w:rsidRPr="00011267">
        <w:rPr>
          <w:lang w:val="en-US"/>
        </w:rPr>
        <w:t>Full knowledge of the packet network, network elements, and routing path must be known in order to perform a theoretical analysis of the minimum transit delay.</w:t>
      </w:r>
    </w:p>
    <w:p w:rsidR="00382177" w:rsidRPr="00011267" w:rsidRDefault="009F72B1" w:rsidP="002B0886">
      <w:pPr>
        <w:pStyle w:val="enumlev1"/>
        <w:ind w:left="1083" w:hanging="363"/>
        <w:rPr>
          <w:lang w:val="en-US"/>
        </w:rPr>
      </w:pPr>
      <w:r w:rsidRPr="00011267">
        <w:rPr>
          <w:b/>
          <w:lang w:val="en-US"/>
        </w:rPr>
        <w:t>•</w:t>
      </w:r>
      <w:r w:rsidRPr="00011267">
        <w:rPr>
          <w:b/>
          <w:lang w:val="en-US"/>
        </w:rPr>
        <w:tab/>
      </w:r>
      <w:r w:rsidR="00275DE3" w:rsidRPr="00011267">
        <w:rPr>
          <w:b/>
          <w:lang w:val="en-US"/>
        </w:rPr>
        <w:t>o</w:t>
      </w:r>
      <w:r w:rsidR="00A205A4" w:rsidRPr="00011267">
        <w:rPr>
          <w:b/>
          <w:lang w:val="en-US"/>
        </w:rPr>
        <w:t xml:space="preserve">bserved floor delay: </w:t>
      </w:r>
      <w:r w:rsidR="00A205A4" w:rsidRPr="00011267">
        <w:rPr>
          <w:lang w:val="en-US"/>
        </w:rPr>
        <w:t xml:space="preserve">Minimum transit delay of packets of a given size over a network observed over a given observation interval (for instance, during a </w:t>
      </w:r>
      <w:r w:rsidR="00382177" w:rsidRPr="00011267">
        <w:rPr>
          <w:lang w:val="en-US"/>
        </w:rPr>
        <w:t>packet delay variation (</w:t>
      </w:r>
      <w:r w:rsidR="00A205A4" w:rsidRPr="00011267">
        <w:rPr>
          <w:lang w:val="en-US"/>
        </w:rPr>
        <w:t>PDV</w:t>
      </w:r>
      <w:r w:rsidR="00382177" w:rsidRPr="00011267">
        <w:rPr>
          <w:lang w:val="en-US"/>
        </w:rPr>
        <w:t>)</w:t>
      </w:r>
      <w:r w:rsidR="00A205A4" w:rsidRPr="00011267">
        <w:rPr>
          <w:lang w:val="en-US"/>
        </w:rPr>
        <w:t xml:space="preserve"> measurement). </w:t>
      </w:r>
    </w:p>
    <w:p w:rsidR="00A205A4" w:rsidRPr="00011267" w:rsidRDefault="00382177" w:rsidP="002B0886">
      <w:pPr>
        <w:pStyle w:val="Note"/>
        <w:ind w:left="720"/>
        <w:rPr>
          <w:lang w:val="en-US"/>
        </w:rPr>
      </w:pPr>
      <w:r w:rsidRPr="00011267">
        <w:rPr>
          <w:lang w:val="en-US"/>
        </w:rPr>
        <w:t xml:space="preserve">NOTE – As </w:t>
      </w:r>
      <w:r w:rsidR="00A205A4" w:rsidRPr="00011267">
        <w:rPr>
          <w:lang w:val="en-US"/>
        </w:rPr>
        <w:t>mentioned above, the observed floor delay during a PDV measurement may differ from the absolute floor delay.</w:t>
      </w:r>
    </w:p>
    <w:p w:rsidR="00D14EDE" w:rsidRPr="00011267" w:rsidRDefault="009807E5" w:rsidP="0025087B">
      <w:pPr>
        <w:pStyle w:val="Heading3"/>
        <w:jc w:val="both"/>
        <w:rPr>
          <w:lang w:val="en-US"/>
        </w:rPr>
      </w:pPr>
      <w:r w:rsidRPr="00011267">
        <w:rPr>
          <w:lang w:val="en-US"/>
        </w:rPr>
        <w:t>f</w:t>
      </w:r>
      <w:r w:rsidR="00147FF7" w:rsidRPr="00011267">
        <w:rPr>
          <w:lang w:val="en-US"/>
        </w:rPr>
        <w:t>loor delay step</w:t>
      </w:r>
      <w:r w:rsidR="00AE76BE" w:rsidRPr="00011267">
        <w:rPr>
          <w:b w:val="0"/>
          <w:lang w:val="en-US"/>
        </w:rPr>
        <w:t>: T</w:t>
      </w:r>
      <w:r w:rsidR="00147FF7" w:rsidRPr="00011267">
        <w:rPr>
          <w:b w:val="0"/>
          <w:lang w:val="en-US"/>
        </w:rPr>
        <w:t>he difference between the observed floor delay</w:t>
      </w:r>
      <w:r w:rsidR="00277238" w:rsidRPr="00011267">
        <w:rPr>
          <w:b w:val="0"/>
          <w:lang w:val="en-US"/>
        </w:rPr>
        <w:t>s</w:t>
      </w:r>
      <w:r w:rsidR="00147FF7" w:rsidRPr="00011267">
        <w:rPr>
          <w:b w:val="0"/>
          <w:lang w:val="en-US"/>
        </w:rPr>
        <w:t xml:space="preserve"> of two consecutive, </w:t>
      </w:r>
      <w:r w:rsidR="001C4241" w:rsidRPr="00011267">
        <w:rPr>
          <w:b w:val="0"/>
          <w:lang w:val="en-US"/>
        </w:rPr>
        <w:t>non-overlapping</w:t>
      </w:r>
      <w:r w:rsidR="00147FF7" w:rsidRPr="00011267">
        <w:rPr>
          <w:b w:val="0"/>
          <w:lang w:val="en-US"/>
        </w:rPr>
        <w:t xml:space="preserve"> observation intervals</w:t>
      </w:r>
      <w:r w:rsidR="00E157E5" w:rsidRPr="00011267">
        <w:rPr>
          <w:b w:val="0"/>
          <w:lang w:val="en-US"/>
        </w:rPr>
        <w:t xml:space="preserve">, see </w:t>
      </w:r>
      <w:r w:rsidR="00D374D2" w:rsidRPr="00011267">
        <w:rPr>
          <w:lang w:val="en-US"/>
        </w:rPr>
        <w:fldChar w:fldCharType="begin"/>
      </w:r>
      <w:r w:rsidR="00D374D2" w:rsidRPr="00011267">
        <w:rPr>
          <w:lang w:val="en-US"/>
        </w:rPr>
        <w:instrText xml:space="preserve"> REF _Ref309719375 \h  \* MERGEFORMAT </w:instrText>
      </w:r>
      <w:r w:rsidR="00D374D2" w:rsidRPr="00011267">
        <w:rPr>
          <w:lang w:val="en-US"/>
        </w:rPr>
      </w:r>
      <w:r w:rsidR="00D374D2" w:rsidRPr="00011267">
        <w:rPr>
          <w:lang w:val="en-US"/>
        </w:rPr>
        <w:fldChar w:fldCharType="separate"/>
      </w:r>
      <w:r w:rsidR="001459EC" w:rsidRPr="00011267">
        <w:rPr>
          <w:b w:val="0"/>
          <w:lang w:val="en-US"/>
        </w:rPr>
        <w:t>Figure 1</w:t>
      </w:r>
      <w:r w:rsidR="00D374D2" w:rsidRPr="00011267">
        <w:rPr>
          <w:lang w:val="en-US"/>
        </w:rPr>
        <w:fldChar w:fldCharType="end"/>
      </w:r>
      <w:r w:rsidR="00E157E5" w:rsidRPr="00011267">
        <w:rPr>
          <w:b w:val="0"/>
          <w:lang w:val="en-US"/>
        </w:rPr>
        <w:t>:</w:t>
      </w:r>
    </w:p>
    <w:p w:rsidR="00CF6EF5" w:rsidRPr="00011267" w:rsidRDefault="00AE76BE" w:rsidP="00AE76BE">
      <w:pPr>
        <w:jc w:val="center"/>
        <w:rPr>
          <w:lang w:val="en-US"/>
        </w:rPr>
      </w:pPr>
      <w:r w:rsidRPr="00011267">
        <w:rPr>
          <w:lang w:val="en-US"/>
        </w:rPr>
        <w:object w:dxaOrig="12475" w:dyaOrig="54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0.45pt;height:203.2pt" o:ole="">
            <v:imagedata r:id="rId8" o:title=""/>
          </v:shape>
          <o:OLEObject Type="Embed" ProgID="CorelDRAW.Graphic.14" ShapeID="_x0000_i1025" DrawAspect="Content" ObjectID="_1497694820" r:id="rId9"/>
        </w:object>
      </w:r>
    </w:p>
    <w:p w:rsidR="00D14EDE" w:rsidRPr="00011267" w:rsidRDefault="00D372F4">
      <w:pPr>
        <w:pStyle w:val="FigureNoTitle"/>
        <w:rPr>
          <w:i/>
          <w:lang w:val="en-US"/>
        </w:rPr>
      </w:pPr>
      <w:bookmarkStart w:id="30" w:name="_Ref309719375"/>
      <w:r w:rsidRPr="00011267">
        <w:rPr>
          <w:lang w:val="en-US"/>
        </w:rPr>
        <w:t xml:space="preserve">Figure </w:t>
      </w:r>
      <w:r w:rsidR="007A24A1" w:rsidRPr="00011267">
        <w:rPr>
          <w:szCs w:val="24"/>
          <w:lang w:val="en-US"/>
        </w:rPr>
        <w:fldChar w:fldCharType="begin"/>
      </w:r>
      <w:r w:rsidR="007C4E4D" w:rsidRPr="00011267">
        <w:rPr>
          <w:szCs w:val="24"/>
          <w:lang w:val="en-US"/>
        </w:rPr>
        <w:instrText xml:space="preserve"> SEQ Figure \* ARABIC </w:instrText>
      </w:r>
      <w:r w:rsidR="007A24A1" w:rsidRPr="00011267">
        <w:rPr>
          <w:szCs w:val="24"/>
          <w:lang w:val="en-US"/>
        </w:rPr>
        <w:fldChar w:fldCharType="separate"/>
      </w:r>
      <w:r w:rsidR="007C4E4D" w:rsidRPr="00011267">
        <w:rPr>
          <w:noProof/>
          <w:szCs w:val="24"/>
          <w:lang w:val="en-US"/>
        </w:rPr>
        <w:t>1</w:t>
      </w:r>
      <w:r w:rsidR="007A24A1" w:rsidRPr="00011267">
        <w:rPr>
          <w:szCs w:val="24"/>
          <w:lang w:val="en-US"/>
        </w:rPr>
        <w:fldChar w:fldCharType="end"/>
      </w:r>
      <w:bookmarkEnd w:id="30"/>
      <w:r w:rsidRPr="00011267">
        <w:rPr>
          <w:lang w:val="en-US"/>
        </w:rPr>
        <w:t xml:space="preserve"> –</w:t>
      </w:r>
      <w:r w:rsidR="009807E5" w:rsidRPr="00011267">
        <w:rPr>
          <w:lang w:val="en-US"/>
        </w:rPr>
        <w:t xml:space="preserve"> </w:t>
      </w:r>
      <w:r w:rsidR="00147FF7" w:rsidRPr="00011267">
        <w:rPr>
          <w:lang w:val="en-US"/>
        </w:rPr>
        <w:t>Illustration of observed floor delays and floor delay step</w:t>
      </w:r>
    </w:p>
    <w:p w:rsidR="00A205A4" w:rsidRPr="00011267" w:rsidRDefault="00382177" w:rsidP="0025087B">
      <w:pPr>
        <w:pStyle w:val="Heading3"/>
        <w:jc w:val="both"/>
        <w:rPr>
          <w:bCs/>
          <w:lang w:val="en-US"/>
        </w:rPr>
      </w:pPr>
      <w:r w:rsidRPr="00011267">
        <w:rPr>
          <w:rFonts w:eastAsia="MS Mincho"/>
          <w:lang w:val="en-US"/>
        </w:rPr>
        <w:t>packet</w:t>
      </w:r>
      <w:r w:rsidRPr="00011267">
        <w:rPr>
          <w:rFonts w:eastAsia="MS Mincho"/>
          <w:bCs/>
          <w:lang w:val="en-US"/>
        </w:rPr>
        <w:t>-</w:t>
      </w:r>
      <w:r w:rsidR="009F72B1" w:rsidRPr="00011267">
        <w:rPr>
          <w:bCs/>
          <w:lang w:val="en-US"/>
        </w:rPr>
        <w:t>based</w:t>
      </w:r>
      <w:r w:rsidR="009F72B1" w:rsidRPr="00011267">
        <w:rPr>
          <w:rFonts w:eastAsia="MS Mincho"/>
          <w:bCs/>
          <w:lang w:val="en-US"/>
        </w:rPr>
        <w:t xml:space="preserve"> method</w:t>
      </w:r>
      <w:r w:rsidR="00A205A4" w:rsidRPr="00011267">
        <w:rPr>
          <w:rFonts w:eastAsia="MS Mincho"/>
          <w:b w:val="0"/>
          <w:lang w:val="en-US"/>
        </w:rPr>
        <w:t>:</w:t>
      </w:r>
      <w:r w:rsidR="00A205A4" w:rsidRPr="00011267">
        <w:rPr>
          <w:rFonts w:eastAsia="MS Mincho"/>
          <w:b w:val="0"/>
          <w:bCs/>
          <w:lang w:val="en-US"/>
        </w:rPr>
        <w:t xml:space="preserve"> </w:t>
      </w:r>
      <w:r w:rsidR="00A205A4" w:rsidRPr="00011267">
        <w:rPr>
          <w:rFonts w:eastAsia="MS Mincho"/>
          <w:b w:val="0"/>
          <w:lang w:val="en-US"/>
        </w:rPr>
        <w:t>Timing distribution method (for frequency and/or time and/or phase) where the</w:t>
      </w:r>
      <w:r w:rsidR="00A205A4" w:rsidRPr="00011267">
        <w:rPr>
          <w:rFonts w:eastAsia="MS Mincho"/>
          <w:b w:val="0"/>
          <w:bCs/>
          <w:lang w:val="en-US"/>
        </w:rPr>
        <w:t xml:space="preserve"> </w:t>
      </w:r>
      <w:r w:rsidR="00A205A4" w:rsidRPr="00011267">
        <w:rPr>
          <w:b w:val="0"/>
          <w:lang w:val="en-US"/>
        </w:rPr>
        <w:t>timing information is associated with packets.</w:t>
      </w:r>
    </w:p>
    <w:p w:rsidR="00A205A4" w:rsidRPr="00011267" w:rsidRDefault="009F72B1" w:rsidP="002B0886">
      <w:pPr>
        <w:pStyle w:val="enumlev1"/>
        <w:ind w:left="1083" w:hanging="363"/>
        <w:rPr>
          <w:lang w:val="en-US"/>
        </w:rPr>
      </w:pPr>
      <w:r w:rsidRPr="00011267">
        <w:rPr>
          <w:lang w:val="en-US"/>
        </w:rPr>
        <w:t>•</w:t>
      </w:r>
      <w:r w:rsidRPr="00011267">
        <w:rPr>
          <w:lang w:val="en-US"/>
        </w:rPr>
        <w:tab/>
      </w:r>
      <w:r w:rsidR="00A205A4" w:rsidRPr="00011267">
        <w:rPr>
          <w:lang w:val="en-US"/>
        </w:rPr>
        <w:t>The frequency can be recovered using two-way or one-way protocols</w:t>
      </w:r>
      <w:r w:rsidRPr="00011267">
        <w:rPr>
          <w:lang w:val="en-US"/>
        </w:rPr>
        <w:t>.</w:t>
      </w:r>
    </w:p>
    <w:p w:rsidR="00A205A4" w:rsidRPr="00011267" w:rsidRDefault="009F72B1" w:rsidP="002B0886">
      <w:pPr>
        <w:pStyle w:val="enumlev1"/>
        <w:ind w:left="1083" w:hanging="363"/>
        <w:rPr>
          <w:lang w:val="en-US"/>
        </w:rPr>
      </w:pPr>
      <w:r w:rsidRPr="00011267">
        <w:rPr>
          <w:lang w:val="en-US"/>
        </w:rPr>
        <w:t>•</w:t>
      </w:r>
      <w:r w:rsidRPr="00011267">
        <w:rPr>
          <w:lang w:val="en-US"/>
        </w:rPr>
        <w:tab/>
      </w:r>
      <w:r w:rsidR="00A205A4" w:rsidRPr="00011267">
        <w:rPr>
          <w:lang w:val="en-US"/>
        </w:rPr>
        <w:t>Time and phase information is recovered with a two-way protocol in order to compensate for the transfer delay from packet master clock to packet slave clock.</w:t>
      </w:r>
    </w:p>
    <w:p w:rsidR="009E20B9" w:rsidRPr="00011267" w:rsidRDefault="009E20B9" w:rsidP="009E20B9">
      <w:pPr>
        <w:pStyle w:val="Heading3"/>
        <w:jc w:val="both"/>
        <w:rPr>
          <w:lang w:val="en-US"/>
        </w:rPr>
      </w:pPr>
      <w:r w:rsidRPr="00011267">
        <w:rPr>
          <w:lang w:val="en-US"/>
        </w:rPr>
        <w:t>packet-based method with full timing support to the protocol level from the network</w:t>
      </w:r>
      <w:r w:rsidRPr="00011267">
        <w:rPr>
          <w:b w:val="0"/>
          <w:lang w:val="en-US"/>
        </w:rPr>
        <w:t xml:space="preserve">: Packet-based method (frequency or time-phase synchronization) requiring that all the network nodes on the path of the synchronization flow implement one of the two following types of timing support: </w:t>
      </w:r>
    </w:p>
    <w:p w:rsidR="009E20B9" w:rsidRPr="00011267" w:rsidRDefault="009E20B9" w:rsidP="009E20B9">
      <w:pPr>
        <w:pStyle w:val="enumlev1"/>
        <w:ind w:left="1083" w:hanging="363"/>
        <w:rPr>
          <w:lang w:val="en-US"/>
        </w:rPr>
      </w:pPr>
      <w:r w:rsidRPr="00011267">
        <w:rPr>
          <w:lang w:val="en-US"/>
        </w:rPr>
        <w:t>•</w:t>
      </w:r>
      <w:r w:rsidRPr="00011267">
        <w:rPr>
          <w:lang w:val="en-US"/>
        </w:rPr>
        <w:tab/>
        <w:t xml:space="preserve">termination and regeneration of the timing (e.g. NTP stratum clocks, PTP boundary clock); </w:t>
      </w:r>
    </w:p>
    <w:p w:rsidR="009E20B9" w:rsidRPr="00011267" w:rsidRDefault="009E20B9" w:rsidP="009E20B9">
      <w:pPr>
        <w:pStyle w:val="enumlev1"/>
        <w:ind w:left="1083" w:hanging="363"/>
        <w:rPr>
          <w:lang w:val="en-US"/>
        </w:rPr>
      </w:pPr>
      <w:r w:rsidRPr="00011267">
        <w:rPr>
          <w:lang w:val="en-US"/>
        </w:rPr>
        <w:t>•</w:t>
      </w:r>
      <w:r w:rsidRPr="00011267">
        <w:rPr>
          <w:lang w:val="en-US"/>
        </w:rPr>
        <w:tab/>
        <w:t>a mechanism to correct for the delay introduced by the network node and/or the connected links (e.g. PTP transparent clock).</w:t>
      </w:r>
    </w:p>
    <w:p w:rsidR="009E20B9" w:rsidRPr="00011267" w:rsidRDefault="009E20B9" w:rsidP="009E20B9">
      <w:pPr>
        <w:pStyle w:val="Heading3"/>
        <w:keepNext w:val="0"/>
        <w:jc w:val="both"/>
        <w:rPr>
          <w:lang w:val="en-US"/>
        </w:rPr>
      </w:pPr>
      <w:r w:rsidRPr="00011267">
        <w:rPr>
          <w:lang w:val="en-US"/>
        </w:rPr>
        <w:t xml:space="preserve">packet-based method with partial timing support to the protocol level from the network: </w:t>
      </w:r>
      <w:r w:rsidRPr="00011267">
        <w:rPr>
          <w:b w:val="0"/>
          <w:lang w:val="en-US"/>
        </w:rPr>
        <w:t xml:space="preserve">Packet-based method (frequency or time-phase synchronization) where not all of the network nodes on the path of the synchronization flow implement timing support. </w:t>
      </w:r>
    </w:p>
    <w:p w:rsidR="000A5589" w:rsidRPr="00011267" w:rsidRDefault="00AE76BE" w:rsidP="000A5589">
      <w:pPr>
        <w:pStyle w:val="Heading3"/>
        <w:jc w:val="both"/>
        <w:rPr>
          <w:lang w:val="en-US"/>
        </w:rPr>
      </w:pPr>
      <w:r w:rsidRPr="00011267">
        <w:rPr>
          <w:lang w:val="en-US"/>
        </w:rPr>
        <w:t>p</w:t>
      </w:r>
      <w:r w:rsidR="000A5589" w:rsidRPr="00011267">
        <w:rPr>
          <w:lang w:val="en-US"/>
        </w:rPr>
        <w:t>acket</w:t>
      </w:r>
      <w:r w:rsidRPr="00011267">
        <w:rPr>
          <w:lang w:val="en-US"/>
        </w:rPr>
        <w:t>-</w:t>
      </w:r>
      <w:r w:rsidR="000A5589" w:rsidRPr="00011267">
        <w:rPr>
          <w:lang w:val="en-US"/>
        </w:rPr>
        <w:t>based method with physical frequency support from the network</w:t>
      </w:r>
      <w:r w:rsidR="000A5589" w:rsidRPr="00011267">
        <w:rPr>
          <w:b w:val="0"/>
          <w:lang w:val="en-US"/>
        </w:rPr>
        <w:t>: Packet based method for time and phase synchronization using frequency support from a traceable network reference clock carried by a physical layer timing trail.</w:t>
      </w:r>
    </w:p>
    <w:p w:rsidR="000A5589" w:rsidRPr="00011267" w:rsidRDefault="000A5589" w:rsidP="000A5589">
      <w:pPr>
        <w:pStyle w:val="Note"/>
        <w:ind w:left="720"/>
        <w:rPr>
          <w:lang w:val="en-US"/>
        </w:rPr>
      </w:pPr>
      <w:r w:rsidRPr="00011267">
        <w:rPr>
          <w:lang w:val="en-US"/>
        </w:rPr>
        <w:t xml:space="preserve">NOTE - For instance, it can correspond to Telecom Boundary Clocks syntonized by a frequency reference carried at the physical layer.  This type of support is expected to provide </w:t>
      </w:r>
      <w:r w:rsidR="00142876" w:rsidRPr="00011267">
        <w:rPr>
          <w:lang w:val="en-US"/>
        </w:rPr>
        <w:t>"</w:t>
      </w:r>
      <w:r w:rsidRPr="00011267">
        <w:rPr>
          <w:lang w:val="en-US"/>
        </w:rPr>
        <w:t>phase/time holdover</w:t>
      </w:r>
      <w:r w:rsidR="00142876" w:rsidRPr="00011267">
        <w:rPr>
          <w:lang w:val="en-US"/>
        </w:rPr>
        <w:t>"</w:t>
      </w:r>
      <w:r w:rsidRPr="00011267">
        <w:rPr>
          <w:lang w:val="en-US"/>
        </w:rPr>
        <w:t xml:space="preserve"> capacities, enabling to maintain phase/time local reference during periods of failure of the phase/time distribution protocol.</w:t>
      </w:r>
    </w:p>
    <w:p w:rsidR="000A5589" w:rsidRPr="00011267" w:rsidRDefault="000A5589" w:rsidP="000A5589">
      <w:pPr>
        <w:pStyle w:val="Heading3"/>
        <w:jc w:val="both"/>
        <w:rPr>
          <w:lang w:val="en-US"/>
        </w:rPr>
      </w:pPr>
      <w:r w:rsidRPr="00011267">
        <w:rPr>
          <w:lang w:val="en-US"/>
        </w:rPr>
        <w:t>packet</w:t>
      </w:r>
      <w:r w:rsidRPr="00011267">
        <w:rPr>
          <w:bCs/>
          <w:lang w:val="en-US"/>
        </w:rPr>
        <w:t>-based method without timing support from the network</w:t>
      </w:r>
      <w:r w:rsidRPr="00011267">
        <w:rPr>
          <w:b w:val="0"/>
          <w:lang w:val="en-US"/>
        </w:rPr>
        <w:t>: Packet-based method (frequency or time-phase synchronization) where the timing packets are transported over a timing transport agnostic network.</w:t>
      </w:r>
    </w:p>
    <w:p w:rsidR="00A205A4" w:rsidRPr="00011267" w:rsidRDefault="009F72B1" w:rsidP="0025087B">
      <w:pPr>
        <w:pStyle w:val="Heading3"/>
        <w:jc w:val="both"/>
        <w:rPr>
          <w:lang w:val="en-US"/>
        </w:rPr>
      </w:pPr>
      <w:r w:rsidRPr="00011267">
        <w:rPr>
          <w:lang w:val="en-US"/>
        </w:rPr>
        <w:t xml:space="preserve">packet </w:t>
      </w:r>
      <w:r w:rsidR="00A205A4" w:rsidRPr="00011267">
        <w:rPr>
          <w:lang w:val="en-US"/>
        </w:rPr>
        <w:t>master clock</w:t>
      </w:r>
      <w:r w:rsidR="00A205A4" w:rsidRPr="00011267">
        <w:rPr>
          <w:b w:val="0"/>
          <w:lang w:val="en-US"/>
        </w:rPr>
        <w:t>: A clock that measures the precise times at which the significant instants of a packet timing signal pass the master</w:t>
      </w:r>
      <w:r w:rsidR="00C30143" w:rsidRPr="00011267">
        <w:rPr>
          <w:b w:val="0"/>
          <w:lang w:val="en-US"/>
        </w:rPr>
        <w:t>'</w:t>
      </w:r>
      <w:r w:rsidR="00A205A4" w:rsidRPr="00011267">
        <w:rPr>
          <w:b w:val="0"/>
          <w:lang w:val="en-US"/>
        </w:rPr>
        <w:t xml:space="preserve">s timing reference point (e.g. as they enter the network from the packet master clock, or as they enter the packet master clock from the network). </w:t>
      </w:r>
      <w:r w:rsidR="00486F4C" w:rsidRPr="00011267">
        <w:rPr>
          <w:b w:val="0"/>
          <w:lang w:val="en-US"/>
        </w:rPr>
        <w:t xml:space="preserve"> </w:t>
      </w:r>
      <w:r w:rsidR="00A205A4" w:rsidRPr="00011267">
        <w:rPr>
          <w:b w:val="0"/>
          <w:lang w:val="en-US"/>
        </w:rPr>
        <w:t>These measurements are done relative to the master clock</w:t>
      </w:r>
      <w:r w:rsidR="00C30143" w:rsidRPr="00011267">
        <w:rPr>
          <w:b w:val="0"/>
          <w:lang w:val="en-US"/>
        </w:rPr>
        <w:t>'</w:t>
      </w:r>
      <w:r w:rsidR="00A205A4" w:rsidRPr="00011267">
        <w:rPr>
          <w:b w:val="0"/>
          <w:lang w:val="en-US"/>
        </w:rPr>
        <w:t>s local time</w:t>
      </w:r>
      <w:r w:rsidR="00275DE3" w:rsidRPr="00011267">
        <w:rPr>
          <w:b w:val="0"/>
          <w:lang w:val="en-US"/>
        </w:rPr>
        <w:t>-</w:t>
      </w:r>
      <w:r w:rsidR="00A205A4" w:rsidRPr="00011267">
        <w:rPr>
          <w:b w:val="0"/>
          <w:lang w:val="en-US"/>
        </w:rPr>
        <w:t xml:space="preserve">scale. </w:t>
      </w:r>
      <w:r w:rsidR="0075370F" w:rsidRPr="00011267">
        <w:rPr>
          <w:b w:val="0"/>
          <w:lang w:val="en-US"/>
        </w:rPr>
        <w:t xml:space="preserve"> </w:t>
      </w:r>
      <w:r w:rsidR="00A205A4" w:rsidRPr="00011267">
        <w:rPr>
          <w:b w:val="0"/>
          <w:lang w:val="en-US"/>
        </w:rPr>
        <w:t>They are forwarded to, and used to control, one or more packet slave clocks.</w:t>
      </w:r>
    </w:p>
    <w:p w:rsidR="00A205A4" w:rsidRPr="00011267" w:rsidRDefault="00A205A4" w:rsidP="002B0886">
      <w:pPr>
        <w:pStyle w:val="Note"/>
        <w:ind w:left="720"/>
        <w:rPr>
          <w:lang w:val="en-US"/>
        </w:rPr>
      </w:pPr>
      <w:r w:rsidRPr="00011267">
        <w:rPr>
          <w:lang w:val="en-US"/>
        </w:rPr>
        <w:t>NOTE – In the case of a periodic packet timing signal (used for one-way frequency distribution), the event packets enter the network from the packet master clock at regular intervals, such that the master</w:t>
      </w:r>
      <w:r w:rsidR="00C30143" w:rsidRPr="00011267">
        <w:rPr>
          <w:lang w:val="en-US"/>
        </w:rPr>
        <w:t>'</w:t>
      </w:r>
      <w:r w:rsidRPr="00011267">
        <w:rPr>
          <w:lang w:val="en-US"/>
        </w:rPr>
        <w:t>s timing information is implied from</w:t>
      </w:r>
      <w:r w:rsidR="00D0303F" w:rsidRPr="00011267">
        <w:rPr>
          <w:lang w:val="en-US"/>
        </w:rPr>
        <w:t xml:space="preserve"> </w:t>
      </w:r>
      <w:r w:rsidRPr="00011267">
        <w:rPr>
          <w:lang w:val="en-US"/>
        </w:rPr>
        <w:t>the nominal frequency of the packets.</w:t>
      </w:r>
    </w:p>
    <w:p w:rsidR="003F6AA0" w:rsidRPr="00011267" w:rsidRDefault="003F6AA0" w:rsidP="003F6AA0">
      <w:pPr>
        <w:pStyle w:val="Heading3"/>
        <w:jc w:val="both"/>
        <w:rPr>
          <w:rFonts w:eastAsia="MS Mincho"/>
          <w:lang w:val="en-US"/>
        </w:rPr>
      </w:pPr>
      <w:r w:rsidRPr="00011267">
        <w:rPr>
          <w:rFonts w:eastAsia="MS Mincho"/>
          <w:bCs/>
          <w:lang w:val="en-US"/>
        </w:rPr>
        <w:t>packet network timing function (PNT-F)</w:t>
      </w:r>
      <w:r w:rsidRPr="00011267">
        <w:rPr>
          <w:rFonts w:eastAsia="MS Mincho"/>
          <w:b w:val="0"/>
          <w:lang w:val="en-US"/>
        </w:rPr>
        <w:t>:</w:t>
      </w:r>
      <w:r w:rsidRPr="00011267">
        <w:rPr>
          <w:rFonts w:eastAsia="MS Mincho"/>
          <w:b w:val="0"/>
          <w:bCs/>
          <w:lang w:val="en-US"/>
        </w:rPr>
        <w:t xml:space="preserve"> </w:t>
      </w:r>
      <w:r w:rsidRPr="00011267">
        <w:rPr>
          <w:rFonts w:eastAsia="MS Mincho"/>
          <w:b w:val="0"/>
          <w:lang w:val="en-US"/>
        </w:rPr>
        <w:t>The set of functions within the inter</w:t>
      </w:r>
      <w:r w:rsidRPr="00011267">
        <w:rPr>
          <w:rFonts w:eastAsia="MS Mincho"/>
          <w:b w:val="0"/>
          <w:lang w:val="en-US"/>
        </w:rPr>
        <w:noBreakHyphen/>
        <w:t>working function (IWF) that supports the synchronization network clock domain (see Figure B.2 of [ITU</w:t>
      </w:r>
      <w:r w:rsidRPr="00011267">
        <w:rPr>
          <w:rFonts w:eastAsia="MS Mincho"/>
          <w:b w:val="0"/>
          <w:lang w:val="en-US"/>
        </w:rPr>
        <w:noBreakHyphen/>
        <w:t>T G.8261]).  This includes the function to recover and distribute the timing carried by the synchronization network.  The PNT-F clocks may be part of the IWF or may be part of any other network element in the packet network.</w:t>
      </w:r>
    </w:p>
    <w:p w:rsidR="003F6AA0" w:rsidRPr="00011267" w:rsidRDefault="003F6AA0" w:rsidP="003F6AA0">
      <w:pPr>
        <w:spacing w:before="80"/>
        <w:ind w:left="720"/>
        <w:rPr>
          <w:lang w:val="en-US"/>
        </w:rPr>
      </w:pPr>
      <w:r w:rsidRPr="00011267">
        <w:rPr>
          <w:lang w:val="en-US"/>
        </w:rPr>
        <w:t xml:space="preserve">When the PNT-Fs are part of the IWF, they may support the CES IWF and/or change the layer over which timing is carried (i.e. from packet to physical layer and vice versa). </w:t>
      </w:r>
    </w:p>
    <w:p w:rsidR="00A205A4" w:rsidRPr="00011267" w:rsidRDefault="009F72B1" w:rsidP="000A5589">
      <w:pPr>
        <w:pStyle w:val="Heading3"/>
        <w:keepNext w:val="0"/>
        <w:jc w:val="both"/>
        <w:rPr>
          <w:lang w:val="en-US"/>
        </w:rPr>
      </w:pPr>
      <w:r w:rsidRPr="00011267">
        <w:rPr>
          <w:lang w:val="en-US"/>
        </w:rPr>
        <w:t xml:space="preserve">packet </w:t>
      </w:r>
      <w:r w:rsidR="00A205A4" w:rsidRPr="00011267">
        <w:rPr>
          <w:lang w:val="en-US"/>
        </w:rPr>
        <w:t>slave clock</w:t>
      </w:r>
      <w:r w:rsidR="00A205A4" w:rsidRPr="00011267">
        <w:rPr>
          <w:b w:val="0"/>
          <w:lang w:val="en-US"/>
        </w:rPr>
        <w:t xml:space="preserve">: </w:t>
      </w:r>
      <w:r w:rsidRPr="00011267">
        <w:rPr>
          <w:b w:val="0"/>
          <w:lang w:val="en-US"/>
        </w:rPr>
        <w:t>A</w:t>
      </w:r>
      <w:r w:rsidR="00A205A4" w:rsidRPr="00011267">
        <w:rPr>
          <w:b w:val="0"/>
          <w:lang w:val="en-US"/>
        </w:rPr>
        <w:t xml:space="preserve"> clock whose timing output is frequency locked, or phase aligned, or time aligned to one or </w:t>
      </w:r>
      <w:r w:rsidR="00A205A4" w:rsidRPr="00011267">
        <w:rPr>
          <w:b w:val="0"/>
          <w:bCs/>
          <w:lang w:val="en-US"/>
        </w:rPr>
        <w:t>more</w:t>
      </w:r>
      <w:r w:rsidR="00A205A4" w:rsidRPr="00011267">
        <w:rPr>
          <w:b w:val="0"/>
          <w:lang w:val="en-US"/>
        </w:rPr>
        <w:t xml:space="preserve"> reference packet timing signals exchanged with a higher quality clock.</w:t>
      </w:r>
    </w:p>
    <w:p w:rsidR="009E20B9" w:rsidRPr="00011267" w:rsidRDefault="009E20B9" w:rsidP="009E20B9">
      <w:pPr>
        <w:pStyle w:val="Heading3"/>
        <w:keepNext w:val="0"/>
        <w:jc w:val="both"/>
        <w:rPr>
          <w:lang w:val="en-US"/>
        </w:rPr>
      </w:pPr>
      <w:r w:rsidRPr="00011267">
        <w:rPr>
          <w:bCs/>
          <w:lang w:val="en-US"/>
        </w:rPr>
        <w:t>packet timing monitor</w:t>
      </w:r>
      <w:r w:rsidRPr="00011267">
        <w:rPr>
          <w:b w:val="0"/>
          <w:bCs/>
          <w:lang w:val="en-US"/>
        </w:rPr>
        <w:t>:</w:t>
      </w:r>
      <w:r w:rsidRPr="00011267">
        <w:rPr>
          <w:b w:val="0"/>
          <w:lang w:val="en-US"/>
        </w:rPr>
        <w:t xml:space="preserve"> a device capable of analyzing the packet flow (e.g. PTP) including precise measurement of the sending times and arrival times of timing event messages utilizing an accurate, stable clock.  A tapped monitor does not substantively impact the transmission of packets between the communicating clocks; an in-line monitor introduces a fixed, symmetric, delay for packets in the two directions of transmission and thereby does not substantively impact the transfer of timing between the communicating clocks. </w:t>
      </w:r>
    </w:p>
    <w:p w:rsidR="00A205A4" w:rsidRPr="00011267" w:rsidRDefault="009F72B1" w:rsidP="0025087B">
      <w:pPr>
        <w:pStyle w:val="Heading3"/>
        <w:jc w:val="both"/>
        <w:rPr>
          <w:lang w:val="en-US"/>
        </w:rPr>
      </w:pPr>
      <w:r w:rsidRPr="00011267">
        <w:rPr>
          <w:lang w:val="en-US"/>
        </w:rPr>
        <w:t xml:space="preserve">packet </w:t>
      </w:r>
      <w:r w:rsidR="00A205A4" w:rsidRPr="00011267">
        <w:rPr>
          <w:lang w:val="en-US"/>
        </w:rPr>
        <w:t xml:space="preserve">timing </w:t>
      </w:r>
      <w:r w:rsidR="00A205A4" w:rsidRPr="00011267">
        <w:rPr>
          <w:bCs/>
          <w:lang w:val="en-US"/>
        </w:rPr>
        <w:t>signal</w:t>
      </w:r>
      <w:r w:rsidR="00A205A4" w:rsidRPr="00011267">
        <w:rPr>
          <w:b w:val="0"/>
          <w:lang w:val="en-US"/>
        </w:rPr>
        <w:t>: A signal, consisting of a series of event packets or frames, that is used to convey timing information from a packet master clock to a packet slave clock.</w:t>
      </w:r>
    </w:p>
    <w:p w:rsidR="00A205A4" w:rsidRPr="00011267" w:rsidRDefault="00A205A4" w:rsidP="001500EB">
      <w:pPr>
        <w:spacing w:before="80"/>
        <w:ind w:left="720"/>
        <w:rPr>
          <w:lang w:val="en-US"/>
        </w:rPr>
      </w:pPr>
      <w:r w:rsidRPr="00011267">
        <w:rPr>
          <w:lang w:val="en-US"/>
        </w:rPr>
        <w:t>Event packets in a packet timing signal may travel from a packet master clock to a packet slave clock or vice versa, but the flow of timing information is always in the direction from master to slave.</w:t>
      </w:r>
    </w:p>
    <w:p w:rsidR="00A205A4" w:rsidRPr="00011267" w:rsidRDefault="00A205A4" w:rsidP="001500EB">
      <w:pPr>
        <w:spacing w:before="80"/>
        <w:ind w:left="720"/>
        <w:rPr>
          <w:lang w:val="en-US"/>
        </w:rPr>
      </w:pPr>
      <w:r w:rsidRPr="00011267">
        <w:rPr>
          <w:lang w:val="en-US"/>
        </w:rPr>
        <w:t>The significant instants of the packet timing signal are measured relative to the master</w:t>
      </w:r>
      <w:r w:rsidR="00C30143" w:rsidRPr="00011267">
        <w:rPr>
          <w:lang w:val="en-US"/>
        </w:rPr>
        <w:t>'</w:t>
      </w:r>
      <w:r w:rsidRPr="00011267">
        <w:rPr>
          <w:lang w:val="en-US"/>
        </w:rPr>
        <w:t>s local time</w:t>
      </w:r>
      <w:r w:rsidR="00275DE3" w:rsidRPr="00011267">
        <w:rPr>
          <w:lang w:val="en-US"/>
        </w:rPr>
        <w:noBreakHyphen/>
      </w:r>
      <w:r w:rsidRPr="00011267">
        <w:rPr>
          <w:lang w:val="en-US"/>
        </w:rPr>
        <w:t>scale as they pass the master</w:t>
      </w:r>
      <w:r w:rsidR="00C30143" w:rsidRPr="00011267">
        <w:rPr>
          <w:lang w:val="en-US"/>
        </w:rPr>
        <w:t>'</w:t>
      </w:r>
      <w:r w:rsidRPr="00011267">
        <w:rPr>
          <w:lang w:val="en-US"/>
        </w:rPr>
        <w:t>s timing reference point, and these measurements are communicated to the packet slave clock.</w:t>
      </w:r>
    </w:p>
    <w:p w:rsidR="00A205A4" w:rsidRPr="00011267" w:rsidRDefault="00A205A4" w:rsidP="001500EB">
      <w:pPr>
        <w:spacing w:before="80"/>
        <w:ind w:left="720"/>
        <w:rPr>
          <w:lang w:val="en-US"/>
        </w:rPr>
      </w:pPr>
      <w:r w:rsidRPr="00011267">
        <w:rPr>
          <w:lang w:val="en-US"/>
        </w:rPr>
        <w:t>The significant instants of the packet timing signal are also measured relative to the slave</w:t>
      </w:r>
      <w:r w:rsidR="00C30143" w:rsidRPr="00011267">
        <w:rPr>
          <w:lang w:val="en-US"/>
        </w:rPr>
        <w:t>'</w:t>
      </w:r>
      <w:r w:rsidRPr="00011267">
        <w:rPr>
          <w:lang w:val="en-US"/>
        </w:rPr>
        <w:t>s local time</w:t>
      </w:r>
      <w:r w:rsidR="00275DE3" w:rsidRPr="00011267">
        <w:rPr>
          <w:lang w:val="en-US"/>
        </w:rPr>
        <w:noBreakHyphen/>
      </w:r>
      <w:r w:rsidRPr="00011267">
        <w:rPr>
          <w:lang w:val="en-US"/>
        </w:rPr>
        <w:t>scale as they pass the slave</w:t>
      </w:r>
      <w:r w:rsidR="00C30143" w:rsidRPr="00011267">
        <w:rPr>
          <w:lang w:val="en-US"/>
        </w:rPr>
        <w:t>'</w:t>
      </w:r>
      <w:r w:rsidRPr="00011267">
        <w:rPr>
          <w:lang w:val="en-US"/>
        </w:rPr>
        <w:t>s timing reference point</w:t>
      </w:r>
    </w:p>
    <w:p w:rsidR="00A205A4" w:rsidRPr="00011267" w:rsidRDefault="00A205A4" w:rsidP="002B0886">
      <w:pPr>
        <w:pStyle w:val="Note"/>
        <w:ind w:left="720"/>
        <w:rPr>
          <w:lang w:val="en-US"/>
        </w:rPr>
      </w:pPr>
      <w:r w:rsidRPr="00011267">
        <w:rPr>
          <w:lang w:val="en-US"/>
        </w:rPr>
        <w:t xml:space="preserve">NOTE 1 </w:t>
      </w:r>
      <w:r w:rsidR="009F72B1" w:rsidRPr="00011267">
        <w:rPr>
          <w:lang w:val="en-US"/>
        </w:rPr>
        <w:t>–</w:t>
      </w:r>
      <w:r w:rsidRPr="00011267">
        <w:rPr>
          <w:lang w:val="en-US"/>
        </w:rPr>
        <w:t xml:space="preserve"> The significant instants of the signal are the set of times that a defined location in each event packet or frame passes a given reference point in the network (e.g. the interface between the packet master clock and the network).</w:t>
      </w:r>
      <w:r w:rsidR="00D0303F" w:rsidRPr="00011267">
        <w:rPr>
          <w:lang w:val="en-US"/>
        </w:rPr>
        <w:t xml:space="preserve"> </w:t>
      </w:r>
      <w:r w:rsidR="00486F4C" w:rsidRPr="00011267">
        <w:rPr>
          <w:lang w:val="en-US"/>
        </w:rPr>
        <w:t xml:space="preserve"> </w:t>
      </w:r>
      <w:r w:rsidRPr="00011267">
        <w:rPr>
          <w:lang w:val="en-US"/>
        </w:rPr>
        <w:t>Conventionally the defined location is the end of the start-of-frame delimiter, but it may be defined differently in any given packet timing protocol provided the definition is consistent.</w:t>
      </w:r>
    </w:p>
    <w:p w:rsidR="00A205A4" w:rsidRPr="00011267" w:rsidRDefault="00A205A4" w:rsidP="002B0886">
      <w:pPr>
        <w:pStyle w:val="Note"/>
        <w:ind w:left="720"/>
        <w:rPr>
          <w:lang w:val="en-US"/>
        </w:rPr>
      </w:pPr>
      <w:r w:rsidRPr="00011267">
        <w:rPr>
          <w:lang w:val="en-US"/>
        </w:rPr>
        <w:t xml:space="preserve">NOTE 2 </w:t>
      </w:r>
      <w:r w:rsidR="009F72B1" w:rsidRPr="00011267">
        <w:rPr>
          <w:lang w:val="en-US"/>
        </w:rPr>
        <w:t>–</w:t>
      </w:r>
      <w:r w:rsidRPr="00011267">
        <w:rPr>
          <w:lang w:val="en-US"/>
        </w:rPr>
        <w:t xml:space="preserve"> In the case of a periodic packet timing signal, the master</w:t>
      </w:r>
      <w:r w:rsidR="00C30143" w:rsidRPr="00011267">
        <w:rPr>
          <w:lang w:val="en-US"/>
        </w:rPr>
        <w:t>'</w:t>
      </w:r>
      <w:r w:rsidRPr="00011267">
        <w:rPr>
          <w:lang w:val="en-US"/>
        </w:rPr>
        <w:t>s timing information is implied from the nominal frequency of the packets.</w:t>
      </w:r>
    </w:p>
    <w:p w:rsidR="00A205A4" w:rsidRPr="00011267" w:rsidRDefault="009F72B1" w:rsidP="0025087B">
      <w:pPr>
        <w:pStyle w:val="Heading3"/>
        <w:jc w:val="both"/>
        <w:rPr>
          <w:lang w:val="en-US"/>
        </w:rPr>
      </w:pPr>
      <w:r w:rsidRPr="00011267">
        <w:rPr>
          <w:bCs/>
          <w:lang w:val="en-US"/>
        </w:rPr>
        <w:t>phase synchronization</w:t>
      </w:r>
      <w:r w:rsidR="00A205A4" w:rsidRPr="00011267">
        <w:rPr>
          <w:b w:val="0"/>
          <w:lang w:val="en-US"/>
        </w:rPr>
        <w:t>: The term phase synchronization implies that all associated nodes have access to</w:t>
      </w:r>
      <w:r w:rsidR="00D0303F" w:rsidRPr="00011267">
        <w:rPr>
          <w:b w:val="0"/>
          <w:lang w:val="en-US"/>
        </w:rPr>
        <w:t xml:space="preserve"> </w:t>
      </w:r>
      <w:r w:rsidR="00A205A4" w:rsidRPr="00011267">
        <w:rPr>
          <w:b w:val="0"/>
          <w:bCs/>
          <w:lang w:val="en-US"/>
        </w:rPr>
        <w:t>reference</w:t>
      </w:r>
      <w:r w:rsidR="00A205A4" w:rsidRPr="00011267">
        <w:rPr>
          <w:b w:val="0"/>
          <w:lang w:val="en-US"/>
        </w:rPr>
        <w:t xml:space="preserve"> timing signals whose significant events occur at the same instant (within the relevant phase accuracy requirement).</w:t>
      </w:r>
      <w:r w:rsidR="00486F4C" w:rsidRPr="00011267">
        <w:rPr>
          <w:b w:val="0"/>
          <w:lang w:val="en-US"/>
        </w:rPr>
        <w:t xml:space="preserve"> </w:t>
      </w:r>
      <w:r w:rsidR="00D0303F" w:rsidRPr="00011267">
        <w:rPr>
          <w:b w:val="0"/>
          <w:lang w:val="en-US"/>
        </w:rPr>
        <w:t xml:space="preserve"> </w:t>
      </w:r>
      <w:r w:rsidR="00A205A4" w:rsidRPr="00011267">
        <w:rPr>
          <w:b w:val="0"/>
          <w:lang w:val="en-US"/>
        </w:rPr>
        <w:t>In other words</w:t>
      </w:r>
      <w:r w:rsidR="00382177" w:rsidRPr="00011267">
        <w:rPr>
          <w:b w:val="0"/>
          <w:lang w:val="en-US"/>
        </w:rPr>
        <w:t>,</w:t>
      </w:r>
      <w:r w:rsidR="00A205A4" w:rsidRPr="00011267">
        <w:rPr>
          <w:b w:val="0"/>
          <w:lang w:val="en-US"/>
        </w:rPr>
        <w:t xml:space="preserve"> the term phase synchronization refers to the process of aligning clocks with respect to </w:t>
      </w:r>
      <w:r w:rsidR="00A205A4" w:rsidRPr="00011267">
        <w:rPr>
          <w:b w:val="0"/>
          <w:iCs/>
          <w:lang w:val="en-US"/>
        </w:rPr>
        <w:t>phase (phase</w:t>
      </w:r>
      <w:r w:rsidR="00A205A4" w:rsidRPr="00011267">
        <w:rPr>
          <w:b w:val="0"/>
          <w:lang w:val="en-US"/>
        </w:rPr>
        <w:t xml:space="preserve"> alignment).</w:t>
      </w:r>
      <w:r w:rsidR="00D0303F" w:rsidRPr="00011267">
        <w:rPr>
          <w:b w:val="0"/>
          <w:lang w:val="en-US"/>
        </w:rPr>
        <w:t xml:space="preserve"> </w:t>
      </w:r>
      <w:r w:rsidR="00A205A4" w:rsidRPr="00011267">
        <w:rPr>
          <w:b w:val="0"/>
          <w:lang w:val="en-US"/>
        </w:rPr>
        <w:t xml:space="preserve">This is shown in </w:t>
      </w:r>
      <w:r w:rsidR="00D374D2" w:rsidRPr="00011267">
        <w:rPr>
          <w:lang w:val="en-US"/>
        </w:rPr>
        <w:fldChar w:fldCharType="begin"/>
      </w:r>
      <w:r w:rsidR="00D374D2" w:rsidRPr="00011267">
        <w:rPr>
          <w:lang w:val="en-US"/>
        </w:rPr>
        <w:instrText xml:space="preserve"> REF _Ref263785737 \h  \* MERGEFORMAT </w:instrText>
      </w:r>
      <w:r w:rsidR="00D374D2" w:rsidRPr="00011267">
        <w:rPr>
          <w:lang w:val="en-US"/>
        </w:rPr>
      </w:r>
      <w:r w:rsidR="00D374D2" w:rsidRPr="00011267">
        <w:rPr>
          <w:lang w:val="en-US"/>
        </w:rPr>
        <w:fldChar w:fldCharType="separate"/>
      </w:r>
      <w:r w:rsidR="001459EC" w:rsidRPr="00011267">
        <w:rPr>
          <w:b w:val="0"/>
          <w:lang w:val="en-US"/>
        </w:rPr>
        <w:t>Figure 2</w:t>
      </w:r>
      <w:r w:rsidR="00D374D2" w:rsidRPr="00011267">
        <w:rPr>
          <w:lang w:val="en-US"/>
        </w:rPr>
        <w:fldChar w:fldCharType="end"/>
      </w:r>
      <w:r w:rsidR="00A205A4" w:rsidRPr="00011267">
        <w:rPr>
          <w:b w:val="0"/>
          <w:lang w:val="en-US"/>
        </w:rPr>
        <w:t>.</w:t>
      </w:r>
    </w:p>
    <w:p w:rsidR="00A205A4" w:rsidRPr="00011267" w:rsidRDefault="00A205A4" w:rsidP="002B0886">
      <w:pPr>
        <w:pStyle w:val="Note"/>
        <w:ind w:left="720"/>
        <w:rPr>
          <w:lang w:val="en-US"/>
        </w:rPr>
      </w:pPr>
      <w:r w:rsidRPr="00011267">
        <w:rPr>
          <w:lang w:val="en-US"/>
        </w:rPr>
        <w:t xml:space="preserve">NOTE 1 </w:t>
      </w:r>
      <w:r w:rsidR="009F72B1" w:rsidRPr="00011267">
        <w:rPr>
          <w:lang w:val="en-US"/>
        </w:rPr>
        <w:t>–</w:t>
      </w:r>
      <w:r w:rsidRPr="00011267">
        <w:rPr>
          <w:lang w:val="en-US"/>
        </w:rPr>
        <w:t xml:space="preserve"> Phase synchronization includes compensation for delay between the (common) source and the associated nodes.</w:t>
      </w:r>
    </w:p>
    <w:p w:rsidR="00A205A4" w:rsidRPr="00011267" w:rsidRDefault="00A205A4" w:rsidP="002B0886">
      <w:pPr>
        <w:pStyle w:val="Note"/>
        <w:ind w:left="720"/>
        <w:rPr>
          <w:lang w:val="en-US"/>
        </w:rPr>
      </w:pPr>
      <w:r w:rsidRPr="00011267">
        <w:rPr>
          <w:lang w:val="en-US"/>
        </w:rPr>
        <w:t xml:space="preserve">NOTE 2 </w:t>
      </w:r>
      <w:r w:rsidR="009F72B1" w:rsidRPr="00011267">
        <w:rPr>
          <w:lang w:val="en-US"/>
        </w:rPr>
        <w:t>–</w:t>
      </w:r>
      <w:r w:rsidRPr="00011267">
        <w:rPr>
          <w:lang w:val="en-US"/>
        </w:rPr>
        <w:t xml:space="preserve"> This term might also include the notion of frame timing (that is, the point in time when the timeslot of an outgoing frame is to be generated). </w:t>
      </w:r>
    </w:p>
    <w:p w:rsidR="00A205A4" w:rsidRPr="00011267" w:rsidRDefault="00A205A4" w:rsidP="002B0886">
      <w:pPr>
        <w:pStyle w:val="Note"/>
        <w:ind w:left="720"/>
        <w:rPr>
          <w:lang w:val="en-US"/>
        </w:rPr>
      </w:pPr>
      <w:r w:rsidRPr="00011267">
        <w:rPr>
          <w:lang w:val="en-US"/>
        </w:rPr>
        <w:t xml:space="preserve">NOTE 3 </w:t>
      </w:r>
      <w:r w:rsidR="009F72B1" w:rsidRPr="00011267">
        <w:rPr>
          <w:lang w:val="en-US"/>
        </w:rPr>
        <w:t>–</w:t>
      </w:r>
      <w:r w:rsidRPr="00011267">
        <w:rPr>
          <w:lang w:val="en-US"/>
        </w:rPr>
        <w:t xml:space="preserve"> The concept of phase synchronization (phase alignment) should not be confused with the concept of phase-locking where a fixed phase offset is allowed to be arbitrary and unknown.</w:t>
      </w:r>
      <w:r w:rsidR="00D0303F" w:rsidRPr="00011267">
        <w:rPr>
          <w:lang w:val="en-US"/>
        </w:rPr>
        <w:t xml:space="preserve"> </w:t>
      </w:r>
      <w:r w:rsidRPr="00011267">
        <w:rPr>
          <w:lang w:val="en-US"/>
        </w:rPr>
        <w:t>Phase alignment implies that this phase offset is nominally zero.</w:t>
      </w:r>
      <w:r w:rsidR="00D0303F" w:rsidRPr="00011267">
        <w:rPr>
          <w:lang w:val="en-US"/>
        </w:rPr>
        <w:t xml:space="preserve"> </w:t>
      </w:r>
      <w:r w:rsidR="00486F4C" w:rsidRPr="00011267">
        <w:rPr>
          <w:lang w:val="en-US"/>
        </w:rPr>
        <w:t xml:space="preserve"> </w:t>
      </w:r>
      <w:r w:rsidRPr="00011267">
        <w:rPr>
          <w:lang w:val="en-US"/>
        </w:rPr>
        <w:t xml:space="preserve">Two signals which are phase-locked are implicitly frequency synchronized. </w:t>
      </w:r>
      <w:r w:rsidR="00486F4C" w:rsidRPr="00011267">
        <w:rPr>
          <w:lang w:val="en-US"/>
        </w:rPr>
        <w:t xml:space="preserve"> </w:t>
      </w:r>
      <w:r w:rsidRPr="00011267">
        <w:rPr>
          <w:lang w:val="en-US"/>
        </w:rPr>
        <w:t xml:space="preserve">Phase-alignment and phase-lock both imply that the </w:t>
      </w:r>
      <w:r w:rsidR="00382177" w:rsidRPr="00011267">
        <w:rPr>
          <w:lang w:val="en-US"/>
        </w:rPr>
        <w:t>time e</w:t>
      </w:r>
      <w:r w:rsidRPr="00011267">
        <w:rPr>
          <w:lang w:val="en-US"/>
        </w:rPr>
        <w:t>rror between any pair of associated nodes is bounded.</w:t>
      </w:r>
    </w:p>
    <w:p w:rsidR="00A205A4" w:rsidRPr="00011267" w:rsidRDefault="00A2406E" w:rsidP="00A2406E">
      <w:pPr>
        <w:pStyle w:val="Figure"/>
        <w:rPr>
          <w:lang w:val="en-US"/>
        </w:rPr>
      </w:pPr>
      <w:r w:rsidRPr="00011267">
        <w:rPr>
          <w:lang w:val="en-US"/>
        </w:rPr>
        <w:object w:dxaOrig="5672" w:dyaOrig="4810">
          <v:shape id="_x0000_i1026" type="#_x0000_t75" style="width:283.75pt;height:241pt" o:ole="" o:allowoverlap="f">
            <v:imagedata r:id="rId10" o:title=""/>
          </v:shape>
          <o:OLEObject Type="Embed" ProgID="CorelDRAW.Graphic.14" ShapeID="_x0000_i1026" DrawAspect="Content" ObjectID="_1497694821" r:id="rId11"/>
        </w:object>
      </w:r>
    </w:p>
    <w:p w:rsidR="00A205A4" w:rsidRPr="00011267" w:rsidRDefault="00A205A4" w:rsidP="00C30143">
      <w:pPr>
        <w:pStyle w:val="FigureNoTitle"/>
        <w:rPr>
          <w:lang w:val="en-US"/>
        </w:rPr>
      </w:pPr>
      <w:bookmarkStart w:id="31" w:name="_Ref263785737"/>
      <w:r w:rsidRPr="00011267">
        <w:rPr>
          <w:lang w:val="en-US"/>
        </w:rPr>
        <w:t xml:space="preserve">Figure </w:t>
      </w:r>
      <w:r w:rsidR="007A24A1" w:rsidRPr="00011267">
        <w:rPr>
          <w:szCs w:val="24"/>
          <w:lang w:val="en-US"/>
        </w:rPr>
        <w:fldChar w:fldCharType="begin"/>
      </w:r>
      <w:r w:rsidR="007C4E4D" w:rsidRPr="00011267">
        <w:rPr>
          <w:szCs w:val="24"/>
          <w:lang w:val="en-US"/>
        </w:rPr>
        <w:instrText xml:space="preserve"> SEQ Figure \* ARABIC </w:instrText>
      </w:r>
      <w:r w:rsidR="007A24A1" w:rsidRPr="00011267">
        <w:rPr>
          <w:szCs w:val="24"/>
          <w:lang w:val="en-US"/>
        </w:rPr>
        <w:fldChar w:fldCharType="separate"/>
      </w:r>
      <w:r w:rsidR="007C4E4D" w:rsidRPr="00011267">
        <w:rPr>
          <w:noProof/>
          <w:szCs w:val="24"/>
          <w:lang w:val="en-US"/>
        </w:rPr>
        <w:t>2</w:t>
      </w:r>
      <w:r w:rsidR="007A24A1" w:rsidRPr="00011267">
        <w:rPr>
          <w:szCs w:val="24"/>
          <w:lang w:val="en-US"/>
        </w:rPr>
        <w:fldChar w:fldCharType="end"/>
      </w:r>
      <w:bookmarkEnd w:id="31"/>
      <w:r w:rsidRPr="00011267">
        <w:rPr>
          <w:lang w:val="en-US"/>
        </w:rPr>
        <w:t xml:space="preserve"> – Phase </w:t>
      </w:r>
      <w:r w:rsidR="00EC5194" w:rsidRPr="00011267">
        <w:rPr>
          <w:lang w:val="en-US"/>
        </w:rPr>
        <w:t>s</w:t>
      </w:r>
      <w:r w:rsidRPr="00011267">
        <w:rPr>
          <w:lang w:val="en-US"/>
        </w:rPr>
        <w:t>ynchronization</w:t>
      </w:r>
    </w:p>
    <w:p w:rsidR="00A205A4" w:rsidRPr="00011267" w:rsidRDefault="009F72B1" w:rsidP="0025087B">
      <w:pPr>
        <w:pStyle w:val="Heading3"/>
        <w:jc w:val="both"/>
        <w:rPr>
          <w:lang w:val="en-US"/>
        </w:rPr>
      </w:pPr>
      <w:r w:rsidRPr="00011267">
        <w:rPr>
          <w:bCs/>
          <w:lang w:val="en-US"/>
        </w:rPr>
        <w:t xml:space="preserve">primary </w:t>
      </w:r>
      <w:r w:rsidRPr="00011267">
        <w:rPr>
          <w:lang w:val="en-US"/>
        </w:rPr>
        <w:t>reference</w:t>
      </w:r>
      <w:r w:rsidRPr="00011267">
        <w:rPr>
          <w:bCs/>
          <w:lang w:val="en-US"/>
        </w:rPr>
        <w:t xml:space="preserve"> time clock </w:t>
      </w:r>
      <w:r w:rsidR="00A205A4" w:rsidRPr="00011267">
        <w:rPr>
          <w:bCs/>
          <w:lang w:val="en-US"/>
        </w:rPr>
        <w:t>(PRTC)</w:t>
      </w:r>
      <w:r w:rsidR="00A205A4" w:rsidRPr="00011267">
        <w:rPr>
          <w:b w:val="0"/>
          <w:lang w:val="en-US"/>
        </w:rPr>
        <w:t xml:space="preserve">: A reference time generator that provides a reference </w:t>
      </w:r>
      <w:r w:rsidR="00A205A4" w:rsidRPr="00011267">
        <w:rPr>
          <w:b w:val="0"/>
          <w:bCs/>
          <w:lang w:val="en-US"/>
        </w:rPr>
        <w:t>timing</w:t>
      </w:r>
      <w:r w:rsidR="00A205A4" w:rsidRPr="00011267">
        <w:rPr>
          <w:b w:val="0"/>
          <w:lang w:val="en-US"/>
        </w:rPr>
        <w:t xml:space="preserve"> signal traceable to </w:t>
      </w:r>
      <w:r w:rsidR="009F739E" w:rsidRPr="00011267">
        <w:rPr>
          <w:b w:val="0"/>
          <w:lang w:val="en-US"/>
        </w:rPr>
        <w:t>a</w:t>
      </w:r>
      <w:r w:rsidR="00282329" w:rsidRPr="00011267">
        <w:rPr>
          <w:b w:val="0"/>
          <w:lang w:val="en-US"/>
        </w:rPr>
        <w:t>n internationally</w:t>
      </w:r>
      <w:r w:rsidR="00A205A4" w:rsidRPr="00011267">
        <w:rPr>
          <w:b w:val="0"/>
          <w:lang w:val="en-US"/>
        </w:rPr>
        <w:t xml:space="preserve"> recognized time standard (e.g. UTC).</w:t>
      </w:r>
    </w:p>
    <w:p w:rsidR="00C40EED" w:rsidRPr="00011267" w:rsidRDefault="009F72B1" w:rsidP="00C40EED">
      <w:pPr>
        <w:pStyle w:val="Heading3"/>
        <w:jc w:val="both"/>
        <w:rPr>
          <w:b w:val="0"/>
          <w:lang w:val="en-US"/>
        </w:rPr>
      </w:pPr>
      <w:r w:rsidRPr="00011267">
        <w:rPr>
          <w:lang w:val="en-US"/>
        </w:rPr>
        <w:t xml:space="preserve">time </w:t>
      </w:r>
      <w:r w:rsidR="00A205A4" w:rsidRPr="00011267">
        <w:rPr>
          <w:lang w:val="en-US"/>
        </w:rPr>
        <w:t>clock</w:t>
      </w:r>
      <w:r w:rsidR="00A205A4" w:rsidRPr="00011267">
        <w:rPr>
          <w:b w:val="0"/>
          <w:lang w:val="en-US"/>
        </w:rPr>
        <w:t xml:space="preserve">: </w:t>
      </w:r>
      <w:r w:rsidRPr="00011267">
        <w:rPr>
          <w:b w:val="0"/>
          <w:lang w:val="en-US"/>
        </w:rPr>
        <w:t>A</w:t>
      </w:r>
      <w:r w:rsidR="00A205A4" w:rsidRPr="00011267">
        <w:rPr>
          <w:b w:val="0"/>
          <w:lang w:val="en-US"/>
        </w:rPr>
        <w:t>n equipment that provides the elapsed time from a reference epoch</w:t>
      </w:r>
      <w:r w:rsidR="00A2406E" w:rsidRPr="00011267">
        <w:rPr>
          <w:b w:val="0"/>
          <w:lang w:val="en-US"/>
        </w:rPr>
        <w:t>.</w:t>
      </w:r>
    </w:p>
    <w:p w:rsidR="00D374D2" w:rsidRPr="00011267" w:rsidRDefault="00D374D2" w:rsidP="00D374D2">
      <w:pPr>
        <w:pStyle w:val="Heading3"/>
        <w:jc w:val="both"/>
        <w:rPr>
          <w:lang w:val="en-US"/>
        </w:rPr>
      </w:pPr>
      <w:r w:rsidRPr="00011267">
        <w:rPr>
          <w:bCs/>
          <w:lang w:val="en-US"/>
        </w:rPr>
        <w:t>time synchronization</w:t>
      </w:r>
      <w:r w:rsidRPr="00011267">
        <w:rPr>
          <w:b w:val="0"/>
          <w:lang w:val="en-US"/>
        </w:rPr>
        <w:t>: Time synchronization is the distribution of a time reference to the real-time clocks of a telecommunication network.  All the associated nodes have access to information about time (in other words, each period of the reference timing signal is marked and dated) and share a common time-scale and related epoch (</w:t>
      </w:r>
      <w:r w:rsidRPr="00011267">
        <w:rPr>
          <w:b w:val="0"/>
          <w:color w:val="000000"/>
          <w:lang w:val="en-US"/>
        </w:rPr>
        <w:t>within the relevant time accuracy requirement</w:t>
      </w:r>
      <w:r w:rsidRPr="00011267">
        <w:rPr>
          <w:b w:val="0"/>
          <w:lang w:val="en-US"/>
        </w:rPr>
        <w:t xml:space="preserve">), as shown in </w:t>
      </w:r>
      <w:r w:rsidRPr="00011267">
        <w:rPr>
          <w:lang w:val="en-US"/>
        </w:rPr>
        <w:fldChar w:fldCharType="begin"/>
      </w:r>
      <w:r w:rsidRPr="00011267">
        <w:rPr>
          <w:lang w:val="en-US"/>
        </w:rPr>
        <w:instrText xml:space="preserve"> REF _Ref282533285 \h  \* MERGEFORMAT </w:instrText>
      </w:r>
      <w:r w:rsidRPr="00011267">
        <w:rPr>
          <w:lang w:val="en-US"/>
        </w:rPr>
      </w:r>
      <w:r w:rsidRPr="00011267">
        <w:rPr>
          <w:lang w:val="en-US"/>
        </w:rPr>
        <w:fldChar w:fldCharType="separate"/>
      </w:r>
      <w:r w:rsidRPr="00011267">
        <w:rPr>
          <w:b w:val="0"/>
          <w:lang w:val="en-US"/>
        </w:rPr>
        <w:t>Figure 3</w:t>
      </w:r>
      <w:r w:rsidRPr="00011267">
        <w:rPr>
          <w:lang w:val="en-US"/>
        </w:rPr>
        <w:fldChar w:fldCharType="end"/>
      </w:r>
      <w:r w:rsidRPr="00011267">
        <w:rPr>
          <w:b w:val="0"/>
          <w:lang w:val="en-US"/>
        </w:rPr>
        <w:t>.</w:t>
      </w:r>
    </w:p>
    <w:p w:rsidR="00D374D2" w:rsidRPr="00011267" w:rsidRDefault="00D374D2" w:rsidP="00D374D2">
      <w:pPr>
        <w:spacing w:before="80"/>
        <w:ind w:left="720"/>
        <w:rPr>
          <w:lang w:val="en-US"/>
        </w:rPr>
      </w:pPr>
      <w:r w:rsidRPr="00011267">
        <w:rPr>
          <w:lang w:val="en-US"/>
        </w:rPr>
        <w:t>Examples of time-scales are:</w:t>
      </w:r>
    </w:p>
    <w:p w:rsidR="00D374D2" w:rsidRPr="00011267" w:rsidRDefault="00D374D2" w:rsidP="00D374D2">
      <w:pPr>
        <w:spacing w:before="80"/>
        <w:ind w:left="720"/>
        <w:rPr>
          <w:lang w:val="en-US"/>
        </w:rPr>
      </w:pPr>
      <w:r w:rsidRPr="00011267">
        <w:rPr>
          <w:lang w:val="en-US"/>
        </w:rPr>
        <w:t>•</w:t>
      </w:r>
      <w:r w:rsidRPr="00011267">
        <w:rPr>
          <w:lang w:val="en-US"/>
        </w:rPr>
        <w:tab/>
        <w:t>UTC</w:t>
      </w:r>
    </w:p>
    <w:p w:rsidR="00D374D2" w:rsidRPr="00011267" w:rsidRDefault="00D374D2" w:rsidP="00D374D2">
      <w:pPr>
        <w:spacing w:before="80"/>
        <w:ind w:left="720"/>
        <w:rPr>
          <w:lang w:val="en-US"/>
        </w:rPr>
      </w:pPr>
      <w:r w:rsidRPr="00011267">
        <w:rPr>
          <w:lang w:val="en-US"/>
        </w:rPr>
        <w:t>•</w:t>
      </w:r>
      <w:r w:rsidRPr="00011267">
        <w:rPr>
          <w:lang w:val="en-US"/>
        </w:rPr>
        <w:tab/>
        <w:t>TAI</w:t>
      </w:r>
    </w:p>
    <w:p w:rsidR="00D374D2" w:rsidRPr="00011267" w:rsidRDefault="00D374D2" w:rsidP="00D374D2">
      <w:pPr>
        <w:spacing w:before="80"/>
        <w:ind w:left="720"/>
        <w:rPr>
          <w:lang w:val="en-US"/>
        </w:rPr>
      </w:pPr>
      <w:r w:rsidRPr="00011267">
        <w:rPr>
          <w:lang w:val="en-US"/>
        </w:rPr>
        <w:t>•</w:t>
      </w:r>
      <w:r w:rsidRPr="00011267">
        <w:rPr>
          <w:lang w:val="en-US"/>
        </w:rPr>
        <w:tab/>
        <w:t>UTC + offset (e.g. local time)</w:t>
      </w:r>
    </w:p>
    <w:p w:rsidR="00D374D2" w:rsidRPr="00011267" w:rsidRDefault="00D374D2" w:rsidP="00D374D2">
      <w:pPr>
        <w:spacing w:before="80"/>
        <w:ind w:left="720"/>
        <w:rPr>
          <w:lang w:val="en-US"/>
        </w:rPr>
      </w:pPr>
      <w:r w:rsidRPr="00011267">
        <w:rPr>
          <w:lang w:val="en-US"/>
        </w:rPr>
        <w:t>•</w:t>
      </w:r>
      <w:r w:rsidRPr="00011267">
        <w:rPr>
          <w:lang w:val="en-US"/>
        </w:rPr>
        <w:tab/>
        <w:t>GPS</w:t>
      </w:r>
    </w:p>
    <w:p w:rsidR="00D374D2" w:rsidRPr="00011267" w:rsidRDefault="00D374D2" w:rsidP="00D374D2">
      <w:pPr>
        <w:spacing w:before="80"/>
        <w:ind w:left="720"/>
        <w:rPr>
          <w:lang w:val="en-US"/>
        </w:rPr>
      </w:pPr>
      <w:r w:rsidRPr="00011267">
        <w:rPr>
          <w:lang w:val="en-US"/>
        </w:rPr>
        <w:t>•</w:t>
      </w:r>
      <w:r w:rsidRPr="00011267">
        <w:rPr>
          <w:lang w:val="en-US"/>
        </w:rPr>
        <w:tab/>
        <w:t>PTP</w:t>
      </w:r>
    </w:p>
    <w:p w:rsidR="00D374D2" w:rsidRPr="00011267" w:rsidRDefault="00D374D2" w:rsidP="00D374D2">
      <w:pPr>
        <w:spacing w:before="80"/>
        <w:ind w:left="720"/>
        <w:rPr>
          <w:lang w:val="en-US"/>
        </w:rPr>
      </w:pPr>
      <w:r w:rsidRPr="00011267">
        <w:rPr>
          <w:lang w:val="en-US"/>
        </w:rPr>
        <w:t>•</w:t>
      </w:r>
      <w:r w:rsidRPr="00011267">
        <w:rPr>
          <w:lang w:val="en-US"/>
        </w:rPr>
        <w:tab/>
        <w:t>local arbitrary time</w:t>
      </w:r>
    </w:p>
    <w:p w:rsidR="00D374D2" w:rsidRPr="00011267" w:rsidRDefault="00D374D2" w:rsidP="00D374D2">
      <w:pPr>
        <w:spacing w:before="80"/>
        <w:ind w:left="720"/>
        <w:rPr>
          <w:lang w:val="en-US"/>
        </w:rPr>
      </w:pPr>
      <w:r w:rsidRPr="00011267">
        <w:rPr>
          <w:lang w:val="en-US"/>
        </w:rPr>
        <w:t>Note that distributing time synchronization is one way of achieving phase synchronization.</w:t>
      </w:r>
    </w:p>
    <w:bookmarkStart w:id="32" w:name="_Ref263785802"/>
    <w:p w:rsidR="00D374D2" w:rsidRPr="00011267" w:rsidRDefault="00D374D2" w:rsidP="00D374D2">
      <w:pPr>
        <w:pStyle w:val="Figure"/>
        <w:rPr>
          <w:lang w:val="en-US"/>
        </w:rPr>
      </w:pPr>
      <w:r w:rsidRPr="00011267">
        <w:rPr>
          <w:lang w:val="en-US"/>
        </w:rPr>
        <w:object w:dxaOrig="5954" w:dyaOrig="3963">
          <v:shape id="_x0000_i1027" type="#_x0000_t75" style="width:301.4pt;height:196.45pt" o:ole="" o:allowoverlap="f">
            <v:imagedata r:id="rId12" o:title=""/>
          </v:shape>
          <o:OLEObject Type="Embed" ProgID="CorelDRAW.Graphic.14" ShapeID="_x0000_i1027" DrawAspect="Content" ObjectID="_1497694822" r:id="rId13"/>
        </w:object>
      </w:r>
    </w:p>
    <w:p w:rsidR="00D374D2" w:rsidRPr="00011267" w:rsidRDefault="00D374D2" w:rsidP="00D374D2">
      <w:pPr>
        <w:pStyle w:val="FigureNoTitle"/>
        <w:rPr>
          <w:lang w:val="en-US"/>
        </w:rPr>
      </w:pPr>
      <w:bookmarkStart w:id="33" w:name="_Ref282533285"/>
      <w:r w:rsidRPr="00011267">
        <w:rPr>
          <w:lang w:val="en-US"/>
        </w:rPr>
        <w:t xml:space="preserve">Figure </w:t>
      </w:r>
      <w:r w:rsidRPr="00011267">
        <w:rPr>
          <w:szCs w:val="24"/>
          <w:lang w:val="en-US"/>
        </w:rPr>
        <w:fldChar w:fldCharType="begin"/>
      </w:r>
      <w:r w:rsidRPr="00011267">
        <w:rPr>
          <w:szCs w:val="24"/>
          <w:lang w:val="en-US"/>
        </w:rPr>
        <w:instrText xml:space="preserve"> SEQ Figure \* ARABIC </w:instrText>
      </w:r>
      <w:r w:rsidRPr="00011267">
        <w:rPr>
          <w:szCs w:val="24"/>
          <w:lang w:val="en-US"/>
        </w:rPr>
        <w:fldChar w:fldCharType="separate"/>
      </w:r>
      <w:r w:rsidRPr="00011267">
        <w:rPr>
          <w:noProof/>
          <w:szCs w:val="24"/>
          <w:lang w:val="en-US"/>
        </w:rPr>
        <w:t>3</w:t>
      </w:r>
      <w:r w:rsidRPr="00011267">
        <w:rPr>
          <w:szCs w:val="24"/>
          <w:lang w:val="en-US"/>
        </w:rPr>
        <w:fldChar w:fldCharType="end"/>
      </w:r>
      <w:bookmarkEnd w:id="32"/>
      <w:bookmarkEnd w:id="33"/>
      <w:r w:rsidRPr="00011267">
        <w:rPr>
          <w:lang w:val="en-US"/>
        </w:rPr>
        <w:t xml:space="preserve"> – Time synchronization</w:t>
      </w:r>
    </w:p>
    <w:p w:rsidR="007C7AEF" w:rsidRPr="00011267" w:rsidRDefault="007C7AEF" w:rsidP="007C7AEF">
      <w:pPr>
        <w:pStyle w:val="Heading3"/>
        <w:jc w:val="both"/>
        <w:rPr>
          <w:lang w:val="en-US"/>
        </w:rPr>
      </w:pPr>
      <w:r w:rsidRPr="00011267">
        <w:rPr>
          <w:lang w:val="en-US"/>
        </w:rPr>
        <w:t>time error:</w:t>
      </w:r>
      <w:r w:rsidRPr="00011267">
        <w:rPr>
          <w:b w:val="0"/>
          <w:lang w:val="en-US"/>
        </w:rPr>
        <w:t xml:space="preserve"> </w:t>
      </w:r>
      <w:r w:rsidR="005E0D40" w:rsidRPr="00011267">
        <w:rPr>
          <w:b w:val="0"/>
          <w:bCs/>
          <w:lang w:val="en-US"/>
        </w:rPr>
        <w:t xml:space="preserve">the time error of a clock with respect to a time standard, is the difference between the time of that clock and the time indicated by the time standard. A model for expressing the time error of a clock is described in [ITU-T G.810], Appendix I.3. </w:t>
      </w:r>
    </w:p>
    <w:p w:rsidR="007C7AEF" w:rsidRPr="00011267" w:rsidRDefault="001C4241" w:rsidP="007C7AEF">
      <w:pPr>
        <w:pStyle w:val="ListParagraph"/>
        <w:numPr>
          <w:ilvl w:val="0"/>
          <w:numId w:val="8"/>
        </w:numPr>
        <w:tabs>
          <w:tab w:val="clear" w:pos="1191"/>
          <w:tab w:val="left" w:pos="1080"/>
        </w:tabs>
        <w:spacing w:before="80"/>
        <w:ind w:left="1083" w:hanging="363"/>
        <w:rPr>
          <w:lang w:val="en-US"/>
        </w:rPr>
      </w:pPr>
      <w:r>
        <w:rPr>
          <w:b/>
          <w:lang w:val="en-US"/>
        </w:rPr>
        <w:t>c</w:t>
      </w:r>
      <w:r w:rsidR="007C7AEF" w:rsidRPr="00011267">
        <w:rPr>
          <w:b/>
          <w:lang w:val="en-US"/>
        </w:rPr>
        <w:t xml:space="preserve">onstant time error:  </w:t>
      </w:r>
      <w:r w:rsidR="007C7AEF" w:rsidRPr="00011267">
        <w:rPr>
          <w:lang w:val="en-US"/>
        </w:rPr>
        <w:t xml:space="preserve">With reference to the time error model provided in </w:t>
      </w:r>
      <w:r w:rsidR="005E0D40" w:rsidRPr="00011267">
        <w:rPr>
          <w:lang w:val="en-US"/>
        </w:rPr>
        <w:t>[ITU</w:t>
      </w:r>
      <w:r w:rsidR="005E0D40" w:rsidRPr="00011267">
        <w:rPr>
          <w:lang w:val="en-US"/>
        </w:rPr>
        <w:noBreakHyphen/>
        <w:t>T G.810] Appendix I.3</w:t>
      </w:r>
      <w:r w:rsidR="007C7AEF" w:rsidRPr="00011267">
        <w:rPr>
          <w:lang w:val="en-US"/>
        </w:rPr>
        <w:t xml:space="preserve">, the constant time error </w:t>
      </w:r>
      <w:r w:rsidR="00716D4A" w:rsidRPr="00011267">
        <w:rPr>
          <w:lang w:val="en-US"/>
        </w:rPr>
        <w:t xml:space="preserve">(cTE) of a synchronized clock </w:t>
      </w:r>
      <w:r w:rsidR="007C7AEF" w:rsidRPr="00011267">
        <w:rPr>
          <w:lang w:val="en-US"/>
        </w:rPr>
        <w:t>is the term x</w:t>
      </w:r>
      <w:r w:rsidR="007C7AEF" w:rsidRPr="00011267">
        <w:rPr>
          <w:vertAlign w:val="subscript"/>
          <w:lang w:val="en-US"/>
        </w:rPr>
        <w:t>0</w:t>
      </w:r>
      <w:r w:rsidR="007C7AEF" w:rsidRPr="00011267">
        <w:rPr>
          <w:lang w:val="en-US"/>
        </w:rPr>
        <w:t>.</w:t>
      </w:r>
    </w:p>
    <w:p w:rsidR="007C7AEF" w:rsidRPr="00011267" w:rsidRDefault="001C4241" w:rsidP="00347157">
      <w:pPr>
        <w:pStyle w:val="ListParagraph"/>
        <w:numPr>
          <w:ilvl w:val="0"/>
          <w:numId w:val="8"/>
        </w:numPr>
        <w:tabs>
          <w:tab w:val="clear" w:pos="1191"/>
          <w:tab w:val="left" w:pos="1080"/>
        </w:tabs>
        <w:spacing w:before="80"/>
        <w:ind w:left="1083" w:hanging="363"/>
        <w:contextualSpacing w:val="0"/>
        <w:rPr>
          <w:lang w:val="en-US"/>
        </w:rPr>
      </w:pPr>
      <w:r>
        <w:rPr>
          <w:b/>
          <w:lang w:val="en-US"/>
        </w:rPr>
        <w:t>c</w:t>
      </w:r>
      <w:r w:rsidR="007C7AEF" w:rsidRPr="00011267">
        <w:rPr>
          <w:b/>
          <w:lang w:val="en-US"/>
        </w:rPr>
        <w:t xml:space="preserve">onstant time error estimate: </w:t>
      </w:r>
      <w:r w:rsidR="007C7AEF" w:rsidRPr="00011267">
        <w:rPr>
          <w:lang w:val="en-US"/>
        </w:rPr>
        <w:t>Given a time error sequence {</w:t>
      </w:r>
      <w:r w:rsidR="007C7AEF" w:rsidRPr="00011267">
        <w:rPr>
          <w:i/>
          <w:lang w:val="en-US"/>
        </w:rPr>
        <w:t>x</w:t>
      </w:r>
      <w:r w:rsidR="007C7AEF" w:rsidRPr="00011267">
        <w:rPr>
          <w:lang w:val="en-US"/>
        </w:rPr>
        <w:t>(</w:t>
      </w:r>
      <w:r w:rsidR="007C7AEF" w:rsidRPr="00011267">
        <w:rPr>
          <w:i/>
          <w:lang w:val="en-US"/>
        </w:rPr>
        <w:t>n</w:t>
      </w:r>
      <w:r w:rsidR="007C7AEF" w:rsidRPr="00011267">
        <w:rPr>
          <w:lang w:val="en-US"/>
        </w:rPr>
        <w:t xml:space="preserve">); </w:t>
      </w:r>
      <w:r w:rsidR="007C7AEF" w:rsidRPr="00011267">
        <w:rPr>
          <w:i/>
          <w:lang w:val="en-US"/>
        </w:rPr>
        <w:t>n</w:t>
      </w:r>
      <w:r w:rsidR="007C7AEF" w:rsidRPr="00011267">
        <w:rPr>
          <w:lang w:val="en-US"/>
        </w:rPr>
        <w:t xml:space="preserve"> = 0,1,…,(</w:t>
      </w:r>
      <w:r w:rsidR="007C7AEF" w:rsidRPr="00011267">
        <w:rPr>
          <w:i/>
          <w:lang w:val="en-US"/>
        </w:rPr>
        <w:t>N</w:t>
      </w:r>
      <w:r w:rsidR="007C7AEF" w:rsidRPr="00011267">
        <w:rPr>
          <w:rFonts w:ascii="Symbol" w:hAnsi="Symbol"/>
          <w:i/>
          <w:lang w:val="en-US"/>
        </w:rPr>
        <w:t></w:t>
      </w:r>
      <w:r w:rsidR="007C7AEF" w:rsidRPr="00011267">
        <w:rPr>
          <w:lang w:val="en-US"/>
        </w:rPr>
        <w:t xml:space="preserve">1)}, an estimate of the constant time error is the average of the first </w:t>
      </w:r>
      <w:r w:rsidR="007C7AEF" w:rsidRPr="00011267">
        <w:rPr>
          <w:i/>
          <w:lang w:val="en-US"/>
        </w:rPr>
        <w:t>M</w:t>
      </w:r>
      <w:r w:rsidR="007C7AEF" w:rsidRPr="00011267">
        <w:rPr>
          <w:lang w:val="en-US"/>
        </w:rPr>
        <w:t xml:space="preserve"> samples of the time error sequence.  </w:t>
      </w:r>
      <w:r w:rsidR="007C7AEF" w:rsidRPr="00011267">
        <w:rPr>
          <w:i/>
          <w:lang w:val="en-US"/>
        </w:rPr>
        <w:t>M</w:t>
      </w:r>
      <w:r w:rsidR="007C7AEF" w:rsidRPr="00011267">
        <w:rPr>
          <w:lang w:val="en-US"/>
        </w:rPr>
        <w:t xml:space="preserve"> is obtained from the observation interval providing the least value for TDEV as computed for the given time error sequence.  If a frequency offset is present then a linear regression method </w:t>
      </w:r>
      <w:r w:rsidR="00347157" w:rsidRPr="00011267">
        <w:rPr>
          <w:lang w:val="en-US"/>
        </w:rPr>
        <w:t xml:space="preserve">in accordance with Appendix II of [ITU-T G.823] </w:t>
      </w:r>
      <w:r w:rsidR="007C7AEF" w:rsidRPr="00011267">
        <w:rPr>
          <w:lang w:val="en-US"/>
        </w:rPr>
        <w:t>can be applied.  Considerations for measurement data containing transients is for further study.</w:t>
      </w:r>
    </w:p>
    <w:p w:rsidR="00D374D2" w:rsidRPr="00011267" w:rsidRDefault="00347157" w:rsidP="00D374D2">
      <w:pPr>
        <w:ind w:left="1083"/>
        <w:rPr>
          <w:sz w:val="22"/>
          <w:szCs w:val="22"/>
          <w:lang w:val="en-US"/>
        </w:rPr>
      </w:pPr>
      <w:r w:rsidRPr="00011267">
        <w:rPr>
          <w:sz w:val="22"/>
          <w:szCs w:val="22"/>
          <w:lang w:val="en-US"/>
        </w:rPr>
        <w:t>NOTE –</w:t>
      </w:r>
      <w:r w:rsidR="00D374D2" w:rsidRPr="00011267">
        <w:rPr>
          <w:sz w:val="22"/>
          <w:szCs w:val="22"/>
          <w:lang w:val="en-US"/>
        </w:rPr>
        <w:t xml:space="preserve"> In some cases due to the frequency components of the noise of the signal being measured it might be difficult to identify a stable, consistent observation interval. These cases must be addressed case by case.</w:t>
      </w:r>
    </w:p>
    <w:p w:rsidR="00716D4A" w:rsidRPr="00011267" w:rsidRDefault="001C4241" w:rsidP="008861C8">
      <w:pPr>
        <w:pStyle w:val="ListParagraph"/>
        <w:numPr>
          <w:ilvl w:val="0"/>
          <w:numId w:val="8"/>
        </w:numPr>
        <w:tabs>
          <w:tab w:val="clear" w:pos="1191"/>
          <w:tab w:val="left" w:pos="1080"/>
        </w:tabs>
        <w:spacing w:before="80"/>
        <w:ind w:left="1083" w:hanging="363"/>
        <w:contextualSpacing w:val="0"/>
        <w:rPr>
          <w:lang w:val="en-US"/>
        </w:rPr>
      </w:pPr>
      <w:r>
        <w:rPr>
          <w:b/>
          <w:lang w:val="en-US"/>
        </w:rPr>
        <w:t>d</w:t>
      </w:r>
      <w:r w:rsidR="005E0D40" w:rsidRPr="00011267">
        <w:rPr>
          <w:b/>
          <w:lang w:val="en-US"/>
        </w:rPr>
        <w:t xml:space="preserve">ynamic time error: </w:t>
      </w:r>
      <w:r w:rsidR="005E0D40" w:rsidRPr="00011267">
        <w:rPr>
          <w:lang w:val="en-US"/>
        </w:rPr>
        <w:t>With reference to the time error model provided in [ITU</w:t>
      </w:r>
      <w:r w:rsidR="005E0D40" w:rsidRPr="00011267">
        <w:rPr>
          <w:lang w:val="en-US"/>
        </w:rPr>
        <w:noBreakHyphen/>
        <w:t xml:space="preserve">T G.810] Appendix I.3, the dynamic time error (dTE) of a synchronized clock is the random noise component, i.e. </w:t>
      </w:r>
      <w:r w:rsidR="005E0D40" w:rsidRPr="00011267">
        <w:rPr>
          <w:lang w:val="en-US"/>
        </w:rPr>
        <w:object w:dxaOrig="1280" w:dyaOrig="700">
          <v:shape id="_x0000_i1028" type="#_x0000_t75" style="width:64.05pt;height:36pt" o:ole="">
            <v:imagedata r:id="rId14" o:title=""/>
          </v:shape>
          <o:OLEObject Type="Embed" ProgID="Equation.3" ShapeID="_x0000_i1028" DrawAspect="Content" ObjectID="_1497694823" r:id="rId15"/>
        </w:object>
      </w:r>
      <w:r w:rsidR="005E0D40" w:rsidRPr="00011267">
        <w:rPr>
          <w:lang w:val="en-US"/>
        </w:rPr>
        <w:t>.</w:t>
      </w:r>
      <w:r w:rsidR="005E0D40" w:rsidRPr="00011267">
        <w:rPr>
          <w:lang w:val="en-US"/>
        </w:rPr>
        <w:tab/>
      </w:r>
      <w:r w:rsidR="005E0D40" w:rsidRPr="00011267">
        <w:rPr>
          <w:lang w:val="en-US"/>
        </w:rPr>
        <w:br/>
      </w:r>
      <w:r w:rsidR="00716D4A" w:rsidRPr="00011267">
        <w:rPr>
          <w:lang w:val="en-US"/>
        </w:rPr>
        <w:t>The shape of the dTE component may be expressed using the time interval error function TIE(</w:t>
      </w:r>
      <w:r w:rsidR="00716D4A" w:rsidRPr="00011267">
        <w:rPr>
          <w:i/>
          <w:lang w:val="en-US"/>
        </w:rPr>
        <w:t>t, τ</w:t>
      </w:r>
      <w:r w:rsidR="00716D4A" w:rsidRPr="00011267">
        <w:rPr>
          <w:lang w:val="en-US"/>
        </w:rPr>
        <w:t>), and characterized using the related metrics MTIE and TDEV,</w:t>
      </w:r>
      <w:r w:rsidR="00716D4A" w:rsidRPr="00011267">
        <w:rPr>
          <w:b/>
          <w:lang w:val="en-US"/>
        </w:rPr>
        <w:t xml:space="preserve"> </w:t>
      </w:r>
      <w:r w:rsidR="00716D4A" w:rsidRPr="00011267">
        <w:rPr>
          <w:lang w:val="en-US"/>
        </w:rPr>
        <w:t xml:space="preserve">although the offset from zero </w:t>
      </w:r>
      <w:r w:rsidR="00CD1A7D" w:rsidRPr="00011267">
        <w:rPr>
          <w:lang w:val="en-US"/>
        </w:rPr>
        <w:t xml:space="preserve">of the TIE function </w:t>
      </w:r>
      <w:r w:rsidR="00716D4A" w:rsidRPr="00011267">
        <w:rPr>
          <w:lang w:val="en-US"/>
        </w:rPr>
        <w:t xml:space="preserve">may vary depending on the time </w:t>
      </w:r>
      <w:r w:rsidR="00716D4A" w:rsidRPr="00011267">
        <w:rPr>
          <w:i/>
          <w:lang w:val="en-US"/>
        </w:rPr>
        <w:t>t</w:t>
      </w:r>
      <w:r w:rsidR="00716D4A" w:rsidRPr="00011267">
        <w:rPr>
          <w:lang w:val="en-US"/>
        </w:rPr>
        <w:t xml:space="preserve"> when the measurement starts.</w:t>
      </w:r>
    </w:p>
    <w:p w:rsidR="005E0D40" w:rsidRPr="00011267" w:rsidRDefault="00300D13" w:rsidP="008861C8">
      <w:pPr>
        <w:pStyle w:val="ListParagraph"/>
        <w:numPr>
          <w:ilvl w:val="0"/>
          <w:numId w:val="8"/>
        </w:numPr>
        <w:tabs>
          <w:tab w:val="clear" w:pos="1191"/>
          <w:tab w:val="left" w:pos="1080"/>
        </w:tabs>
        <w:spacing w:before="80"/>
        <w:ind w:left="1083" w:hanging="363"/>
        <w:contextualSpacing w:val="0"/>
        <w:rPr>
          <w:lang w:val="en-US"/>
        </w:rPr>
      </w:pPr>
      <w:r>
        <w:rPr>
          <w:b/>
          <w:lang w:val="en-US"/>
        </w:rPr>
        <w:t>m</w:t>
      </w:r>
      <w:r w:rsidR="005E0D40" w:rsidRPr="00011267">
        <w:rPr>
          <w:b/>
          <w:lang w:val="en-US"/>
        </w:rPr>
        <w:t xml:space="preserve">aximum absolute time error: </w:t>
      </w:r>
      <w:r w:rsidR="005E0D40" w:rsidRPr="00011267">
        <w:rPr>
          <w:lang w:val="en-US"/>
        </w:rPr>
        <w:t>The maximum absolute time error (max|TE|) of a synchronized clock is the maximum absolute value of the time error function.</w:t>
      </w:r>
    </w:p>
    <w:p w:rsidR="00300D13" w:rsidRDefault="00300D13">
      <w:pPr>
        <w:tabs>
          <w:tab w:val="clear" w:pos="794"/>
          <w:tab w:val="clear" w:pos="1191"/>
          <w:tab w:val="clear" w:pos="1588"/>
          <w:tab w:val="clear" w:pos="1985"/>
        </w:tabs>
        <w:overflowPunct/>
        <w:autoSpaceDE/>
        <w:autoSpaceDN/>
        <w:adjustRightInd/>
        <w:spacing w:before="0"/>
        <w:jc w:val="left"/>
        <w:textAlignment w:val="auto"/>
        <w:rPr>
          <w:b/>
          <w:lang w:val="en-US"/>
        </w:rPr>
      </w:pPr>
      <w:bookmarkStart w:id="34" w:name="_Toc271706785"/>
      <w:bookmarkStart w:id="35" w:name="_Toc276461429"/>
      <w:bookmarkStart w:id="36" w:name="_Toc277834590"/>
      <w:bookmarkStart w:id="37" w:name="_Toc423088279"/>
      <w:r>
        <w:rPr>
          <w:lang w:val="en-US"/>
        </w:rPr>
        <w:br w:type="page"/>
      </w:r>
    </w:p>
    <w:p w:rsidR="000A5589" w:rsidRPr="00011267" w:rsidRDefault="000A5589" w:rsidP="008861C8">
      <w:pPr>
        <w:pStyle w:val="Heading1"/>
        <w:ind w:left="431" w:hanging="431"/>
        <w:jc w:val="both"/>
        <w:rPr>
          <w:lang w:val="en-US"/>
        </w:rPr>
      </w:pPr>
      <w:r w:rsidRPr="00011267">
        <w:rPr>
          <w:lang w:val="en-US"/>
        </w:rPr>
        <w:t>Abbreviations and acronyms</w:t>
      </w:r>
      <w:bookmarkEnd w:id="34"/>
      <w:bookmarkEnd w:id="35"/>
      <w:bookmarkEnd w:id="36"/>
      <w:bookmarkEnd w:id="37"/>
    </w:p>
    <w:p w:rsidR="000A5589" w:rsidRPr="00011267" w:rsidRDefault="000A5589" w:rsidP="000A5589">
      <w:pPr>
        <w:rPr>
          <w:lang w:val="en-US"/>
        </w:rPr>
      </w:pPr>
      <w:bookmarkStart w:id="38" w:name="OLE_LINK1"/>
      <w:bookmarkStart w:id="39" w:name="OLE_LINK2"/>
      <w:r w:rsidRPr="00011267">
        <w:rPr>
          <w:lang w:val="en-US"/>
        </w:rPr>
        <w:t>For the purposes of Recommendations on timing and synchronization in packet networks, the following abbreviations and acronyms apply:</w:t>
      </w:r>
    </w:p>
    <w:bookmarkEnd w:id="38"/>
    <w:bookmarkEnd w:id="39"/>
    <w:p w:rsidR="000A5589" w:rsidRPr="00011267" w:rsidRDefault="000A5589" w:rsidP="000A5589">
      <w:pPr>
        <w:rPr>
          <w:lang w:val="en-US"/>
        </w:rPr>
      </w:pPr>
      <w:r w:rsidRPr="00011267">
        <w:rPr>
          <w:lang w:val="en-US"/>
        </w:rPr>
        <w:t>ADEV</w:t>
      </w:r>
      <w:r w:rsidRPr="00011267">
        <w:rPr>
          <w:lang w:val="en-US"/>
        </w:rPr>
        <w:tab/>
      </w:r>
      <w:r w:rsidRPr="00011267">
        <w:rPr>
          <w:lang w:val="en-US"/>
        </w:rPr>
        <w:tab/>
        <w:t>Allan DEViation</w:t>
      </w:r>
    </w:p>
    <w:p w:rsidR="000A5589" w:rsidRPr="00011267" w:rsidRDefault="000A5589" w:rsidP="000A5589">
      <w:pPr>
        <w:rPr>
          <w:lang w:val="en-US"/>
        </w:rPr>
      </w:pPr>
      <w:r w:rsidRPr="00011267">
        <w:rPr>
          <w:lang w:val="en-US"/>
        </w:rPr>
        <w:t>ARTC</w:t>
      </w:r>
      <w:r w:rsidRPr="00011267">
        <w:rPr>
          <w:lang w:val="en-US"/>
        </w:rPr>
        <w:tab/>
      </w:r>
      <w:r w:rsidRPr="00011267">
        <w:rPr>
          <w:lang w:val="en-US"/>
        </w:rPr>
        <w:tab/>
        <w:t>Arbitrary Reference Time Clock</w:t>
      </w:r>
    </w:p>
    <w:p w:rsidR="000A5589" w:rsidRPr="00011267" w:rsidRDefault="000A5589" w:rsidP="000A5589">
      <w:pPr>
        <w:rPr>
          <w:lang w:val="en-US"/>
        </w:rPr>
      </w:pPr>
      <w:r w:rsidRPr="00011267">
        <w:rPr>
          <w:lang w:val="en-US"/>
        </w:rPr>
        <w:t>CES</w:t>
      </w:r>
      <w:r w:rsidRPr="00011267">
        <w:rPr>
          <w:lang w:val="en-US"/>
        </w:rPr>
        <w:tab/>
      </w:r>
      <w:r w:rsidRPr="00011267">
        <w:rPr>
          <w:lang w:val="en-US"/>
        </w:rPr>
        <w:tab/>
        <w:t>Circuit Emulation Services</w:t>
      </w:r>
    </w:p>
    <w:p w:rsidR="000A5589" w:rsidRPr="00011267" w:rsidRDefault="000A5589" w:rsidP="000A5589">
      <w:pPr>
        <w:rPr>
          <w:lang w:val="en-US"/>
        </w:rPr>
      </w:pPr>
      <w:r w:rsidRPr="00011267">
        <w:rPr>
          <w:lang w:val="en-US"/>
        </w:rPr>
        <w:t>FFO</w:t>
      </w:r>
      <w:r w:rsidRPr="00011267">
        <w:rPr>
          <w:lang w:val="en-US"/>
        </w:rPr>
        <w:tab/>
      </w:r>
      <w:r w:rsidRPr="00011267">
        <w:rPr>
          <w:lang w:val="en-US"/>
        </w:rPr>
        <w:tab/>
        <w:t>Fractional Frequency Offset</w:t>
      </w:r>
    </w:p>
    <w:p w:rsidR="000A5589" w:rsidRPr="00011267" w:rsidRDefault="000A5589" w:rsidP="000A5589">
      <w:pPr>
        <w:rPr>
          <w:lang w:val="en-US"/>
        </w:rPr>
      </w:pPr>
      <w:r w:rsidRPr="00011267">
        <w:rPr>
          <w:lang w:val="en-US"/>
        </w:rPr>
        <w:t>FM</w:t>
      </w:r>
      <w:r w:rsidRPr="00011267">
        <w:rPr>
          <w:lang w:val="en-US"/>
        </w:rPr>
        <w:tab/>
      </w:r>
      <w:r w:rsidRPr="00011267">
        <w:rPr>
          <w:lang w:val="en-US"/>
        </w:rPr>
        <w:tab/>
        <w:t>Frequency Modulation</w:t>
      </w:r>
    </w:p>
    <w:p w:rsidR="00AE76BE" w:rsidRPr="00011267" w:rsidRDefault="00AE76BE" w:rsidP="00AE76BE">
      <w:pPr>
        <w:rPr>
          <w:lang w:val="en-US"/>
        </w:rPr>
      </w:pPr>
      <w:r w:rsidRPr="00011267">
        <w:rPr>
          <w:lang w:val="en-US"/>
        </w:rPr>
        <w:t>GPS</w:t>
      </w:r>
      <w:r w:rsidRPr="00011267">
        <w:rPr>
          <w:lang w:val="en-US"/>
        </w:rPr>
        <w:tab/>
      </w:r>
      <w:r w:rsidRPr="00011267">
        <w:rPr>
          <w:lang w:val="en-US"/>
        </w:rPr>
        <w:tab/>
        <w:t>Global Positioning System</w:t>
      </w:r>
    </w:p>
    <w:p w:rsidR="000A5589" w:rsidRPr="00011267" w:rsidRDefault="000A5589" w:rsidP="000A5589">
      <w:pPr>
        <w:rPr>
          <w:lang w:val="en-US"/>
        </w:rPr>
      </w:pPr>
      <w:r w:rsidRPr="00011267">
        <w:rPr>
          <w:lang w:val="en-US"/>
        </w:rPr>
        <w:t>IWF</w:t>
      </w:r>
      <w:r w:rsidRPr="00011267">
        <w:rPr>
          <w:lang w:val="en-US"/>
        </w:rPr>
        <w:tab/>
      </w:r>
      <w:r w:rsidRPr="00011267">
        <w:rPr>
          <w:lang w:val="en-US"/>
        </w:rPr>
        <w:tab/>
        <w:t>Inter-Working Function</w:t>
      </w:r>
    </w:p>
    <w:p w:rsidR="00AE76BE" w:rsidRPr="00011267" w:rsidRDefault="00AE76BE" w:rsidP="00AE76BE">
      <w:pPr>
        <w:rPr>
          <w:lang w:val="en-US"/>
        </w:rPr>
      </w:pPr>
      <w:r w:rsidRPr="00011267">
        <w:rPr>
          <w:lang w:val="en-US"/>
        </w:rPr>
        <w:t>MAFE</w:t>
      </w:r>
      <w:r w:rsidRPr="00011267">
        <w:rPr>
          <w:lang w:val="en-US"/>
        </w:rPr>
        <w:tab/>
      </w:r>
      <w:r w:rsidRPr="00011267">
        <w:rPr>
          <w:lang w:val="en-US"/>
        </w:rPr>
        <w:tab/>
        <w:t>Maximum Average Frequency Error</w:t>
      </w:r>
    </w:p>
    <w:p w:rsidR="00AE76BE" w:rsidRPr="00011267" w:rsidRDefault="00AE76BE" w:rsidP="00AE76BE">
      <w:pPr>
        <w:rPr>
          <w:lang w:val="en-US"/>
        </w:rPr>
      </w:pPr>
      <w:r w:rsidRPr="00011267">
        <w:rPr>
          <w:lang w:val="en-US"/>
        </w:rPr>
        <w:t>MATIE</w:t>
      </w:r>
      <w:r w:rsidRPr="00011267">
        <w:rPr>
          <w:lang w:val="en-US"/>
        </w:rPr>
        <w:tab/>
      </w:r>
      <w:r w:rsidRPr="00011267">
        <w:rPr>
          <w:lang w:val="en-US"/>
        </w:rPr>
        <w:tab/>
        <w:t>Maximum Average Time Interval Error</w:t>
      </w:r>
    </w:p>
    <w:p w:rsidR="000A5589" w:rsidRPr="00011267" w:rsidRDefault="000A5589" w:rsidP="000A5589">
      <w:pPr>
        <w:rPr>
          <w:lang w:val="en-US"/>
        </w:rPr>
      </w:pPr>
      <w:r w:rsidRPr="00011267">
        <w:rPr>
          <w:lang w:val="en-US"/>
        </w:rPr>
        <w:t>MDEV</w:t>
      </w:r>
      <w:r w:rsidRPr="00011267">
        <w:rPr>
          <w:lang w:val="en-US"/>
        </w:rPr>
        <w:tab/>
      </w:r>
      <w:r w:rsidRPr="00011267">
        <w:rPr>
          <w:lang w:val="en-US"/>
        </w:rPr>
        <w:tab/>
        <w:t>Modified Allan DEViation</w:t>
      </w:r>
    </w:p>
    <w:p w:rsidR="000A5589" w:rsidRPr="00011267" w:rsidRDefault="000A5589" w:rsidP="000A5589">
      <w:pPr>
        <w:rPr>
          <w:lang w:val="en-US"/>
        </w:rPr>
      </w:pPr>
      <w:r w:rsidRPr="00011267">
        <w:rPr>
          <w:lang w:val="en-US"/>
        </w:rPr>
        <w:t>MTIE</w:t>
      </w:r>
      <w:r w:rsidRPr="00011267">
        <w:rPr>
          <w:lang w:val="en-US"/>
        </w:rPr>
        <w:tab/>
      </w:r>
      <w:r w:rsidRPr="00011267">
        <w:rPr>
          <w:lang w:val="en-US"/>
        </w:rPr>
        <w:tab/>
        <w:t>Maximum Time Interval Error</w:t>
      </w:r>
    </w:p>
    <w:p w:rsidR="000A5589" w:rsidRPr="00011267" w:rsidRDefault="000A5589" w:rsidP="000A5589">
      <w:pPr>
        <w:rPr>
          <w:lang w:val="en-US"/>
        </w:rPr>
      </w:pPr>
      <w:r w:rsidRPr="00011267">
        <w:rPr>
          <w:lang w:val="en-US"/>
        </w:rPr>
        <w:t xml:space="preserve">NTP </w:t>
      </w:r>
      <w:r w:rsidRPr="00011267">
        <w:rPr>
          <w:lang w:val="en-US"/>
        </w:rPr>
        <w:tab/>
      </w:r>
      <w:r w:rsidRPr="00011267">
        <w:rPr>
          <w:lang w:val="en-US"/>
        </w:rPr>
        <w:tab/>
        <w:t>Network Time Protocol</w:t>
      </w:r>
    </w:p>
    <w:p w:rsidR="000A5589" w:rsidRPr="00011267" w:rsidRDefault="000A5589" w:rsidP="000A5589">
      <w:pPr>
        <w:rPr>
          <w:lang w:val="en-US"/>
        </w:rPr>
      </w:pPr>
      <w:r w:rsidRPr="00011267">
        <w:rPr>
          <w:lang w:val="en-US"/>
        </w:rPr>
        <w:t>PDV</w:t>
      </w:r>
      <w:r w:rsidRPr="00011267">
        <w:rPr>
          <w:lang w:val="en-US"/>
        </w:rPr>
        <w:tab/>
      </w:r>
      <w:r w:rsidRPr="00011267">
        <w:rPr>
          <w:lang w:val="en-US"/>
        </w:rPr>
        <w:tab/>
        <w:t>Packet Delay Variation</w:t>
      </w:r>
    </w:p>
    <w:p w:rsidR="000A5589" w:rsidRPr="00011267" w:rsidRDefault="000A5589" w:rsidP="000A5589">
      <w:pPr>
        <w:rPr>
          <w:lang w:val="en-US"/>
        </w:rPr>
      </w:pPr>
      <w:r w:rsidRPr="00011267">
        <w:rPr>
          <w:lang w:val="en-US"/>
        </w:rPr>
        <w:t>PM</w:t>
      </w:r>
      <w:r w:rsidRPr="00011267">
        <w:rPr>
          <w:lang w:val="en-US"/>
        </w:rPr>
        <w:tab/>
      </w:r>
      <w:r w:rsidRPr="00011267">
        <w:rPr>
          <w:lang w:val="en-US"/>
        </w:rPr>
        <w:tab/>
        <w:t>Phase Modulation</w:t>
      </w:r>
    </w:p>
    <w:p w:rsidR="000A5589" w:rsidRPr="00011267" w:rsidRDefault="000A5589" w:rsidP="000A5589">
      <w:pPr>
        <w:rPr>
          <w:lang w:val="en-US"/>
        </w:rPr>
      </w:pPr>
      <w:r w:rsidRPr="00011267">
        <w:rPr>
          <w:lang w:val="en-US"/>
        </w:rPr>
        <w:t>PNT-F</w:t>
      </w:r>
      <w:r w:rsidRPr="00011267">
        <w:rPr>
          <w:lang w:val="en-US"/>
        </w:rPr>
        <w:tab/>
      </w:r>
      <w:r w:rsidRPr="00011267">
        <w:rPr>
          <w:lang w:val="en-US"/>
        </w:rPr>
        <w:tab/>
        <w:t>Packet Network Timing Function</w:t>
      </w:r>
    </w:p>
    <w:p w:rsidR="000A5589" w:rsidRPr="00011267" w:rsidRDefault="000A5589" w:rsidP="000A5589">
      <w:pPr>
        <w:rPr>
          <w:lang w:val="en-US"/>
        </w:rPr>
      </w:pPr>
      <w:r w:rsidRPr="00011267">
        <w:rPr>
          <w:lang w:val="en-US"/>
        </w:rPr>
        <w:t>PRC</w:t>
      </w:r>
      <w:r w:rsidRPr="00011267">
        <w:rPr>
          <w:lang w:val="en-US"/>
        </w:rPr>
        <w:tab/>
      </w:r>
      <w:r w:rsidRPr="00011267">
        <w:rPr>
          <w:lang w:val="en-US"/>
        </w:rPr>
        <w:tab/>
        <w:t>Primary Reference Clock</w:t>
      </w:r>
    </w:p>
    <w:p w:rsidR="000A5589" w:rsidRPr="00011267" w:rsidRDefault="000A5589" w:rsidP="000A5589">
      <w:pPr>
        <w:rPr>
          <w:lang w:val="en-US"/>
        </w:rPr>
      </w:pPr>
      <w:r w:rsidRPr="00011267">
        <w:rPr>
          <w:lang w:val="en-US"/>
        </w:rPr>
        <w:t>PRTC</w:t>
      </w:r>
      <w:r w:rsidRPr="00011267">
        <w:rPr>
          <w:lang w:val="en-US"/>
        </w:rPr>
        <w:tab/>
      </w:r>
      <w:r w:rsidRPr="00011267">
        <w:rPr>
          <w:lang w:val="en-US"/>
        </w:rPr>
        <w:tab/>
        <w:t>Primary Reference Time Clock</w:t>
      </w:r>
    </w:p>
    <w:p w:rsidR="000A5589" w:rsidRPr="00011267" w:rsidRDefault="000A5589" w:rsidP="000A5589">
      <w:pPr>
        <w:rPr>
          <w:lang w:val="en-US"/>
        </w:rPr>
      </w:pPr>
      <w:r w:rsidRPr="00011267">
        <w:rPr>
          <w:lang w:val="en-US"/>
        </w:rPr>
        <w:t>PTP</w:t>
      </w:r>
      <w:r w:rsidRPr="00011267">
        <w:rPr>
          <w:lang w:val="en-US"/>
        </w:rPr>
        <w:tab/>
      </w:r>
      <w:r w:rsidRPr="00011267">
        <w:rPr>
          <w:lang w:val="en-US"/>
        </w:rPr>
        <w:tab/>
        <w:t>Precision Time Protocol</w:t>
      </w:r>
    </w:p>
    <w:p w:rsidR="007167CA" w:rsidRPr="00011267" w:rsidRDefault="007167CA" w:rsidP="007167CA">
      <w:pPr>
        <w:rPr>
          <w:lang w:val="en-US"/>
        </w:rPr>
      </w:pPr>
      <w:r w:rsidRPr="00011267">
        <w:rPr>
          <w:lang w:val="en-US"/>
        </w:rPr>
        <w:t>TAI</w:t>
      </w:r>
      <w:r w:rsidRPr="00011267">
        <w:rPr>
          <w:lang w:val="en-US"/>
        </w:rPr>
        <w:tab/>
      </w:r>
      <w:r w:rsidRPr="00011267">
        <w:rPr>
          <w:lang w:val="en-US"/>
        </w:rPr>
        <w:tab/>
        <w:t>International Atomic Time</w:t>
      </w:r>
    </w:p>
    <w:p w:rsidR="00AE76BE" w:rsidRPr="00011267" w:rsidRDefault="00AE76BE" w:rsidP="00AE76BE">
      <w:pPr>
        <w:rPr>
          <w:lang w:val="en-US"/>
        </w:rPr>
      </w:pPr>
      <w:r w:rsidRPr="00011267">
        <w:rPr>
          <w:lang w:val="en-US"/>
        </w:rPr>
        <w:t>TDEV</w:t>
      </w:r>
      <w:r w:rsidRPr="00011267">
        <w:rPr>
          <w:lang w:val="en-US"/>
        </w:rPr>
        <w:tab/>
      </w:r>
      <w:r w:rsidRPr="00011267">
        <w:rPr>
          <w:lang w:val="en-US"/>
        </w:rPr>
        <w:tab/>
        <w:t>Time DEViation</w:t>
      </w:r>
    </w:p>
    <w:p w:rsidR="00AE76BE" w:rsidRPr="00011267" w:rsidRDefault="00AE76BE" w:rsidP="00AE76BE">
      <w:pPr>
        <w:rPr>
          <w:lang w:val="en-US"/>
        </w:rPr>
      </w:pPr>
      <w:r w:rsidRPr="00011267">
        <w:rPr>
          <w:lang w:val="en-US"/>
        </w:rPr>
        <w:t>TDM</w:t>
      </w:r>
      <w:r w:rsidRPr="00011267">
        <w:rPr>
          <w:lang w:val="en-US"/>
        </w:rPr>
        <w:tab/>
      </w:r>
      <w:r w:rsidRPr="00011267">
        <w:rPr>
          <w:lang w:val="en-US"/>
        </w:rPr>
        <w:tab/>
        <w:t>Time Division Multiplexing</w:t>
      </w:r>
    </w:p>
    <w:p w:rsidR="000A5589" w:rsidRPr="00011267" w:rsidRDefault="000A5589" w:rsidP="000A5589">
      <w:pPr>
        <w:rPr>
          <w:lang w:val="en-US"/>
        </w:rPr>
      </w:pPr>
      <w:r w:rsidRPr="00011267">
        <w:rPr>
          <w:lang w:val="en-US"/>
        </w:rPr>
        <w:t>TIE</w:t>
      </w:r>
      <w:r w:rsidRPr="00011267">
        <w:rPr>
          <w:lang w:val="en-US"/>
        </w:rPr>
        <w:tab/>
      </w:r>
      <w:r w:rsidRPr="00011267">
        <w:rPr>
          <w:lang w:val="en-US"/>
        </w:rPr>
        <w:tab/>
        <w:t>Time Interval Error</w:t>
      </w:r>
    </w:p>
    <w:p w:rsidR="00147EB2" w:rsidRPr="00011267" w:rsidRDefault="000A5589" w:rsidP="007167CA">
      <w:pPr>
        <w:rPr>
          <w:lang w:val="en-US"/>
        </w:rPr>
      </w:pPr>
      <w:r w:rsidRPr="00011267">
        <w:rPr>
          <w:lang w:val="en-US"/>
        </w:rPr>
        <w:t>UTC</w:t>
      </w:r>
      <w:r w:rsidRPr="00011267">
        <w:rPr>
          <w:lang w:val="en-US"/>
        </w:rPr>
        <w:tab/>
      </w:r>
      <w:r w:rsidRPr="00011267">
        <w:rPr>
          <w:lang w:val="en-US"/>
        </w:rPr>
        <w:tab/>
        <w:t xml:space="preserve">Coordinated Universal Time </w:t>
      </w:r>
    </w:p>
    <w:p w:rsidR="00A205A4" w:rsidRPr="00011267" w:rsidRDefault="00A205A4" w:rsidP="009F72B1">
      <w:pPr>
        <w:pStyle w:val="Heading1"/>
        <w:rPr>
          <w:lang w:val="en-US"/>
        </w:rPr>
      </w:pPr>
      <w:bookmarkStart w:id="40" w:name="_Toc271706788"/>
      <w:bookmarkStart w:id="41" w:name="_Toc276461432"/>
      <w:bookmarkStart w:id="42" w:name="_Toc277834593"/>
      <w:bookmarkStart w:id="43" w:name="_Toc423088280"/>
      <w:r w:rsidRPr="00011267">
        <w:rPr>
          <w:lang w:val="en-US"/>
        </w:rPr>
        <w:t>Conventions</w:t>
      </w:r>
      <w:bookmarkEnd w:id="40"/>
      <w:bookmarkEnd w:id="41"/>
      <w:bookmarkEnd w:id="42"/>
      <w:bookmarkEnd w:id="43"/>
    </w:p>
    <w:p w:rsidR="00A205A4" w:rsidRPr="00011267" w:rsidRDefault="00A205A4" w:rsidP="00275DE3">
      <w:pPr>
        <w:rPr>
          <w:lang w:val="en-US"/>
        </w:rPr>
      </w:pPr>
      <w:r w:rsidRPr="00011267">
        <w:rPr>
          <w:lang w:val="en-US"/>
        </w:rPr>
        <w:t xml:space="preserve">No conventions are used in this </w:t>
      </w:r>
      <w:r w:rsidR="00275DE3" w:rsidRPr="00011267">
        <w:rPr>
          <w:lang w:val="en-US"/>
        </w:rPr>
        <w:t>Recommendation</w:t>
      </w:r>
      <w:r w:rsidRPr="00011267">
        <w:rPr>
          <w:lang w:val="en-US"/>
        </w:rPr>
        <w:t>.</w:t>
      </w:r>
    </w:p>
    <w:p w:rsidR="00A205A4" w:rsidRPr="00011267" w:rsidRDefault="00A205A4" w:rsidP="00A12CB8">
      <w:pPr>
        <w:pStyle w:val="Heading1"/>
        <w:pageBreakBefore/>
        <w:rPr>
          <w:lang w:val="en-US"/>
        </w:rPr>
      </w:pPr>
      <w:bookmarkStart w:id="44" w:name="_Toc271706789"/>
      <w:bookmarkStart w:id="45" w:name="_Toc276461433"/>
      <w:bookmarkStart w:id="46" w:name="_Toc277834594"/>
      <w:bookmarkStart w:id="47" w:name="_Toc423088281"/>
      <w:r w:rsidRPr="00011267">
        <w:rPr>
          <w:lang w:val="en-US"/>
        </w:rPr>
        <w:t xml:space="preserve">Description </w:t>
      </w:r>
      <w:r w:rsidR="00E54B59" w:rsidRPr="00011267">
        <w:rPr>
          <w:lang w:val="en-US"/>
        </w:rPr>
        <w:t>of packet timing concepts</w:t>
      </w:r>
      <w:bookmarkEnd w:id="44"/>
      <w:bookmarkEnd w:id="45"/>
      <w:bookmarkEnd w:id="46"/>
      <w:bookmarkEnd w:id="47"/>
    </w:p>
    <w:p w:rsidR="00A205A4" w:rsidRPr="00011267" w:rsidRDefault="00A205A4" w:rsidP="00275DE3">
      <w:pPr>
        <w:pStyle w:val="Heading2"/>
        <w:rPr>
          <w:lang w:val="en-US"/>
        </w:rPr>
      </w:pPr>
      <w:bookmarkStart w:id="48" w:name="_Toc214783749"/>
      <w:bookmarkStart w:id="49" w:name="_Toc271706790"/>
      <w:bookmarkStart w:id="50" w:name="_Toc276461434"/>
      <w:bookmarkStart w:id="51" w:name="_Toc277834595"/>
      <w:bookmarkStart w:id="52" w:name="_Toc423088282"/>
      <w:r w:rsidRPr="00011267">
        <w:rPr>
          <w:lang w:val="en-US"/>
        </w:rPr>
        <w:t xml:space="preserve">The </w:t>
      </w:r>
      <w:r w:rsidR="00275DE3" w:rsidRPr="00011267">
        <w:rPr>
          <w:lang w:val="en-US"/>
        </w:rPr>
        <w:t>n</w:t>
      </w:r>
      <w:r w:rsidRPr="00011267">
        <w:rPr>
          <w:lang w:val="en-US"/>
        </w:rPr>
        <w:t xml:space="preserve">ature of </w:t>
      </w:r>
      <w:r w:rsidR="00E54B59" w:rsidRPr="00011267">
        <w:rPr>
          <w:lang w:val="en-US"/>
        </w:rPr>
        <w:t>packet timing</w:t>
      </w:r>
      <w:bookmarkEnd w:id="48"/>
      <w:bookmarkEnd w:id="49"/>
      <w:bookmarkEnd w:id="50"/>
      <w:bookmarkEnd w:id="51"/>
      <w:bookmarkEnd w:id="52"/>
    </w:p>
    <w:p w:rsidR="00A205A4" w:rsidRPr="00011267" w:rsidRDefault="00A205A4" w:rsidP="00C30143">
      <w:pPr>
        <w:rPr>
          <w:lang w:val="en-US"/>
        </w:rPr>
      </w:pPr>
      <w:r w:rsidRPr="00011267">
        <w:rPr>
          <w:lang w:val="en-US"/>
        </w:rPr>
        <w:t xml:space="preserve">A simplistic view of a generic slave clock is that it takes frequency information in, and puts frequency information out, as shown in </w:t>
      </w:r>
      <w:r w:rsidR="00D374D2" w:rsidRPr="00011267">
        <w:rPr>
          <w:lang w:val="en-US"/>
        </w:rPr>
        <w:fldChar w:fldCharType="begin"/>
      </w:r>
      <w:r w:rsidR="00D374D2" w:rsidRPr="00011267">
        <w:rPr>
          <w:lang w:val="en-US"/>
        </w:rPr>
        <w:instrText xml:space="preserve"> REF _Ref246671240 \h  \* MERGEFORMAT </w:instrText>
      </w:r>
      <w:r w:rsidR="00D374D2" w:rsidRPr="00011267">
        <w:rPr>
          <w:lang w:val="en-US"/>
        </w:rPr>
      </w:r>
      <w:r w:rsidR="00D374D2" w:rsidRPr="00011267">
        <w:rPr>
          <w:lang w:val="en-US"/>
        </w:rPr>
        <w:fldChar w:fldCharType="separate"/>
      </w:r>
      <w:r w:rsidR="001459EC" w:rsidRPr="00011267">
        <w:rPr>
          <w:lang w:val="en-US"/>
        </w:rPr>
        <w:t>Figure 4</w:t>
      </w:r>
      <w:r w:rsidR="00D374D2" w:rsidRPr="00011267">
        <w:rPr>
          <w:lang w:val="en-US"/>
        </w:rPr>
        <w:fldChar w:fldCharType="end"/>
      </w:r>
      <w:r w:rsidRPr="00011267">
        <w:rPr>
          <w:lang w:val="en-US"/>
        </w:rPr>
        <w:t>:</w:t>
      </w:r>
    </w:p>
    <w:p w:rsidR="00A205A4" w:rsidRPr="00011267" w:rsidRDefault="005A397F" w:rsidP="00A2406E">
      <w:pPr>
        <w:pStyle w:val="Figure"/>
        <w:rPr>
          <w:lang w:val="en-US"/>
        </w:rPr>
      </w:pPr>
      <w:r w:rsidRPr="00011267">
        <w:rPr>
          <w:lang w:val="en-US"/>
        </w:rPr>
        <w:object w:dxaOrig="4107" w:dyaOrig="646">
          <v:shape id="_x0000_i1029" type="#_x0000_t75" style="width:272.75pt;height:43.95pt" o:ole="" o:allowoverlap="f">
            <v:imagedata r:id="rId16" o:title=""/>
          </v:shape>
          <o:OLEObject Type="Embed" ProgID="CorelDRAW.Graphic.14" ShapeID="_x0000_i1029" DrawAspect="Content" ObjectID="_1497694824" r:id="rId17"/>
        </w:object>
      </w:r>
    </w:p>
    <w:p w:rsidR="00A205A4" w:rsidRPr="00011267" w:rsidRDefault="00A205A4" w:rsidP="00C30143">
      <w:pPr>
        <w:pStyle w:val="FigureNoTitle"/>
        <w:rPr>
          <w:lang w:val="en-US"/>
        </w:rPr>
      </w:pPr>
      <w:bookmarkStart w:id="53" w:name="_Ref246671240"/>
      <w:r w:rsidRPr="00011267">
        <w:rPr>
          <w:lang w:val="en-US"/>
        </w:rPr>
        <w:t xml:space="preserve">Figure </w:t>
      </w:r>
      <w:r w:rsidR="007A24A1" w:rsidRPr="00011267">
        <w:rPr>
          <w:szCs w:val="24"/>
          <w:lang w:val="en-US"/>
        </w:rPr>
        <w:fldChar w:fldCharType="begin"/>
      </w:r>
      <w:r w:rsidR="007C4E4D" w:rsidRPr="00011267">
        <w:rPr>
          <w:szCs w:val="24"/>
          <w:lang w:val="en-US"/>
        </w:rPr>
        <w:instrText xml:space="preserve"> SEQ Figure \* ARABIC </w:instrText>
      </w:r>
      <w:r w:rsidR="007A24A1" w:rsidRPr="00011267">
        <w:rPr>
          <w:szCs w:val="24"/>
          <w:lang w:val="en-US"/>
        </w:rPr>
        <w:fldChar w:fldCharType="separate"/>
      </w:r>
      <w:r w:rsidR="007C4E4D" w:rsidRPr="00011267">
        <w:rPr>
          <w:noProof/>
          <w:szCs w:val="24"/>
          <w:lang w:val="en-US"/>
        </w:rPr>
        <w:t>4</w:t>
      </w:r>
      <w:r w:rsidR="007A24A1" w:rsidRPr="00011267">
        <w:rPr>
          <w:szCs w:val="24"/>
          <w:lang w:val="en-US"/>
        </w:rPr>
        <w:fldChar w:fldCharType="end"/>
      </w:r>
      <w:bookmarkEnd w:id="53"/>
      <w:r w:rsidRPr="00011267">
        <w:rPr>
          <w:lang w:val="en-US"/>
        </w:rPr>
        <w:t xml:space="preserve"> – </w:t>
      </w:r>
      <w:r w:rsidR="00EC5194" w:rsidRPr="00011267">
        <w:rPr>
          <w:lang w:val="en-US"/>
        </w:rPr>
        <w:t xml:space="preserve">Generic slave clock </w:t>
      </w:r>
    </w:p>
    <w:p w:rsidR="00A205A4" w:rsidRPr="00011267" w:rsidRDefault="00A205A4" w:rsidP="00C30143">
      <w:pPr>
        <w:pStyle w:val="Normalaftertitle"/>
        <w:rPr>
          <w:lang w:val="en-US"/>
        </w:rPr>
      </w:pPr>
      <w:r w:rsidRPr="00011267">
        <w:rPr>
          <w:lang w:val="en-US"/>
        </w:rPr>
        <w:t>Conventionally, this frequency information is encoded as a timing signal.</w:t>
      </w:r>
      <w:r w:rsidR="00D0303F" w:rsidRPr="00011267">
        <w:rPr>
          <w:lang w:val="en-US"/>
        </w:rPr>
        <w:t xml:space="preserve"> </w:t>
      </w:r>
      <w:r w:rsidR="00486F4C" w:rsidRPr="00011267">
        <w:rPr>
          <w:lang w:val="en-US"/>
        </w:rPr>
        <w:t xml:space="preserve"> </w:t>
      </w:r>
      <w:r w:rsidRPr="00011267">
        <w:rPr>
          <w:lang w:val="en-US"/>
        </w:rPr>
        <w:t xml:space="preserve">This is typically implemented as a periodic digital signal, where the edges of the signal are reference points in time known as the </w:t>
      </w:r>
      <w:r w:rsidR="00142876" w:rsidRPr="00011267">
        <w:rPr>
          <w:lang w:val="en-US"/>
        </w:rPr>
        <w:t>"</w:t>
      </w:r>
      <w:r w:rsidRPr="00011267">
        <w:rPr>
          <w:lang w:val="en-US"/>
        </w:rPr>
        <w:t>significant instants</w:t>
      </w:r>
      <w:r w:rsidR="00142876" w:rsidRPr="00011267">
        <w:rPr>
          <w:lang w:val="en-US"/>
        </w:rPr>
        <w:t>"</w:t>
      </w:r>
      <w:r w:rsidRPr="00011267">
        <w:rPr>
          <w:lang w:val="en-US"/>
        </w:rPr>
        <w:t xml:space="preserve"> of the signal.</w:t>
      </w:r>
      <w:r w:rsidR="00D0303F" w:rsidRPr="00011267">
        <w:rPr>
          <w:lang w:val="en-US"/>
        </w:rPr>
        <w:t xml:space="preserve"> </w:t>
      </w:r>
      <w:r w:rsidR="00486F4C" w:rsidRPr="00011267">
        <w:rPr>
          <w:lang w:val="en-US"/>
        </w:rPr>
        <w:t xml:space="preserve"> </w:t>
      </w:r>
      <w:r w:rsidRPr="00011267">
        <w:rPr>
          <w:lang w:val="en-US"/>
        </w:rPr>
        <w:t>Timing jitter and wander causes these significant instants to vary slightly from their ideal position in time, i.e. they may not occur at precisely equally spaced points in time.</w:t>
      </w:r>
      <w:r w:rsidR="00D0303F" w:rsidRPr="00011267">
        <w:rPr>
          <w:lang w:val="en-US"/>
        </w:rPr>
        <w:t xml:space="preserve"> </w:t>
      </w:r>
      <w:r w:rsidR="00486F4C" w:rsidRPr="00011267">
        <w:rPr>
          <w:lang w:val="en-US"/>
        </w:rPr>
        <w:t xml:space="preserve"> </w:t>
      </w:r>
      <w:r w:rsidRPr="00011267">
        <w:rPr>
          <w:lang w:val="en-US"/>
        </w:rPr>
        <w:t xml:space="preserve">A physical-layer timing signal is shown in </w:t>
      </w:r>
      <w:r w:rsidR="00D374D2" w:rsidRPr="00011267">
        <w:rPr>
          <w:lang w:val="en-US"/>
        </w:rPr>
        <w:fldChar w:fldCharType="begin"/>
      </w:r>
      <w:r w:rsidR="00D374D2" w:rsidRPr="00011267">
        <w:rPr>
          <w:lang w:val="en-US"/>
        </w:rPr>
        <w:instrText xml:space="preserve"> REF _Ref211335124 \h  \* MERGEFORMAT </w:instrText>
      </w:r>
      <w:r w:rsidR="00D374D2" w:rsidRPr="00011267">
        <w:rPr>
          <w:lang w:val="en-US"/>
        </w:rPr>
      </w:r>
      <w:r w:rsidR="00D374D2" w:rsidRPr="00011267">
        <w:rPr>
          <w:lang w:val="en-US"/>
        </w:rPr>
        <w:fldChar w:fldCharType="separate"/>
      </w:r>
      <w:r w:rsidR="001459EC" w:rsidRPr="00011267">
        <w:rPr>
          <w:lang w:val="en-US"/>
        </w:rPr>
        <w:t>Figure 5</w:t>
      </w:r>
      <w:r w:rsidR="00D374D2" w:rsidRPr="00011267">
        <w:rPr>
          <w:lang w:val="en-US"/>
        </w:rPr>
        <w:fldChar w:fldCharType="end"/>
      </w:r>
      <w:r w:rsidR="00547D96" w:rsidRPr="00011267">
        <w:rPr>
          <w:lang w:val="en-US"/>
        </w:rPr>
        <w:t>:</w:t>
      </w:r>
    </w:p>
    <w:p w:rsidR="00A205A4" w:rsidRPr="00011267" w:rsidRDefault="00EC5194" w:rsidP="00EC5194">
      <w:pPr>
        <w:pStyle w:val="Figure"/>
        <w:rPr>
          <w:lang w:val="en-US"/>
        </w:rPr>
      </w:pPr>
      <w:r w:rsidRPr="00011267">
        <w:rPr>
          <w:lang w:val="en-US"/>
        </w:rPr>
        <w:object w:dxaOrig="7723" w:dyaOrig="2364">
          <v:shape id="_x0000_i1030" type="#_x0000_t75" style="width:386.25pt;height:119pt" o:ole="" o:allowoverlap="f">
            <v:imagedata r:id="rId18" o:title=""/>
          </v:shape>
          <o:OLEObject Type="Embed" ProgID="CorelDRAW.Graphic.14" ShapeID="_x0000_i1030" DrawAspect="Content" ObjectID="_1497694825" r:id="rId19"/>
        </w:object>
      </w:r>
    </w:p>
    <w:p w:rsidR="00A205A4" w:rsidRPr="00011267" w:rsidRDefault="00A205A4" w:rsidP="009F72B1">
      <w:pPr>
        <w:pStyle w:val="FigureNoTitle"/>
        <w:rPr>
          <w:lang w:val="en-US"/>
        </w:rPr>
      </w:pPr>
      <w:bookmarkStart w:id="54" w:name="_Ref211335124"/>
      <w:bookmarkStart w:id="55" w:name="_Toc214787144"/>
      <w:r w:rsidRPr="00011267">
        <w:rPr>
          <w:lang w:val="en-US"/>
        </w:rPr>
        <w:t xml:space="preserve">Figure </w:t>
      </w:r>
      <w:r w:rsidR="007A24A1" w:rsidRPr="00011267">
        <w:rPr>
          <w:szCs w:val="24"/>
          <w:lang w:val="en-US"/>
        </w:rPr>
        <w:fldChar w:fldCharType="begin"/>
      </w:r>
      <w:r w:rsidR="007C4E4D" w:rsidRPr="00011267">
        <w:rPr>
          <w:szCs w:val="24"/>
          <w:lang w:val="en-US"/>
        </w:rPr>
        <w:instrText xml:space="preserve"> SEQ Figure \* ARABIC </w:instrText>
      </w:r>
      <w:r w:rsidR="007A24A1" w:rsidRPr="00011267">
        <w:rPr>
          <w:szCs w:val="24"/>
          <w:lang w:val="en-US"/>
        </w:rPr>
        <w:fldChar w:fldCharType="separate"/>
      </w:r>
      <w:r w:rsidR="007C4E4D" w:rsidRPr="00011267">
        <w:rPr>
          <w:noProof/>
          <w:szCs w:val="24"/>
          <w:lang w:val="en-US"/>
        </w:rPr>
        <w:t>5</w:t>
      </w:r>
      <w:r w:rsidR="007A24A1" w:rsidRPr="00011267">
        <w:rPr>
          <w:szCs w:val="24"/>
          <w:lang w:val="en-US"/>
        </w:rPr>
        <w:fldChar w:fldCharType="end"/>
      </w:r>
      <w:bookmarkEnd w:id="54"/>
      <w:r w:rsidRPr="00011267">
        <w:rPr>
          <w:lang w:val="en-US"/>
        </w:rPr>
        <w:t xml:space="preserve"> – Physical-</w:t>
      </w:r>
      <w:r w:rsidR="00EC5194" w:rsidRPr="00011267">
        <w:rPr>
          <w:lang w:val="en-US"/>
        </w:rPr>
        <w:t>layer timing signal</w:t>
      </w:r>
      <w:bookmarkEnd w:id="55"/>
    </w:p>
    <w:p w:rsidR="00A205A4" w:rsidRPr="00011267" w:rsidRDefault="00A205A4" w:rsidP="00EC5194">
      <w:pPr>
        <w:pStyle w:val="Normalaftertitle"/>
        <w:keepNext/>
        <w:keepLines/>
        <w:rPr>
          <w:lang w:val="en-US"/>
        </w:rPr>
      </w:pPr>
      <w:r w:rsidRPr="00011267">
        <w:rPr>
          <w:lang w:val="en-US"/>
        </w:rPr>
        <w:t>A packet timing signal is similar in concept.</w:t>
      </w:r>
      <w:r w:rsidR="00D0303F" w:rsidRPr="00011267">
        <w:rPr>
          <w:lang w:val="en-US"/>
        </w:rPr>
        <w:t xml:space="preserve"> </w:t>
      </w:r>
      <w:r w:rsidR="00486F4C" w:rsidRPr="00011267">
        <w:rPr>
          <w:lang w:val="en-US"/>
        </w:rPr>
        <w:t xml:space="preserve"> </w:t>
      </w:r>
      <w:r w:rsidRPr="00011267">
        <w:rPr>
          <w:lang w:val="en-US"/>
        </w:rPr>
        <w:t xml:space="preserve">The frequency is encoded as a series of time-critical packets in a network, known as </w:t>
      </w:r>
      <w:r w:rsidR="00142876" w:rsidRPr="00011267">
        <w:rPr>
          <w:lang w:val="en-US"/>
        </w:rPr>
        <w:t>"</w:t>
      </w:r>
      <w:r w:rsidRPr="00011267">
        <w:rPr>
          <w:lang w:val="en-US"/>
        </w:rPr>
        <w:t>event packets</w:t>
      </w:r>
      <w:r w:rsidR="00142876" w:rsidRPr="00011267">
        <w:rPr>
          <w:lang w:val="en-US"/>
        </w:rPr>
        <w:t>"</w:t>
      </w:r>
      <w:r w:rsidRPr="00011267">
        <w:rPr>
          <w:lang w:val="en-US"/>
        </w:rPr>
        <w:t>.</w:t>
      </w:r>
      <w:r w:rsidR="00D0303F" w:rsidRPr="00011267">
        <w:rPr>
          <w:lang w:val="en-US"/>
        </w:rPr>
        <w:t xml:space="preserve"> </w:t>
      </w:r>
      <w:r w:rsidR="00486F4C" w:rsidRPr="00011267">
        <w:rPr>
          <w:lang w:val="en-US"/>
        </w:rPr>
        <w:t xml:space="preserve"> </w:t>
      </w:r>
      <w:r w:rsidRPr="00011267">
        <w:rPr>
          <w:lang w:val="en-US"/>
        </w:rPr>
        <w:t>While the transmission medium is different (packets on a network as opposed to signals on a wire), the packets still contain significant instants (normally the front edge of the packet), with a defined ideal position in time.</w:t>
      </w:r>
      <w:r w:rsidR="00D0303F" w:rsidRPr="00011267">
        <w:rPr>
          <w:lang w:val="en-US"/>
        </w:rPr>
        <w:t xml:space="preserve"> </w:t>
      </w:r>
      <w:r w:rsidR="00486F4C" w:rsidRPr="00011267">
        <w:rPr>
          <w:lang w:val="en-US"/>
        </w:rPr>
        <w:t xml:space="preserve"> </w:t>
      </w:r>
      <w:r w:rsidRPr="00011267">
        <w:rPr>
          <w:lang w:val="en-US"/>
        </w:rPr>
        <w:t xml:space="preserve">The variation of the significant instants around their ideal position is termed </w:t>
      </w:r>
      <w:r w:rsidR="00142876" w:rsidRPr="00011267">
        <w:rPr>
          <w:lang w:val="en-US"/>
        </w:rPr>
        <w:t>"</w:t>
      </w:r>
      <w:r w:rsidRPr="00011267">
        <w:rPr>
          <w:lang w:val="en-US"/>
        </w:rPr>
        <w:t>packet delay variation</w:t>
      </w:r>
      <w:r w:rsidR="00142876" w:rsidRPr="00011267">
        <w:rPr>
          <w:lang w:val="en-US"/>
        </w:rPr>
        <w:t>"</w:t>
      </w:r>
      <w:r w:rsidRPr="00011267">
        <w:rPr>
          <w:lang w:val="en-US"/>
        </w:rPr>
        <w:t xml:space="preserve"> (PDV).</w:t>
      </w:r>
      <w:r w:rsidR="00D0303F" w:rsidRPr="00011267">
        <w:rPr>
          <w:lang w:val="en-US"/>
        </w:rPr>
        <w:t xml:space="preserve"> </w:t>
      </w:r>
      <w:r w:rsidRPr="00011267">
        <w:rPr>
          <w:lang w:val="en-US"/>
        </w:rPr>
        <w:t xml:space="preserve">This is shown in </w:t>
      </w:r>
      <w:r w:rsidR="00D374D2" w:rsidRPr="00011267">
        <w:rPr>
          <w:lang w:val="en-US"/>
        </w:rPr>
        <w:fldChar w:fldCharType="begin"/>
      </w:r>
      <w:r w:rsidR="00D374D2" w:rsidRPr="00011267">
        <w:rPr>
          <w:lang w:val="en-US"/>
        </w:rPr>
        <w:instrText xml:space="preserve"> REF _Ref211336537 \h  \* MERGEFORMAT </w:instrText>
      </w:r>
      <w:r w:rsidR="00D374D2" w:rsidRPr="00011267">
        <w:rPr>
          <w:lang w:val="en-US"/>
        </w:rPr>
      </w:r>
      <w:r w:rsidR="00D374D2" w:rsidRPr="00011267">
        <w:rPr>
          <w:lang w:val="en-US"/>
        </w:rPr>
        <w:fldChar w:fldCharType="separate"/>
      </w:r>
      <w:r w:rsidR="001459EC" w:rsidRPr="00011267">
        <w:rPr>
          <w:lang w:val="en-US"/>
        </w:rPr>
        <w:t>Figure 6</w:t>
      </w:r>
      <w:r w:rsidR="00D374D2" w:rsidRPr="00011267">
        <w:rPr>
          <w:lang w:val="en-US"/>
        </w:rPr>
        <w:fldChar w:fldCharType="end"/>
      </w:r>
      <w:r w:rsidRPr="00011267">
        <w:rPr>
          <w:lang w:val="en-US"/>
        </w:rPr>
        <w:t>:</w:t>
      </w:r>
    </w:p>
    <w:bookmarkStart w:id="56" w:name="_Ref211335827"/>
    <w:p w:rsidR="00A205A4" w:rsidRPr="00011267" w:rsidRDefault="002C2FEF" w:rsidP="00EC5194">
      <w:pPr>
        <w:pStyle w:val="Figure"/>
        <w:rPr>
          <w:lang w:val="en-US"/>
        </w:rPr>
      </w:pPr>
      <w:r w:rsidRPr="00011267">
        <w:rPr>
          <w:lang w:val="en-US"/>
        </w:rPr>
        <w:object w:dxaOrig="7141" w:dyaOrig="2765">
          <v:shape id="_x0000_i1031" type="#_x0000_t75" style="width:5in;height:139.75pt" o:ole="" o:allowoverlap="f">
            <v:imagedata r:id="rId20" o:title=""/>
          </v:shape>
          <o:OLEObject Type="Embed" ProgID="CorelDRAW.Graphic.14" ShapeID="_x0000_i1031" DrawAspect="Content" ObjectID="_1497694826" r:id="rId21"/>
        </w:object>
      </w:r>
    </w:p>
    <w:p w:rsidR="00A205A4" w:rsidRPr="00011267" w:rsidRDefault="00A205A4" w:rsidP="009F72B1">
      <w:pPr>
        <w:pStyle w:val="FigureNoTitle"/>
        <w:rPr>
          <w:lang w:val="en-US"/>
        </w:rPr>
      </w:pPr>
      <w:bookmarkStart w:id="57" w:name="_Ref211336537"/>
      <w:bookmarkStart w:id="58" w:name="_Toc214787145"/>
      <w:r w:rsidRPr="00011267">
        <w:rPr>
          <w:lang w:val="en-US"/>
        </w:rPr>
        <w:t xml:space="preserve">Figure </w:t>
      </w:r>
      <w:r w:rsidR="007A24A1" w:rsidRPr="00011267">
        <w:rPr>
          <w:szCs w:val="24"/>
          <w:lang w:val="en-US"/>
        </w:rPr>
        <w:fldChar w:fldCharType="begin"/>
      </w:r>
      <w:r w:rsidR="007C4E4D" w:rsidRPr="00011267">
        <w:rPr>
          <w:szCs w:val="24"/>
          <w:lang w:val="en-US"/>
        </w:rPr>
        <w:instrText xml:space="preserve"> SEQ Figure \* ARABIC </w:instrText>
      </w:r>
      <w:r w:rsidR="007A24A1" w:rsidRPr="00011267">
        <w:rPr>
          <w:szCs w:val="24"/>
          <w:lang w:val="en-US"/>
        </w:rPr>
        <w:fldChar w:fldCharType="separate"/>
      </w:r>
      <w:r w:rsidR="007C4E4D" w:rsidRPr="00011267">
        <w:rPr>
          <w:noProof/>
          <w:szCs w:val="24"/>
          <w:lang w:val="en-US"/>
        </w:rPr>
        <w:t>6</w:t>
      </w:r>
      <w:r w:rsidR="007A24A1" w:rsidRPr="00011267">
        <w:rPr>
          <w:szCs w:val="24"/>
          <w:lang w:val="en-US"/>
        </w:rPr>
        <w:fldChar w:fldCharType="end"/>
      </w:r>
      <w:bookmarkEnd w:id="56"/>
      <w:bookmarkEnd w:id="57"/>
      <w:r w:rsidRPr="00011267">
        <w:rPr>
          <w:lang w:val="en-US"/>
        </w:rPr>
        <w:t xml:space="preserve"> – Packet </w:t>
      </w:r>
      <w:r w:rsidR="002C2FEF" w:rsidRPr="00011267">
        <w:rPr>
          <w:lang w:val="en-US"/>
        </w:rPr>
        <w:t>timing signal</w:t>
      </w:r>
      <w:bookmarkEnd w:id="58"/>
    </w:p>
    <w:p w:rsidR="00A205A4" w:rsidRPr="00011267" w:rsidRDefault="00A205A4" w:rsidP="00AF6BE6">
      <w:pPr>
        <w:pStyle w:val="Normalaftertitle"/>
        <w:rPr>
          <w:lang w:val="en-US"/>
        </w:rPr>
      </w:pPr>
      <w:r w:rsidRPr="00011267">
        <w:rPr>
          <w:lang w:val="en-US"/>
        </w:rPr>
        <w:t>Some of the causes and characteristics of packet delay variation and other impairments that may be introduced by the packet network are discussed in clause 10 of [ITU-T G.8261].</w:t>
      </w:r>
    </w:p>
    <w:p w:rsidR="00A205A4" w:rsidRPr="00011267" w:rsidRDefault="00A205A4" w:rsidP="00AF6BE6">
      <w:pPr>
        <w:rPr>
          <w:lang w:val="en-US"/>
        </w:rPr>
      </w:pPr>
      <w:r w:rsidRPr="00011267">
        <w:rPr>
          <w:lang w:val="en-US"/>
        </w:rPr>
        <w:t>Some packet timing signals may be periodic (e.g. circuit emulation packets containing constant bit rate data), and for these the ideal position in time is implicitly given by the packet rate.</w:t>
      </w:r>
      <w:r w:rsidR="00D0303F" w:rsidRPr="00011267">
        <w:rPr>
          <w:lang w:val="en-US"/>
        </w:rPr>
        <w:t xml:space="preserve"> </w:t>
      </w:r>
      <w:r w:rsidRPr="00011267">
        <w:rPr>
          <w:lang w:val="en-US"/>
        </w:rPr>
        <w:t>Other packet timing signals are not periodic (e.g. PTP or NTP), and for these the ideal position in time is given by a timestamp embedded in the packet data.</w:t>
      </w:r>
      <w:r w:rsidR="00D0303F" w:rsidRPr="00011267">
        <w:rPr>
          <w:lang w:val="en-US"/>
        </w:rPr>
        <w:t xml:space="preserve"> </w:t>
      </w:r>
      <w:r w:rsidR="00486F4C" w:rsidRPr="00011267">
        <w:rPr>
          <w:lang w:val="en-US"/>
        </w:rPr>
        <w:t xml:space="preserve"> </w:t>
      </w:r>
      <w:r w:rsidRPr="00011267">
        <w:rPr>
          <w:lang w:val="en-US"/>
        </w:rPr>
        <w:t>It is important to note that both periodic and non-periodic packet timing signals are still time domain signals.</w:t>
      </w:r>
      <w:r w:rsidR="00D0303F" w:rsidRPr="00011267">
        <w:rPr>
          <w:lang w:val="en-US"/>
        </w:rPr>
        <w:t xml:space="preserve"> </w:t>
      </w:r>
      <w:r w:rsidR="00486F4C" w:rsidRPr="00011267">
        <w:rPr>
          <w:lang w:val="en-US"/>
        </w:rPr>
        <w:t xml:space="preserve"> </w:t>
      </w:r>
      <w:r w:rsidRPr="00011267">
        <w:rPr>
          <w:lang w:val="en-US"/>
        </w:rPr>
        <w:t>It is the position in time of the packets that is significant, not the contents of the packets.</w:t>
      </w:r>
    </w:p>
    <w:p w:rsidR="00A205A4" w:rsidRPr="00011267" w:rsidRDefault="00A205A4" w:rsidP="00AF6BE6">
      <w:pPr>
        <w:pStyle w:val="Heading2"/>
        <w:jc w:val="both"/>
        <w:rPr>
          <w:lang w:val="en-US"/>
        </w:rPr>
      </w:pPr>
      <w:bookmarkStart w:id="59" w:name="_Toc271706791"/>
      <w:bookmarkStart w:id="60" w:name="_Toc276461435"/>
      <w:bookmarkStart w:id="61" w:name="_Toc277834596"/>
      <w:bookmarkStart w:id="62" w:name="_Toc423088283"/>
      <w:r w:rsidRPr="00011267">
        <w:rPr>
          <w:lang w:val="en-US"/>
        </w:rPr>
        <w:t xml:space="preserve">Differences between </w:t>
      </w:r>
      <w:r w:rsidR="002C2FEF" w:rsidRPr="00011267">
        <w:rPr>
          <w:lang w:val="en-US"/>
        </w:rPr>
        <w:t>packet-based and physical-layer timing systems</w:t>
      </w:r>
      <w:bookmarkEnd w:id="59"/>
      <w:bookmarkEnd w:id="60"/>
      <w:bookmarkEnd w:id="61"/>
      <w:bookmarkEnd w:id="62"/>
    </w:p>
    <w:p w:rsidR="00A205A4" w:rsidRPr="00011267" w:rsidRDefault="00A205A4" w:rsidP="00AF6BE6">
      <w:pPr>
        <w:rPr>
          <w:lang w:val="en-US"/>
        </w:rPr>
      </w:pPr>
      <w:r w:rsidRPr="00011267">
        <w:rPr>
          <w:lang w:val="en-US"/>
        </w:rPr>
        <w:t>Packet-based timing systems are not fundamentally different from physical-layer timing systems.</w:t>
      </w:r>
      <w:r w:rsidR="00D0303F" w:rsidRPr="00011267">
        <w:rPr>
          <w:lang w:val="en-US"/>
        </w:rPr>
        <w:t xml:space="preserve"> </w:t>
      </w:r>
      <w:r w:rsidR="00486F4C" w:rsidRPr="00011267">
        <w:rPr>
          <w:lang w:val="en-US"/>
        </w:rPr>
        <w:t xml:space="preserve"> </w:t>
      </w:r>
      <w:r w:rsidRPr="00011267">
        <w:rPr>
          <w:lang w:val="en-US"/>
        </w:rPr>
        <w:t>Conceptually, both utili</w:t>
      </w:r>
      <w:r w:rsidR="002C2FEF" w:rsidRPr="00011267">
        <w:rPr>
          <w:lang w:val="en-US"/>
        </w:rPr>
        <w:t>z</w:t>
      </w:r>
      <w:r w:rsidRPr="00011267">
        <w:rPr>
          <w:lang w:val="en-US"/>
        </w:rPr>
        <w:t xml:space="preserve">e timing signals which are sequences of periodic or timed events, termed </w:t>
      </w:r>
      <w:r w:rsidR="00142876" w:rsidRPr="00011267">
        <w:rPr>
          <w:lang w:val="en-US"/>
        </w:rPr>
        <w:t>"</w:t>
      </w:r>
      <w:r w:rsidRPr="00011267">
        <w:rPr>
          <w:lang w:val="en-US"/>
        </w:rPr>
        <w:t>significant instants</w:t>
      </w:r>
      <w:r w:rsidR="00142876" w:rsidRPr="00011267">
        <w:rPr>
          <w:lang w:val="en-US"/>
        </w:rPr>
        <w:t>"</w:t>
      </w:r>
      <w:r w:rsidRPr="00011267">
        <w:rPr>
          <w:lang w:val="en-US"/>
        </w:rPr>
        <w:t xml:space="preserve">, where there is a notion of the </w:t>
      </w:r>
      <w:r w:rsidR="00142876" w:rsidRPr="00011267">
        <w:rPr>
          <w:lang w:val="en-US"/>
        </w:rPr>
        <w:t>"</w:t>
      </w:r>
      <w:r w:rsidRPr="00011267">
        <w:rPr>
          <w:lang w:val="en-US"/>
        </w:rPr>
        <w:t>ideal position in time</w:t>
      </w:r>
      <w:r w:rsidR="00142876" w:rsidRPr="00011267">
        <w:rPr>
          <w:lang w:val="en-US"/>
        </w:rPr>
        <w:t>"</w:t>
      </w:r>
      <w:r w:rsidRPr="00011267">
        <w:rPr>
          <w:lang w:val="en-US"/>
        </w:rPr>
        <w:t xml:space="preserve"> for each event.</w:t>
      </w:r>
      <w:r w:rsidR="00D0303F" w:rsidRPr="00011267">
        <w:rPr>
          <w:lang w:val="en-US"/>
        </w:rPr>
        <w:t xml:space="preserve"> </w:t>
      </w:r>
      <w:r w:rsidRPr="00011267">
        <w:rPr>
          <w:lang w:val="en-US"/>
        </w:rPr>
        <w:t xml:space="preserve">Similarly, after transmission of these timing signals through the network, there will be some phase noise component, corrupting this </w:t>
      </w:r>
      <w:r w:rsidR="00142876" w:rsidRPr="00011267">
        <w:rPr>
          <w:lang w:val="en-US"/>
        </w:rPr>
        <w:t>"</w:t>
      </w:r>
      <w:r w:rsidRPr="00011267">
        <w:rPr>
          <w:lang w:val="en-US"/>
        </w:rPr>
        <w:t>ideal position in time</w:t>
      </w:r>
      <w:r w:rsidR="00142876" w:rsidRPr="00011267">
        <w:rPr>
          <w:lang w:val="en-US"/>
        </w:rPr>
        <w:t>"</w:t>
      </w:r>
      <w:r w:rsidRPr="00011267">
        <w:rPr>
          <w:lang w:val="en-US"/>
        </w:rPr>
        <w:t>.</w:t>
      </w:r>
      <w:r w:rsidR="00D0303F" w:rsidRPr="00011267">
        <w:rPr>
          <w:lang w:val="en-US"/>
        </w:rPr>
        <w:t xml:space="preserve"> </w:t>
      </w:r>
      <w:r w:rsidR="00486F4C" w:rsidRPr="00011267">
        <w:rPr>
          <w:lang w:val="en-US"/>
        </w:rPr>
        <w:t xml:space="preserve"> </w:t>
      </w:r>
      <w:r w:rsidRPr="00011267">
        <w:rPr>
          <w:lang w:val="en-US"/>
        </w:rPr>
        <w:t>The recovery of the original timing signal is achieved by filtering the incoming timing signal to remove the transport-related phase noise and generate a clean output.</w:t>
      </w:r>
      <w:r w:rsidR="005D4ADB" w:rsidRPr="00011267">
        <w:rPr>
          <w:lang w:val="en-US"/>
        </w:rPr>
        <w:t xml:space="preserve"> </w:t>
      </w:r>
    </w:p>
    <w:p w:rsidR="00A205A4" w:rsidRPr="00011267" w:rsidRDefault="00A205A4" w:rsidP="00AF6BE6">
      <w:pPr>
        <w:rPr>
          <w:lang w:val="en-US"/>
        </w:rPr>
      </w:pPr>
      <w:r w:rsidRPr="00011267">
        <w:rPr>
          <w:lang w:val="en-US"/>
        </w:rPr>
        <w:t>However, there are some differences which lead to packet timing signals having different characteristics to physical-layer timing signals:</w:t>
      </w:r>
    </w:p>
    <w:p w:rsidR="00A205A4" w:rsidRPr="00011267" w:rsidRDefault="00A205A4" w:rsidP="00AF6BE6">
      <w:pPr>
        <w:numPr>
          <w:ilvl w:val="0"/>
          <w:numId w:val="28"/>
        </w:numPr>
        <w:rPr>
          <w:lang w:val="en-US"/>
        </w:rPr>
      </w:pPr>
      <w:r w:rsidRPr="00011267">
        <w:rPr>
          <w:lang w:val="en-US"/>
        </w:rPr>
        <w:t>Rate of significant instants</w:t>
      </w:r>
      <w:r w:rsidR="002C2FEF" w:rsidRPr="00011267">
        <w:rPr>
          <w:lang w:val="en-US"/>
        </w:rPr>
        <w:t>:</w:t>
      </w:r>
    </w:p>
    <w:p w:rsidR="00A205A4" w:rsidRPr="00011267" w:rsidRDefault="00A205A4" w:rsidP="00AF6BE6">
      <w:pPr>
        <w:ind w:left="720"/>
        <w:rPr>
          <w:lang w:val="en-US"/>
        </w:rPr>
      </w:pPr>
      <w:r w:rsidRPr="00011267">
        <w:rPr>
          <w:lang w:val="en-US"/>
        </w:rPr>
        <w:t>The packet rate in a packet timing signal is much lower than the frequency of most physical-layer timing signals.</w:t>
      </w:r>
      <w:r w:rsidR="00D0303F" w:rsidRPr="00011267">
        <w:rPr>
          <w:lang w:val="en-US"/>
        </w:rPr>
        <w:t xml:space="preserve"> </w:t>
      </w:r>
      <w:r w:rsidR="00486F4C" w:rsidRPr="00011267">
        <w:rPr>
          <w:lang w:val="en-US"/>
        </w:rPr>
        <w:t xml:space="preserve"> </w:t>
      </w:r>
      <w:r w:rsidRPr="00011267">
        <w:rPr>
          <w:lang w:val="en-US"/>
        </w:rPr>
        <w:t>For example, in PTP (defined in [IEEE</w:t>
      </w:r>
      <w:r w:rsidR="00823B9E" w:rsidRPr="00011267">
        <w:rPr>
          <w:lang w:val="en-US"/>
        </w:rPr>
        <w:t> </w:t>
      </w:r>
      <w:r w:rsidRPr="00011267">
        <w:rPr>
          <w:lang w:val="en-US"/>
        </w:rPr>
        <w:t>1588]), the sync message rate will normally be in the range 1-128</w:t>
      </w:r>
      <w:r w:rsidR="002C2FEF" w:rsidRPr="00011267">
        <w:rPr>
          <w:lang w:val="en-US"/>
        </w:rPr>
        <w:t xml:space="preserve"> </w:t>
      </w:r>
      <w:r w:rsidRPr="00011267">
        <w:rPr>
          <w:lang w:val="en-US"/>
        </w:rPr>
        <w:t xml:space="preserve">Hz, while a conventional E1 timing signal has a frequency of 2.048 MHz. </w:t>
      </w:r>
    </w:p>
    <w:p w:rsidR="00A205A4" w:rsidRPr="00011267" w:rsidRDefault="00A205A4" w:rsidP="00AF6BE6">
      <w:pPr>
        <w:ind w:left="720"/>
        <w:rPr>
          <w:lang w:val="en-US"/>
        </w:rPr>
      </w:pPr>
      <w:r w:rsidRPr="00011267">
        <w:rPr>
          <w:lang w:val="en-US"/>
        </w:rPr>
        <w:t>Secondly, the packets that form the significant instants need not be sent at precisely regular intervals.</w:t>
      </w:r>
      <w:r w:rsidR="00D0303F" w:rsidRPr="00011267">
        <w:rPr>
          <w:lang w:val="en-US"/>
        </w:rPr>
        <w:t xml:space="preserve"> </w:t>
      </w:r>
      <w:r w:rsidR="00486F4C" w:rsidRPr="00011267">
        <w:rPr>
          <w:lang w:val="en-US"/>
        </w:rPr>
        <w:t xml:space="preserve"> </w:t>
      </w:r>
      <w:r w:rsidRPr="00011267">
        <w:rPr>
          <w:lang w:val="en-US"/>
        </w:rPr>
        <w:t>While the mean rate is specified, the intervals between packets may vary.</w:t>
      </w:r>
      <w:r w:rsidR="00D0303F" w:rsidRPr="00011267">
        <w:rPr>
          <w:lang w:val="en-US"/>
        </w:rPr>
        <w:t xml:space="preserve"> </w:t>
      </w:r>
      <w:r w:rsidRPr="00011267">
        <w:rPr>
          <w:lang w:val="en-US"/>
        </w:rPr>
        <w:t>Timestamps are used to identify the precise sending time, relative to a pre-determined epoch.</w:t>
      </w:r>
    </w:p>
    <w:p w:rsidR="00A205A4" w:rsidRPr="00011267" w:rsidRDefault="00A205A4" w:rsidP="00AF6BE6">
      <w:pPr>
        <w:numPr>
          <w:ilvl w:val="0"/>
          <w:numId w:val="28"/>
        </w:numPr>
        <w:rPr>
          <w:lang w:val="en-US"/>
        </w:rPr>
      </w:pPr>
      <w:r w:rsidRPr="00011267">
        <w:rPr>
          <w:lang w:val="en-US"/>
        </w:rPr>
        <w:t>Amplitude and nature of noise processes</w:t>
      </w:r>
      <w:r w:rsidR="002C2FEF" w:rsidRPr="00011267">
        <w:rPr>
          <w:lang w:val="en-US"/>
        </w:rPr>
        <w:t>:</w:t>
      </w:r>
    </w:p>
    <w:p w:rsidR="00A205A4" w:rsidRPr="00011267" w:rsidRDefault="00A205A4" w:rsidP="00AF6BE6">
      <w:pPr>
        <w:ind w:left="720"/>
        <w:rPr>
          <w:lang w:val="en-US"/>
        </w:rPr>
      </w:pPr>
      <w:r w:rsidRPr="00011267">
        <w:rPr>
          <w:lang w:val="en-US"/>
        </w:rPr>
        <w:t>The principal cause of noise in a packet timing system is packet delay variation (PDV).</w:t>
      </w:r>
      <w:r w:rsidR="00D0303F" w:rsidRPr="00011267">
        <w:rPr>
          <w:lang w:val="en-US"/>
        </w:rPr>
        <w:t xml:space="preserve"> </w:t>
      </w:r>
      <w:r w:rsidR="00486F4C" w:rsidRPr="00011267">
        <w:rPr>
          <w:lang w:val="en-US"/>
        </w:rPr>
        <w:t xml:space="preserve"> </w:t>
      </w:r>
      <w:r w:rsidRPr="00011267">
        <w:rPr>
          <w:lang w:val="en-US"/>
        </w:rPr>
        <w:t xml:space="preserve">The amplitude and distribution of PDV is much larger than jitter and wander in physical layer timing systems, and it may contain very low frequency components such as diurnal wander due to network loading variations. </w:t>
      </w:r>
    </w:p>
    <w:p w:rsidR="00A205A4" w:rsidRPr="00011267" w:rsidRDefault="00A205A4" w:rsidP="00AF6BE6">
      <w:pPr>
        <w:ind w:left="720"/>
        <w:rPr>
          <w:lang w:val="en-US"/>
        </w:rPr>
      </w:pPr>
      <w:r w:rsidRPr="00011267">
        <w:rPr>
          <w:lang w:val="en-US"/>
        </w:rPr>
        <w:t>Unlike physical layer noise, the PDV depends not only on the physics of components but also on the architecture and implementation of network elements.</w:t>
      </w:r>
      <w:r w:rsidR="00D0303F" w:rsidRPr="00011267">
        <w:rPr>
          <w:lang w:val="en-US"/>
        </w:rPr>
        <w:t xml:space="preserve"> </w:t>
      </w:r>
      <w:r w:rsidR="0013104E" w:rsidRPr="00011267">
        <w:rPr>
          <w:lang w:val="en-US"/>
        </w:rPr>
        <w:t xml:space="preserve"> </w:t>
      </w:r>
      <w:r w:rsidRPr="00011267">
        <w:rPr>
          <w:lang w:val="en-US"/>
        </w:rPr>
        <w:t>Therefore</w:t>
      </w:r>
      <w:r w:rsidR="00301C93" w:rsidRPr="00011267">
        <w:rPr>
          <w:lang w:val="en-US"/>
        </w:rPr>
        <w:t>,</w:t>
      </w:r>
      <w:r w:rsidRPr="00011267">
        <w:rPr>
          <w:lang w:val="en-US"/>
        </w:rPr>
        <w:t xml:space="preserve"> the noise is more complex and harder to model. </w:t>
      </w:r>
    </w:p>
    <w:p w:rsidR="00A205A4" w:rsidRPr="00011267" w:rsidRDefault="00A205A4" w:rsidP="00AF6BE6">
      <w:pPr>
        <w:pStyle w:val="Heading2"/>
        <w:jc w:val="both"/>
        <w:rPr>
          <w:lang w:val="en-US"/>
        </w:rPr>
      </w:pPr>
      <w:bookmarkStart w:id="63" w:name="_Toc271706792"/>
      <w:bookmarkStart w:id="64" w:name="_Toc276461436"/>
      <w:bookmarkStart w:id="65" w:name="_Toc277834597"/>
      <w:bookmarkStart w:id="66" w:name="_Toc423088284"/>
      <w:r w:rsidRPr="00011267">
        <w:rPr>
          <w:lang w:val="en-US"/>
        </w:rPr>
        <w:t xml:space="preserve">Classes of </w:t>
      </w:r>
      <w:r w:rsidR="002C2FEF" w:rsidRPr="00011267">
        <w:rPr>
          <w:lang w:val="en-US"/>
        </w:rPr>
        <w:t>packet clocks</w:t>
      </w:r>
      <w:bookmarkEnd w:id="63"/>
      <w:bookmarkEnd w:id="64"/>
      <w:bookmarkEnd w:id="65"/>
      <w:bookmarkEnd w:id="66"/>
    </w:p>
    <w:p w:rsidR="00A205A4" w:rsidRPr="00011267" w:rsidRDefault="00A205A4" w:rsidP="00AF6BE6">
      <w:pPr>
        <w:rPr>
          <w:lang w:val="en-US"/>
        </w:rPr>
      </w:pPr>
      <w:r w:rsidRPr="00011267">
        <w:rPr>
          <w:lang w:val="en-US"/>
        </w:rPr>
        <w:t>There can be several classes of packet-based clocks, depending on the combination of input and output timing signal classes.</w:t>
      </w:r>
      <w:r w:rsidR="00D0303F" w:rsidRPr="00011267">
        <w:rPr>
          <w:lang w:val="en-US"/>
        </w:rPr>
        <w:t xml:space="preserve"> </w:t>
      </w:r>
      <w:r w:rsidR="00486F4C" w:rsidRPr="00011267">
        <w:rPr>
          <w:lang w:val="en-US"/>
        </w:rPr>
        <w:t xml:space="preserve"> </w:t>
      </w:r>
      <w:r w:rsidR="00C30143" w:rsidRPr="00011267">
        <w:rPr>
          <w:lang w:val="en-US"/>
        </w:rPr>
        <w:t>Table 1</w:t>
      </w:r>
      <w:r w:rsidRPr="00011267">
        <w:rPr>
          <w:lang w:val="en-US"/>
        </w:rPr>
        <w:t xml:space="preserve"> shows the different classes, with real-world examples of each case</w:t>
      </w:r>
      <w:r w:rsidR="00FD25AF" w:rsidRPr="00011267">
        <w:rPr>
          <w:lang w:val="en-US"/>
        </w:rPr>
        <w:t>.</w:t>
      </w:r>
    </w:p>
    <w:p w:rsidR="00A205A4" w:rsidRPr="00011267" w:rsidRDefault="00A205A4" w:rsidP="00C30143">
      <w:pPr>
        <w:pStyle w:val="TableNoTitle"/>
        <w:rPr>
          <w:lang w:val="en-US"/>
        </w:rPr>
      </w:pPr>
      <w:bookmarkStart w:id="67" w:name="_Ref246664656"/>
      <w:bookmarkStart w:id="68" w:name="_Ref246664653"/>
      <w:r w:rsidRPr="00011267">
        <w:rPr>
          <w:lang w:val="en-US"/>
        </w:rPr>
        <w:t xml:space="preserve">Table </w:t>
      </w:r>
      <w:r w:rsidR="00C30143" w:rsidRPr="00011267">
        <w:rPr>
          <w:lang w:val="en-US"/>
        </w:rPr>
        <w:t>1</w:t>
      </w:r>
      <w:bookmarkEnd w:id="67"/>
      <w:r w:rsidRPr="00011267">
        <w:rPr>
          <w:lang w:val="en-US"/>
        </w:rPr>
        <w:t xml:space="preserve"> – Classes of </w:t>
      </w:r>
      <w:r w:rsidR="002C2FEF" w:rsidRPr="00011267">
        <w:rPr>
          <w:lang w:val="en-US"/>
        </w:rPr>
        <w:t>packet-based clocks</w:t>
      </w:r>
      <w:bookmarkEnd w:id="68"/>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03"/>
        <w:gridCol w:w="1543"/>
        <w:gridCol w:w="1567"/>
        <w:gridCol w:w="3626"/>
      </w:tblGrid>
      <w:tr w:rsidR="00A205A4" w:rsidRPr="00011267" w:rsidTr="00301C93">
        <w:trPr>
          <w:cantSplit/>
          <w:tblHeader/>
          <w:jc w:val="center"/>
        </w:trPr>
        <w:tc>
          <w:tcPr>
            <w:tcW w:w="2922" w:type="dxa"/>
            <w:vAlign w:val="center"/>
          </w:tcPr>
          <w:p w:rsidR="00A205A4" w:rsidRPr="00011267" w:rsidRDefault="00A205A4" w:rsidP="009F72B1">
            <w:pPr>
              <w:pStyle w:val="Tablehead"/>
              <w:rPr>
                <w:lang w:val="en-US"/>
              </w:rPr>
            </w:pPr>
            <w:r w:rsidRPr="00011267">
              <w:rPr>
                <w:lang w:val="en-US"/>
              </w:rPr>
              <w:t xml:space="preserve">Packet-based </w:t>
            </w:r>
            <w:r w:rsidR="002C2FEF" w:rsidRPr="00011267">
              <w:rPr>
                <w:lang w:val="en-US"/>
              </w:rPr>
              <w:t>clock cla</w:t>
            </w:r>
            <w:r w:rsidRPr="00011267">
              <w:rPr>
                <w:lang w:val="en-US"/>
              </w:rPr>
              <w:t>ss</w:t>
            </w:r>
          </w:p>
        </w:tc>
        <w:tc>
          <w:tcPr>
            <w:tcW w:w="1548" w:type="dxa"/>
            <w:vAlign w:val="center"/>
          </w:tcPr>
          <w:p w:rsidR="00A205A4" w:rsidRPr="00011267" w:rsidRDefault="00A205A4" w:rsidP="009F72B1">
            <w:pPr>
              <w:pStyle w:val="Tablehead"/>
              <w:rPr>
                <w:lang w:val="en-US"/>
              </w:rPr>
            </w:pPr>
            <w:r w:rsidRPr="00011267">
              <w:rPr>
                <w:lang w:val="en-US"/>
              </w:rPr>
              <w:t xml:space="preserve">Input </w:t>
            </w:r>
            <w:r w:rsidR="002C2FEF" w:rsidRPr="00011267">
              <w:rPr>
                <w:lang w:val="en-US"/>
              </w:rPr>
              <w:t>timing signal</w:t>
            </w:r>
          </w:p>
        </w:tc>
        <w:tc>
          <w:tcPr>
            <w:tcW w:w="1572" w:type="dxa"/>
            <w:vAlign w:val="center"/>
          </w:tcPr>
          <w:p w:rsidR="00A205A4" w:rsidRPr="00011267" w:rsidRDefault="00A205A4" w:rsidP="009F72B1">
            <w:pPr>
              <w:pStyle w:val="Tablehead"/>
              <w:rPr>
                <w:lang w:val="en-US"/>
              </w:rPr>
            </w:pPr>
            <w:r w:rsidRPr="00011267">
              <w:rPr>
                <w:lang w:val="en-US"/>
              </w:rPr>
              <w:t xml:space="preserve">Output </w:t>
            </w:r>
            <w:r w:rsidR="002C2FEF" w:rsidRPr="00011267">
              <w:rPr>
                <w:lang w:val="en-US"/>
              </w:rPr>
              <w:t>timing s</w:t>
            </w:r>
            <w:r w:rsidRPr="00011267">
              <w:rPr>
                <w:lang w:val="en-US"/>
              </w:rPr>
              <w:t>ignal</w:t>
            </w:r>
          </w:p>
        </w:tc>
        <w:tc>
          <w:tcPr>
            <w:tcW w:w="3651" w:type="dxa"/>
            <w:vAlign w:val="center"/>
          </w:tcPr>
          <w:p w:rsidR="00A205A4" w:rsidRPr="00011267" w:rsidRDefault="00A205A4" w:rsidP="009F72B1">
            <w:pPr>
              <w:pStyle w:val="Tablehead"/>
              <w:rPr>
                <w:lang w:val="en-US"/>
              </w:rPr>
            </w:pPr>
            <w:r w:rsidRPr="00011267">
              <w:rPr>
                <w:lang w:val="en-US"/>
              </w:rPr>
              <w:t>Examples</w:t>
            </w:r>
          </w:p>
        </w:tc>
      </w:tr>
      <w:tr w:rsidR="00A205A4" w:rsidRPr="00011267" w:rsidTr="00301C93">
        <w:trPr>
          <w:cantSplit/>
          <w:jc w:val="center"/>
        </w:trPr>
        <w:tc>
          <w:tcPr>
            <w:tcW w:w="2922" w:type="dxa"/>
          </w:tcPr>
          <w:p w:rsidR="00A205A4" w:rsidRPr="00011267" w:rsidRDefault="00A205A4" w:rsidP="007B4598">
            <w:pPr>
              <w:pStyle w:val="Tabletext"/>
              <w:jc w:val="center"/>
              <w:rPr>
                <w:lang w:val="en-US"/>
              </w:rPr>
            </w:pPr>
            <w:r w:rsidRPr="00011267">
              <w:rPr>
                <w:lang w:val="en-US"/>
              </w:rPr>
              <w:t>Packet master clock</w:t>
            </w:r>
          </w:p>
          <w:p w:rsidR="00815C2A" w:rsidRPr="00011267" w:rsidRDefault="00815C2A" w:rsidP="007B4598">
            <w:pPr>
              <w:pStyle w:val="Tabletext"/>
              <w:jc w:val="center"/>
              <w:rPr>
                <w:lang w:val="en-US"/>
              </w:rPr>
            </w:pPr>
            <w:r w:rsidRPr="00011267">
              <w:rPr>
                <w:lang w:val="en-US"/>
              </w:rPr>
              <w:t>PEC-M</w:t>
            </w:r>
          </w:p>
        </w:tc>
        <w:tc>
          <w:tcPr>
            <w:tcW w:w="1548" w:type="dxa"/>
          </w:tcPr>
          <w:p w:rsidR="00A205A4" w:rsidRPr="00011267" w:rsidRDefault="00A205A4" w:rsidP="007B4598">
            <w:pPr>
              <w:pStyle w:val="Tabletext"/>
              <w:jc w:val="center"/>
              <w:rPr>
                <w:lang w:val="en-US"/>
              </w:rPr>
            </w:pPr>
            <w:r w:rsidRPr="00011267">
              <w:rPr>
                <w:lang w:val="en-US"/>
              </w:rPr>
              <w:t>Physical-layer timing signal</w:t>
            </w:r>
          </w:p>
        </w:tc>
        <w:tc>
          <w:tcPr>
            <w:tcW w:w="1572" w:type="dxa"/>
          </w:tcPr>
          <w:p w:rsidR="00A205A4" w:rsidRPr="00011267" w:rsidRDefault="00A205A4" w:rsidP="007B4598">
            <w:pPr>
              <w:pStyle w:val="Tabletext"/>
              <w:jc w:val="center"/>
              <w:rPr>
                <w:lang w:val="en-US"/>
              </w:rPr>
            </w:pPr>
            <w:r w:rsidRPr="00011267">
              <w:rPr>
                <w:lang w:val="en-US"/>
              </w:rPr>
              <w:t>Packet timing signal</w:t>
            </w:r>
          </w:p>
        </w:tc>
        <w:tc>
          <w:tcPr>
            <w:tcW w:w="3651" w:type="dxa"/>
          </w:tcPr>
          <w:p w:rsidR="00A205A4" w:rsidRPr="00011267" w:rsidRDefault="00A205A4" w:rsidP="00301C93">
            <w:pPr>
              <w:pStyle w:val="Tabletext"/>
              <w:jc w:val="center"/>
              <w:rPr>
                <w:lang w:val="en-US"/>
              </w:rPr>
            </w:pPr>
            <w:r w:rsidRPr="00011267">
              <w:rPr>
                <w:lang w:val="en-US"/>
              </w:rPr>
              <w:t xml:space="preserve">PTP </w:t>
            </w:r>
            <w:r w:rsidR="00FD25AF" w:rsidRPr="00011267">
              <w:rPr>
                <w:lang w:val="en-US"/>
              </w:rPr>
              <w:t>master</w:t>
            </w:r>
            <w:r w:rsidRPr="00011267">
              <w:rPr>
                <w:lang w:val="en-US"/>
              </w:rPr>
              <w:t xml:space="preserve">, </w:t>
            </w:r>
            <w:r w:rsidRPr="00011267">
              <w:rPr>
                <w:lang w:val="en-US"/>
              </w:rPr>
              <w:br/>
              <w:t xml:space="preserve">NTP </w:t>
            </w:r>
            <w:r w:rsidR="00FD25AF" w:rsidRPr="00011267">
              <w:rPr>
                <w:lang w:val="en-US"/>
              </w:rPr>
              <w:t>server</w:t>
            </w:r>
            <w:r w:rsidRPr="00011267">
              <w:rPr>
                <w:lang w:val="en-US"/>
              </w:rPr>
              <w:br/>
              <w:t>Ingress CES IWF</w:t>
            </w:r>
            <w:r w:rsidR="00301C93" w:rsidRPr="00011267">
              <w:rPr>
                <w:rStyle w:val="FootnoteReference"/>
                <w:lang w:val="en-US"/>
              </w:rPr>
              <w:t xml:space="preserve"> </w:t>
            </w:r>
            <w:r w:rsidR="00301C93" w:rsidRPr="00011267">
              <w:rPr>
                <w:lang w:val="en-US"/>
              </w:rPr>
              <w:t>(Note 1)</w:t>
            </w:r>
          </w:p>
        </w:tc>
      </w:tr>
      <w:tr w:rsidR="00A205A4" w:rsidRPr="00011267" w:rsidTr="00301C93">
        <w:trPr>
          <w:cantSplit/>
          <w:jc w:val="center"/>
        </w:trPr>
        <w:tc>
          <w:tcPr>
            <w:tcW w:w="2922" w:type="dxa"/>
          </w:tcPr>
          <w:p w:rsidR="00A205A4" w:rsidRPr="00011267" w:rsidRDefault="00A205A4" w:rsidP="007B4598">
            <w:pPr>
              <w:pStyle w:val="Tabletext"/>
              <w:jc w:val="center"/>
              <w:rPr>
                <w:lang w:val="en-US"/>
              </w:rPr>
            </w:pPr>
            <w:r w:rsidRPr="00011267">
              <w:rPr>
                <w:lang w:val="en-US"/>
              </w:rPr>
              <w:t>Packet slave clock</w:t>
            </w:r>
          </w:p>
          <w:p w:rsidR="00815C2A" w:rsidRPr="00011267" w:rsidRDefault="00815C2A" w:rsidP="007B4598">
            <w:pPr>
              <w:pStyle w:val="Tabletext"/>
              <w:jc w:val="center"/>
              <w:rPr>
                <w:lang w:val="en-US"/>
              </w:rPr>
            </w:pPr>
            <w:r w:rsidRPr="00011267">
              <w:rPr>
                <w:lang w:val="en-US"/>
              </w:rPr>
              <w:t>PEC-S</w:t>
            </w:r>
          </w:p>
        </w:tc>
        <w:tc>
          <w:tcPr>
            <w:tcW w:w="1548" w:type="dxa"/>
          </w:tcPr>
          <w:p w:rsidR="00A205A4" w:rsidRPr="00011267" w:rsidRDefault="00A205A4" w:rsidP="007B4598">
            <w:pPr>
              <w:pStyle w:val="Tabletext"/>
              <w:jc w:val="center"/>
              <w:rPr>
                <w:lang w:val="en-US"/>
              </w:rPr>
            </w:pPr>
            <w:r w:rsidRPr="00011267">
              <w:rPr>
                <w:lang w:val="en-US"/>
              </w:rPr>
              <w:t>Packet timing signal</w:t>
            </w:r>
          </w:p>
        </w:tc>
        <w:tc>
          <w:tcPr>
            <w:tcW w:w="1572" w:type="dxa"/>
          </w:tcPr>
          <w:p w:rsidR="00A205A4" w:rsidRPr="00011267" w:rsidRDefault="00A205A4" w:rsidP="007B4598">
            <w:pPr>
              <w:pStyle w:val="Tabletext"/>
              <w:jc w:val="center"/>
              <w:rPr>
                <w:lang w:val="en-US"/>
              </w:rPr>
            </w:pPr>
            <w:r w:rsidRPr="00011267">
              <w:rPr>
                <w:lang w:val="en-US"/>
              </w:rPr>
              <w:t>Physical-layer timing signal</w:t>
            </w:r>
          </w:p>
        </w:tc>
        <w:tc>
          <w:tcPr>
            <w:tcW w:w="3651" w:type="dxa"/>
          </w:tcPr>
          <w:p w:rsidR="00A205A4" w:rsidRPr="00011267" w:rsidRDefault="00A205A4" w:rsidP="00301C93">
            <w:pPr>
              <w:pStyle w:val="Tabletext"/>
              <w:jc w:val="center"/>
              <w:rPr>
                <w:lang w:val="en-US"/>
              </w:rPr>
            </w:pPr>
            <w:r w:rsidRPr="00011267">
              <w:rPr>
                <w:lang w:val="en-US"/>
              </w:rPr>
              <w:t xml:space="preserve">PTP </w:t>
            </w:r>
            <w:r w:rsidR="00FD25AF" w:rsidRPr="00011267">
              <w:rPr>
                <w:lang w:val="en-US"/>
              </w:rPr>
              <w:t>slave</w:t>
            </w:r>
            <w:r w:rsidRPr="00011267">
              <w:rPr>
                <w:lang w:val="en-US"/>
              </w:rPr>
              <w:t>,</w:t>
            </w:r>
            <w:r w:rsidR="007B4598" w:rsidRPr="00011267">
              <w:rPr>
                <w:lang w:val="en-US"/>
              </w:rPr>
              <w:t xml:space="preserve"> </w:t>
            </w:r>
            <w:r w:rsidRPr="00011267">
              <w:rPr>
                <w:lang w:val="en-US"/>
              </w:rPr>
              <w:br/>
              <w:t xml:space="preserve">NTP </w:t>
            </w:r>
            <w:r w:rsidR="00FD25AF" w:rsidRPr="00011267">
              <w:rPr>
                <w:lang w:val="en-US"/>
              </w:rPr>
              <w:t>client</w:t>
            </w:r>
            <w:r w:rsidRPr="00011267">
              <w:rPr>
                <w:lang w:val="en-US"/>
              </w:rPr>
              <w:br/>
              <w:t>Egress CES IWF</w:t>
            </w:r>
            <w:r w:rsidR="00301C93" w:rsidRPr="00011267">
              <w:rPr>
                <w:lang w:val="en-US"/>
              </w:rPr>
              <w:t xml:space="preserve"> (Note 2)</w:t>
            </w:r>
          </w:p>
        </w:tc>
      </w:tr>
      <w:tr w:rsidR="00A205A4" w:rsidRPr="00011267" w:rsidTr="00301C93">
        <w:trPr>
          <w:cantSplit/>
          <w:jc w:val="center"/>
        </w:trPr>
        <w:tc>
          <w:tcPr>
            <w:tcW w:w="2922" w:type="dxa"/>
          </w:tcPr>
          <w:p w:rsidR="00456A40" w:rsidRPr="00011267" w:rsidRDefault="00A205A4">
            <w:pPr>
              <w:pStyle w:val="Tabletext"/>
              <w:jc w:val="center"/>
              <w:rPr>
                <w:lang w:val="en-US"/>
              </w:rPr>
            </w:pPr>
            <w:r w:rsidRPr="00011267">
              <w:rPr>
                <w:lang w:val="en-US"/>
              </w:rPr>
              <w:t>Combined packet slave clock and packet master clock</w:t>
            </w:r>
          </w:p>
        </w:tc>
        <w:tc>
          <w:tcPr>
            <w:tcW w:w="1548" w:type="dxa"/>
          </w:tcPr>
          <w:p w:rsidR="00A205A4" w:rsidRPr="00011267" w:rsidRDefault="00A205A4" w:rsidP="007B4598">
            <w:pPr>
              <w:pStyle w:val="Tabletext"/>
              <w:jc w:val="center"/>
              <w:rPr>
                <w:lang w:val="en-US"/>
              </w:rPr>
            </w:pPr>
            <w:r w:rsidRPr="00011267">
              <w:rPr>
                <w:lang w:val="en-US"/>
              </w:rPr>
              <w:t>Packet timing signal</w:t>
            </w:r>
          </w:p>
        </w:tc>
        <w:tc>
          <w:tcPr>
            <w:tcW w:w="1572" w:type="dxa"/>
          </w:tcPr>
          <w:p w:rsidR="00A205A4" w:rsidRPr="00011267" w:rsidRDefault="00A205A4" w:rsidP="007B4598">
            <w:pPr>
              <w:pStyle w:val="Tabletext"/>
              <w:jc w:val="center"/>
              <w:rPr>
                <w:lang w:val="en-US"/>
              </w:rPr>
            </w:pPr>
            <w:r w:rsidRPr="00011267">
              <w:rPr>
                <w:lang w:val="en-US"/>
              </w:rPr>
              <w:t>Packet timing signal</w:t>
            </w:r>
          </w:p>
        </w:tc>
        <w:tc>
          <w:tcPr>
            <w:tcW w:w="3651" w:type="dxa"/>
          </w:tcPr>
          <w:p w:rsidR="00A205A4" w:rsidRPr="00011267" w:rsidRDefault="00A205A4" w:rsidP="00301C93">
            <w:pPr>
              <w:pStyle w:val="Tabletext"/>
              <w:jc w:val="center"/>
              <w:rPr>
                <w:lang w:val="en-US"/>
              </w:rPr>
            </w:pPr>
            <w:r w:rsidRPr="00011267">
              <w:rPr>
                <w:lang w:val="en-US"/>
              </w:rPr>
              <w:t xml:space="preserve">PTP </w:t>
            </w:r>
            <w:r w:rsidR="00FD25AF" w:rsidRPr="00011267">
              <w:rPr>
                <w:lang w:val="en-US"/>
              </w:rPr>
              <w:t>boundary clock</w:t>
            </w:r>
            <w:r w:rsidRPr="00011267">
              <w:rPr>
                <w:lang w:val="en-US"/>
              </w:rPr>
              <w:br/>
              <w:t xml:space="preserve">NTP </w:t>
            </w:r>
            <w:r w:rsidR="00FD25AF" w:rsidRPr="00011267">
              <w:rPr>
                <w:lang w:val="en-US"/>
              </w:rPr>
              <w:t xml:space="preserve">stratum </w:t>
            </w:r>
            <w:r w:rsidRPr="00011267">
              <w:rPr>
                <w:i/>
                <w:iCs/>
                <w:lang w:val="en-US"/>
              </w:rPr>
              <w:t>n</w:t>
            </w:r>
            <w:r w:rsidRPr="00011267">
              <w:rPr>
                <w:lang w:val="en-US"/>
              </w:rPr>
              <w:t xml:space="preserve"> server (</w:t>
            </w:r>
            <w:r w:rsidRPr="00011267">
              <w:rPr>
                <w:i/>
                <w:iCs/>
                <w:lang w:val="en-US"/>
              </w:rPr>
              <w:t>n</w:t>
            </w:r>
            <w:r w:rsidR="00301C93" w:rsidRPr="00011267">
              <w:rPr>
                <w:lang w:val="en-US"/>
              </w:rPr>
              <w:t> </w:t>
            </w:r>
            <w:r w:rsidRPr="00011267">
              <w:rPr>
                <w:lang w:val="en-US"/>
              </w:rPr>
              <w:t>&gt;</w:t>
            </w:r>
            <w:r w:rsidR="00301C93" w:rsidRPr="00011267">
              <w:rPr>
                <w:lang w:val="en-US"/>
              </w:rPr>
              <w:t> </w:t>
            </w:r>
            <w:r w:rsidRPr="00011267">
              <w:rPr>
                <w:lang w:val="en-US"/>
              </w:rPr>
              <w:t>1)</w:t>
            </w:r>
          </w:p>
        </w:tc>
      </w:tr>
      <w:tr w:rsidR="00301C93" w:rsidRPr="00011267" w:rsidTr="00301C93">
        <w:trPr>
          <w:cantSplit/>
          <w:jc w:val="center"/>
        </w:trPr>
        <w:tc>
          <w:tcPr>
            <w:tcW w:w="9693" w:type="dxa"/>
            <w:gridSpan w:val="4"/>
          </w:tcPr>
          <w:p w:rsidR="00301C93" w:rsidRPr="00011267" w:rsidRDefault="0075370F" w:rsidP="00301C93">
            <w:pPr>
              <w:pStyle w:val="Tabletext"/>
              <w:rPr>
                <w:lang w:val="en-US"/>
              </w:rPr>
            </w:pPr>
            <w:r w:rsidRPr="00011267">
              <w:rPr>
                <w:lang w:val="en-US"/>
              </w:rPr>
              <w:t>NOTE 1 – i.e.</w:t>
            </w:r>
            <w:r w:rsidR="00301C93" w:rsidRPr="00011267">
              <w:rPr>
                <w:lang w:val="en-US"/>
              </w:rPr>
              <w:t xml:space="preserve"> TDM to packet direction, see term </w:t>
            </w:r>
            <w:r w:rsidR="00142876" w:rsidRPr="00011267">
              <w:rPr>
                <w:lang w:val="en-US"/>
              </w:rPr>
              <w:t>"</w:t>
            </w:r>
            <w:r w:rsidR="00301C93" w:rsidRPr="00011267">
              <w:rPr>
                <w:lang w:val="en-US"/>
              </w:rPr>
              <w:t>ingress IWF</w:t>
            </w:r>
            <w:r w:rsidR="00142876" w:rsidRPr="00011267">
              <w:rPr>
                <w:lang w:val="en-US"/>
              </w:rPr>
              <w:t>"</w:t>
            </w:r>
            <w:r w:rsidR="00301C93" w:rsidRPr="00011267">
              <w:rPr>
                <w:lang w:val="en-US"/>
              </w:rPr>
              <w:t xml:space="preserve"> in [ITU-T Y.1413].</w:t>
            </w:r>
          </w:p>
          <w:p w:rsidR="00301C93" w:rsidRPr="00011267" w:rsidRDefault="0075370F" w:rsidP="00301C93">
            <w:pPr>
              <w:pStyle w:val="Tabletext"/>
              <w:rPr>
                <w:lang w:val="en-US"/>
              </w:rPr>
            </w:pPr>
            <w:r w:rsidRPr="00011267">
              <w:rPr>
                <w:lang w:val="en-US"/>
              </w:rPr>
              <w:t>NOTE 2 – i.e.</w:t>
            </w:r>
            <w:r w:rsidR="00301C93" w:rsidRPr="00011267">
              <w:rPr>
                <w:lang w:val="en-US"/>
              </w:rPr>
              <w:t xml:space="preserve"> packet to TDM direction, see term </w:t>
            </w:r>
            <w:r w:rsidR="00142876" w:rsidRPr="00011267">
              <w:rPr>
                <w:lang w:val="en-US"/>
              </w:rPr>
              <w:t>"</w:t>
            </w:r>
            <w:r w:rsidR="00301C93" w:rsidRPr="00011267">
              <w:rPr>
                <w:lang w:val="en-US"/>
              </w:rPr>
              <w:t>egress IWF</w:t>
            </w:r>
            <w:r w:rsidR="00142876" w:rsidRPr="00011267">
              <w:rPr>
                <w:lang w:val="en-US"/>
              </w:rPr>
              <w:t>"</w:t>
            </w:r>
            <w:r w:rsidR="00301C93" w:rsidRPr="00011267">
              <w:rPr>
                <w:lang w:val="en-US"/>
              </w:rPr>
              <w:t xml:space="preserve"> in [ITU-T Y.1413].</w:t>
            </w:r>
          </w:p>
        </w:tc>
      </w:tr>
    </w:tbl>
    <w:p w:rsidR="00A205A4" w:rsidRPr="00011267" w:rsidRDefault="00A205A4" w:rsidP="007B4598">
      <w:pPr>
        <w:pStyle w:val="Heading2"/>
        <w:rPr>
          <w:lang w:val="en-US"/>
        </w:rPr>
      </w:pPr>
      <w:bookmarkStart w:id="69" w:name="_Toc271706793"/>
      <w:bookmarkStart w:id="70" w:name="_Toc276461437"/>
      <w:bookmarkStart w:id="71" w:name="_Toc277834598"/>
      <w:bookmarkStart w:id="72" w:name="_Toc423088285"/>
      <w:r w:rsidRPr="00011267">
        <w:rPr>
          <w:lang w:val="en-US"/>
        </w:rPr>
        <w:t xml:space="preserve">Two-way </w:t>
      </w:r>
      <w:r w:rsidR="002C2FEF" w:rsidRPr="00011267">
        <w:rPr>
          <w:lang w:val="en-US"/>
        </w:rPr>
        <w:t>timing p</w:t>
      </w:r>
      <w:r w:rsidRPr="00011267">
        <w:rPr>
          <w:lang w:val="en-US"/>
        </w:rPr>
        <w:t>rotocols</w:t>
      </w:r>
      <w:bookmarkEnd w:id="69"/>
      <w:bookmarkEnd w:id="70"/>
      <w:bookmarkEnd w:id="71"/>
      <w:bookmarkEnd w:id="72"/>
    </w:p>
    <w:p w:rsidR="00A205A4" w:rsidRPr="00011267" w:rsidRDefault="00A205A4" w:rsidP="00A205A4">
      <w:pPr>
        <w:rPr>
          <w:lang w:val="en-US"/>
        </w:rPr>
      </w:pPr>
      <w:r w:rsidRPr="00011267">
        <w:rPr>
          <w:lang w:val="en-US"/>
        </w:rPr>
        <w:t>Packet timing signals may flow from packet master clock to packet slave clock or vice versa.</w:t>
      </w:r>
      <w:r w:rsidR="0075370F" w:rsidRPr="00011267">
        <w:rPr>
          <w:lang w:val="en-US"/>
        </w:rPr>
        <w:t xml:space="preserve"> </w:t>
      </w:r>
      <w:r w:rsidR="00D0303F" w:rsidRPr="00011267">
        <w:rPr>
          <w:lang w:val="en-US"/>
        </w:rPr>
        <w:t xml:space="preserve"> </w:t>
      </w:r>
      <w:r w:rsidRPr="00011267">
        <w:rPr>
          <w:lang w:val="en-US"/>
        </w:rPr>
        <w:t xml:space="preserve">However, in each case, the flow of timing and synchronization is always from master to slave. </w:t>
      </w:r>
    </w:p>
    <w:p w:rsidR="00A205A4" w:rsidRPr="00011267" w:rsidRDefault="00A205A4" w:rsidP="00275DE3">
      <w:pPr>
        <w:rPr>
          <w:lang w:val="en-US"/>
        </w:rPr>
      </w:pPr>
      <w:r w:rsidRPr="00011267">
        <w:rPr>
          <w:lang w:val="en-US"/>
        </w:rPr>
        <w:t xml:space="preserve">In the case of a packet timing signal flowing from a packet master clock to a packet slave clock (e.g. the PTP </w:t>
      </w:r>
      <w:r w:rsidRPr="00011267">
        <w:rPr>
          <w:i/>
          <w:iCs/>
          <w:lang w:val="en-US"/>
        </w:rPr>
        <w:t>sync</w:t>
      </w:r>
      <w:r w:rsidRPr="00011267">
        <w:rPr>
          <w:lang w:val="en-US"/>
        </w:rPr>
        <w:t xml:space="preserve"> messages), the time of exit of each event packet from the packet master clock is measured (to be precise, the time relative to the master</w:t>
      </w:r>
      <w:r w:rsidR="00C30143" w:rsidRPr="00011267">
        <w:rPr>
          <w:lang w:val="en-US"/>
        </w:rPr>
        <w:t>'</w:t>
      </w:r>
      <w:r w:rsidRPr="00011267">
        <w:rPr>
          <w:lang w:val="en-US"/>
        </w:rPr>
        <w:t>s time</w:t>
      </w:r>
      <w:r w:rsidR="00275DE3" w:rsidRPr="00011267">
        <w:rPr>
          <w:lang w:val="en-US"/>
        </w:rPr>
        <w:t>-</w:t>
      </w:r>
      <w:r w:rsidRPr="00011267">
        <w:rPr>
          <w:lang w:val="en-US"/>
        </w:rPr>
        <w:t>scale at which the significant instant of each event packet passes the master</w:t>
      </w:r>
      <w:r w:rsidR="00C30143" w:rsidRPr="00011267">
        <w:rPr>
          <w:lang w:val="en-US"/>
        </w:rPr>
        <w:t>'</w:t>
      </w:r>
      <w:r w:rsidRPr="00011267">
        <w:rPr>
          <w:lang w:val="en-US"/>
        </w:rPr>
        <w:t>s timing reference point).</w:t>
      </w:r>
      <w:r w:rsidR="00D0303F" w:rsidRPr="00011267">
        <w:rPr>
          <w:lang w:val="en-US"/>
        </w:rPr>
        <w:t xml:space="preserve"> </w:t>
      </w:r>
      <w:r w:rsidR="0013104E" w:rsidRPr="00011267">
        <w:rPr>
          <w:lang w:val="en-US"/>
        </w:rPr>
        <w:t xml:space="preserve"> </w:t>
      </w:r>
      <w:r w:rsidRPr="00011267">
        <w:rPr>
          <w:lang w:val="en-US"/>
        </w:rPr>
        <w:t xml:space="preserve">This information is sent to the packet slave clock either in a timestamp embedded in the event packet, or in a subsequent information packet (e.g. the PTP </w:t>
      </w:r>
      <w:r w:rsidRPr="00011267">
        <w:rPr>
          <w:i/>
          <w:iCs/>
          <w:lang w:val="en-US"/>
        </w:rPr>
        <w:t>follow_up</w:t>
      </w:r>
      <w:r w:rsidRPr="00011267">
        <w:rPr>
          <w:lang w:val="en-US"/>
        </w:rPr>
        <w:t xml:space="preserve"> message).</w:t>
      </w:r>
    </w:p>
    <w:p w:rsidR="00A205A4" w:rsidRPr="00011267" w:rsidRDefault="00A205A4" w:rsidP="007B4598">
      <w:pPr>
        <w:rPr>
          <w:lang w:val="en-US"/>
        </w:rPr>
      </w:pPr>
      <w:r w:rsidRPr="00011267">
        <w:rPr>
          <w:lang w:val="en-US"/>
        </w:rPr>
        <w:t>On reception at the packet slave clock, the arrival time of the event packet is measured (to be precise, the time relative to the slave</w:t>
      </w:r>
      <w:r w:rsidR="00C30143" w:rsidRPr="00011267">
        <w:rPr>
          <w:lang w:val="en-US"/>
        </w:rPr>
        <w:t>'</w:t>
      </w:r>
      <w:r w:rsidR="00275DE3" w:rsidRPr="00011267">
        <w:rPr>
          <w:lang w:val="en-US"/>
        </w:rPr>
        <w:t>s local time-</w:t>
      </w:r>
      <w:r w:rsidRPr="00011267">
        <w:rPr>
          <w:lang w:val="en-US"/>
        </w:rPr>
        <w:t>scale at which the significant instant of each event packet passes the slave</w:t>
      </w:r>
      <w:r w:rsidR="00C30143" w:rsidRPr="00011267">
        <w:rPr>
          <w:lang w:val="en-US"/>
        </w:rPr>
        <w:t>'</w:t>
      </w:r>
      <w:r w:rsidRPr="00011267">
        <w:rPr>
          <w:lang w:val="en-US"/>
        </w:rPr>
        <w:t>s timing reference point).</w:t>
      </w:r>
      <w:r w:rsidR="00D0303F" w:rsidRPr="00011267">
        <w:rPr>
          <w:lang w:val="en-US"/>
        </w:rPr>
        <w:t xml:space="preserve"> </w:t>
      </w:r>
      <w:r w:rsidR="0013104E" w:rsidRPr="00011267">
        <w:rPr>
          <w:lang w:val="en-US"/>
        </w:rPr>
        <w:t xml:space="preserve"> </w:t>
      </w:r>
      <w:r w:rsidRPr="00011267">
        <w:rPr>
          <w:lang w:val="en-US"/>
        </w:rPr>
        <w:t>The two times are compared, creating a series of time differences</w:t>
      </w:r>
      <w:r w:rsidRPr="00011267">
        <w:rPr>
          <w:color w:val="FF0000"/>
          <w:lang w:val="en-US"/>
        </w:rPr>
        <w:t>.</w:t>
      </w:r>
      <w:r w:rsidR="00D0303F" w:rsidRPr="00011267">
        <w:rPr>
          <w:color w:val="FF0000"/>
          <w:lang w:val="en-US"/>
        </w:rPr>
        <w:t xml:space="preserve"> </w:t>
      </w:r>
      <w:r w:rsidRPr="00011267">
        <w:rPr>
          <w:lang w:val="en-US"/>
        </w:rPr>
        <w:t>These time differences are then filtered, and may be used to control the frequency of the output timing signal.</w:t>
      </w:r>
    </w:p>
    <w:p w:rsidR="00A205A4" w:rsidRPr="00011267" w:rsidRDefault="00A205A4" w:rsidP="00301C93">
      <w:pPr>
        <w:rPr>
          <w:lang w:val="en-US"/>
        </w:rPr>
      </w:pPr>
      <w:r w:rsidRPr="00011267">
        <w:rPr>
          <w:lang w:val="en-US"/>
        </w:rPr>
        <w:t>In the case of a packet timing signal flowing from a packet slave clock to a packet master clock (e.g</w:t>
      </w:r>
      <w:r w:rsidR="0075370F" w:rsidRPr="00011267">
        <w:rPr>
          <w:lang w:val="en-US"/>
        </w:rPr>
        <w:t>.</w:t>
      </w:r>
      <w:r w:rsidRPr="00011267">
        <w:rPr>
          <w:lang w:val="en-US"/>
        </w:rPr>
        <w:t xml:space="preserve"> the PTP </w:t>
      </w:r>
      <w:r w:rsidRPr="00011267">
        <w:rPr>
          <w:i/>
          <w:iCs/>
          <w:lang w:val="en-US"/>
        </w:rPr>
        <w:t>delay_request</w:t>
      </w:r>
      <w:r w:rsidRPr="00011267">
        <w:rPr>
          <w:lang w:val="en-US"/>
        </w:rPr>
        <w:t xml:space="preserve"> messages), the time of exit of each event packet from the packet slave clock is measured.</w:t>
      </w:r>
      <w:r w:rsidR="00D0303F" w:rsidRPr="00011267">
        <w:rPr>
          <w:lang w:val="en-US"/>
        </w:rPr>
        <w:t xml:space="preserve"> </w:t>
      </w:r>
      <w:r w:rsidR="0013104E" w:rsidRPr="00011267">
        <w:rPr>
          <w:lang w:val="en-US"/>
        </w:rPr>
        <w:t xml:space="preserve"> </w:t>
      </w:r>
      <w:r w:rsidRPr="00011267">
        <w:rPr>
          <w:lang w:val="en-US"/>
        </w:rPr>
        <w:t>On reception at the packet master clock, the arrival time of each event packet is measured, and this information is sent to the packet slave clock in a subsequent information packet (e.g</w:t>
      </w:r>
      <w:r w:rsidR="0075370F" w:rsidRPr="00011267">
        <w:rPr>
          <w:lang w:val="en-US"/>
        </w:rPr>
        <w:t>.</w:t>
      </w:r>
      <w:r w:rsidRPr="00011267">
        <w:rPr>
          <w:lang w:val="en-US"/>
        </w:rPr>
        <w:t xml:space="preserve"> the PTP </w:t>
      </w:r>
      <w:r w:rsidRPr="00011267">
        <w:rPr>
          <w:i/>
          <w:iCs/>
          <w:lang w:val="en-US"/>
        </w:rPr>
        <w:t>delay_response</w:t>
      </w:r>
      <w:r w:rsidRPr="00011267">
        <w:rPr>
          <w:lang w:val="en-US"/>
        </w:rPr>
        <w:t xml:space="preserve"> message).</w:t>
      </w:r>
    </w:p>
    <w:p w:rsidR="00A205A4" w:rsidRPr="00011267" w:rsidRDefault="00A205A4" w:rsidP="008C1253">
      <w:pPr>
        <w:rPr>
          <w:lang w:val="en-US"/>
        </w:rPr>
      </w:pPr>
      <w:r w:rsidRPr="00011267">
        <w:rPr>
          <w:lang w:val="en-US"/>
        </w:rPr>
        <w:t>The use of a two-way timing protocol (such as PTP or NTP) makes it p</w:t>
      </w:r>
      <w:r w:rsidR="00275DE3" w:rsidRPr="00011267">
        <w:rPr>
          <w:lang w:val="en-US"/>
        </w:rPr>
        <w:t>ossible to align the local time-scale to the master time-</w:t>
      </w:r>
      <w:r w:rsidRPr="00011267">
        <w:rPr>
          <w:lang w:val="en-US"/>
        </w:rPr>
        <w:t>scale.</w:t>
      </w:r>
      <w:r w:rsidR="00D0303F" w:rsidRPr="00011267">
        <w:rPr>
          <w:lang w:val="en-US"/>
        </w:rPr>
        <w:t xml:space="preserve"> </w:t>
      </w:r>
      <w:r w:rsidR="0013104E" w:rsidRPr="00011267">
        <w:rPr>
          <w:lang w:val="en-US"/>
        </w:rPr>
        <w:t xml:space="preserve"> </w:t>
      </w:r>
      <w:r w:rsidRPr="00011267">
        <w:rPr>
          <w:lang w:val="en-US"/>
        </w:rPr>
        <w:t xml:space="preserve">The four times may be used to calculate the round-trip delay of the message exchange, and hence to calculate </w:t>
      </w:r>
      <w:r w:rsidR="00301C93" w:rsidRPr="00011267">
        <w:rPr>
          <w:lang w:val="en-US"/>
        </w:rPr>
        <w:t xml:space="preserve">the </w:t>
      </w:r>
      <w:r w:rsidRPr="00011267">
        <w:rPr>
          <w:lang w:val="en-US"/>
        </w:rPr>
        <w:t>time offset be</w:t>
      </w:r>
      <w:r w:rsidR="00275DE3" w:rsidRPr="00011267">
        <w:rPr>
          <w:lang w:val="en-US"/>
        </w:rPr>
        <w:t>tween the local and master time</w:t>
      </w:r>
      <w:r w:rsidR="008C1253" w:rsidRPr="00011267">
        <w:rPr>
          <w:lang w:val="en-US"/>
        </w:rPr>
        <w:noBreakHyphen/>
      </w:r>
      <w:r w:rsidRPr="00011267">
        <w:rPr>
          <w:lang w:val="en-US"/>
        </w:rPr>
        <w:t>scales.</w:t>
      </w:r>
    </w:p>
    <w:p w:rsidR="00A205A4" w:rsidRPr="00011267" w:rsidRDefault="00A205A4" w:rsidP="00C30143">
      <w:pPr>
        <w:rPr>
          <w:lang w:val="en-US"/>
        </w:rPr>
      </w:pPr>
      <w:r w:rsidRPr="00011267">
        <w:rPr>
          <w:lang w:val="en-US"/>
        </w:rPr>
        <w:t xml:space="preserve">The timing message exchange is shown in </w:t>
      </w:r>
      <w:r w:rsidR="00D374D2" w:rsidRPr="00011267">
        <w:rPr>
          <w:lang w:val="en-US"/>
        </w:rPr>
        <w:fldChar w:fldCharType="begin"/>
      </w:r>
      <w:r w:rsidR="00D374D2" w:rsidRPr="00011267">
        <w:rPr>
          <w:lang w:val="en-US"/>
        </w:rPr>
        <w:instrText xml:space="preserve"> REF _Ref282533403 \h  \* MERGEFORMAT </w:instrText>
      </w:r>
      <w:r w:rsidR="00D374D2" w:rsidRPr="00011267">
        <w:rPr>
          <w:lang w:val="en-US"/>
        </w:rPr>
      </w:r>
      <w:r w:rsidR="00D374D2" w:rsidRPr="00011267">
        <w:rPr>
          <w:lang w:val="en-US"/>
        </w:rPr>
        <w:fldChar w:fldCharType="separate"/>
      </w:r>
      <w:r w:rsidR="001459EC" w:rsidRPr="00011267">
        <w:rPr>
          <w:lang w:val="en-US"/>
        </w:rPr>
        <w:t>Figure 7</w:t>
      </w:r>
      <w:r w:rsidR="00D374D2" w:rsidRPr="00011267">
        <w:rPr>
          <w:lang w:val="en-US"/>
        </w:rPr>
        <w:fldChar w:fldCharType="end"/>
      </w:r>
      <w:r w:rsidRPr="00011267">
        <w:rPr>
          <w:lang w:val="en-US"/>
        </w:rPr>
        <w:t>:</w:t>
      </w:r>
    </w:p>
    <w:bookmarkStart w:id="73" w:name="_Ref246670630"/>
    <w:p w:rsidR="002C2FEF" w:rsidRPr="00011267" w:rsidRDefault="00802DAE" w:rsidP="001C4241">
      <w:pPr>
        <w:rPr>
          <w:lang w:val="en-US"/>
        </w:rPr>
      </w:pPr>
      <w:r w:rsidRPr="00011267">
        <w:rPr>
          <w:lang w:val="en-US"/>
        </w:rPr>
        <w:object w:dxaOrig="9852" w:dyaOrig="3913">
          <v:shape id="_x0000_i1032" type="#_x0000_t75" style="width:482.65pt;height:191pt" o:ole="" o:allowoverlap="f">
            <v:imagedata r:id="rId22" o:title=""/>
          </v:shape>
          <o:OLEObject Type="Embed" ProgID="CorelDRAW.Graphic.14" ShapeID="_x0000_i1032" DrawAspect="Content" ObjectID="_1497694827" r:id="rId23"/>
        </w:object>
      </w:r>
    </w:p>
    <w:p w:rsidR="00A205A4" w:rsidRPr="00011267" w:rsidRDefault="00A205A4" w:rsidP="00C30143">
      <w:pPr>
        <w:pStyle w:val="FigureNoTitle"/>
        <w:rPr>
          <w:lang w:val="en-US"/>
        </w:rPr>
      </w:pPr>
      <w:bookmarkStart w:id="74" w:name="_Ref282533403"/>
      <w:r w:rsidRPr="00011267">
        <w:rPr>
          <w:lang w:val="en-US"/>
        </w:rPr>
        <w:t xml:space="preserve">Figure </w:t>
      </w:r>
      <w:r w:rsidR="007A24A1" w:rsidRPr="00011267">
        <w:rPr>
          <w:szCs w:val="24"/>
          <w:lang w:val="en-US"/>
        </w:rPr>
        <w:fldChar w:fldCharType="begin"/>
      </w:r>
      <w:r w:rsidR="007C4E4D" w:rsidRPr="00011267">
        <w:rPr>
          <w:szCs w:val="24"/>
          <w:lang w:val="en-US"/>
        </w:rPr>
        <w:instrText xml:space="preserve"> SEQ Figure \* ARABIC </w:instrText>
      </w:r>
      <w:r w:rsidR="007A24A1" w:rsidRPr="00011267">
        <w:rPr>
          <w:szCs w:val="24"/>
          <w:lang w:val="en-US"/>
        </w:rPr>
        <w:fldChar w:fldCharType="separate"/>
      </w:r>
      <w:r w:rsidR="007C4E4D" w:rsidRPr="00011267">
        <w:rPr>
          <w:noProof/>
          <w:szCs w:val="24"/>
          <w:lang w:val="en-US"/>
        </w:rPr>
        <w:t>7</w:t>
      </w:r>
      <w:r w:rsidR="007A24A1" w:rsidRPr="00011267">
        <w:rPr>
          <w:szCs w:val="24"/>
          <w:lang w:val="en-US"/>
        </w:rPr>
        <w:fldChar w:fldCharType="end"/>
      </w:r>
      <w:bookmarkEnd w:id="73"/>
      <w:bookmarkEnd w:id="74"/>
      <w:r w:rsidRPr="00011267">
        <w:rPr>
          <w:lang w:val="en-US"/>
        </w:rPr>
        <w:t xml:space="preserve"> – Packet </w:t>
      </w:r>
      <w:r w:rsidR="002C2FEF" w:rsidRPr="00011267">
        <w:rPr>
          <w:lang w:val="en-US"/>
        </w:rPr>
        <w:t>timing signal flow and timing reference points</w:t>
      </w:r>
    </w:p>
    <w:p w:rsidR="007F73DC" w:rsidRPr="00011267" w:rsidRDefault="007F73DC" w:rsidP="007F73DC">
      <w:pPr>
        <w:pStyle w:val="Heading2"/>
        <w:rPr>
          <w:lang w:val="en-US"/>
        </w:rPr>
      </w:pPr>
      <w:bookmarkStart w:id="75" w:name="_Toc423088286"/>
      <w:bookmarkStart w:id="76" w:name="_Toc271706794"/>
      <w:bookmarkStart w:id="77" w:name="_Toc276461438"/>
      <w:bookmarkStart w:id="78" w:name="_Toc277834599"/>
      <w:r w:rsidRPr="00011267">
        <w:rPr>
          <w:lang w:val="en-US"/>
        </w:rPr>
        <w:t>Packet delay sequence measurement</w:t>
      </w:r>
      <w:bookmarkEnd w:id="75"/>
    </w:p>
    <w:p w:rsidR="007F73DC" w:rsidRPr="00011267" w:rsidRDefault="007F73DC" w:rsidP="007F73DC">
      <w:pPr>
        <w:rPr>
          <w:lang w:val="en-US"/>
        </w:rPr>
      </w:pPr>
      <w:r w:rsidRPr="00011267">
        <w:rPr>
          <w:lang w:val="en-US"/>
        </w:rPr>
        <w:t xml:space="preserve">In general, a packet delay sequence measurement involves comparing time instants on a sequence of packets, such as those of a packet timing signal, as they pass two points in the network.  A configuration for performing such a measurement is shown in </w:t>
      </w:r>
      <w:r w:rsidRPr="00011267">
        <w:rPr>
          <w:lang w:val="en-US"/>
        </w:rPr>
        <w:fldChar w:fldCharType="begin"/>
      </w:r>
      <w:r w:rsidRPr="00011267">
        <w:rPr>
          <w:lang w:val="en-US"/>
        </w:rPr>
        <w:instrText xml:space="preserve"> REF _Ref263759871 \h  \* MERGEFORMAT </w:instrText>
      </w:r>
      <w:r w:rsidRPr="00011267">
        <w:rPr>
          <w:lang w:val="en-US"/>
        </w:rPr>
      </w:r>
      <w:r w:rsidRPr="00011267">
        <w:rPr>
          <w:lang w:val="en-US"/>
        </w:rPr>
        <w:fldChar w:fldCharType="separate"/>
      </w:r>
      <w:r w:rsidRPr="00011267">
        <w:rPr>
          <w:lang w:val="en-US"/>
        </w:rPr>
        <w:t>Figure 8</w:t>
      </w:r>
      <w:r w:rsidRPr="00011267">
        <w:rPr>
          <w:lang w:val="en-US"/>
        </w:rPr>
        <w:fldChar w:fldCharType="end"/>
      </w:r>
      <w:r w:rsidRPr="00011267">
        <w:rPr>
          <w:lang w:val="en-US"/>
        </w:rPr>
        <w:t xml:space="preserve"> below. For each packet, a difference is computed between the time instant taken at the point of origin and the time instant taken at the point of destination.</w:t>
      </w:r>
    </w:p>
    <w:p w:rsidR="007F73DC" w:rsidRPr="00011267" w:rsidRDefault="007F73DC" w:rsidP="007F73DC">
      <w:pPr>
        <w:jc w:val="center"/>
        <w:rPr>
          <w:b/>
          <w:lang w:val="en-US"/>
        </w:rPr>
      </w:pPr>
      <w:r w:rsidRPr="00011267">
        <w:rPr>
          <w:noProof/>
          <w:lang w:eastAsia="zh-CN"/>
        </w:rPr>
        <w:drawing>
          <wp:inline distT="0" distB="0" distL="0" distR="0" wp14:anchorId="23CA5BAB" wp14:editId="252B7A80">
            <wp:extent cx="4238625" cy="2028825"/>
            <wp:effectExtent l="0" t="0" r="0" b="0"/>
            <wp:docPr id="57" name="Picture 1" descr="cid:image003.png@01D0572F.A4334F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3.png@01D0572F.A4334FD0"/>
                    <pic:cNvPicPr>
                      <a:picLocks noChangeAspect="1" noChangeArrowheads="1"/>
                    </pic:cNvPicPr>
                  </pic:nvPicPr>
                  <pic:blipFill>
                    <a:blip r:embed="rId24" r:link="rId25"/>
                    <a:srcRect/>
                    <a:stretch>
                      <a:fillRect/>
                    </a:stretch>
                  </pic:blipFill>
                  <pic:spPr bwMode="auto">
                    <a:xfrm>
                      <a:off x="0" y="0"/>
                      <a:ext cx="4238625" cy="2028825"/>
                    </a:xfrm>
                    <a:prstGeom prst="rect">
                      <a:avLst/>
                    </a:prstGeom>
                    <a:noFill/>
                    <a:ln w="9525">
                      <a:noFill/>
                      <a:miter lim="800000"/>
                      <a:headEnd/>
                      <a:tailEnd/>
                    </a:ln>
                  </pic:spPr>
                </pic:pic>
              </a:graphicData>
            </a:graphic>
          </wp:inline>
        </w:drawing>
      </w:r>
    </w:p>
    <w:p w:rsidR="007F73DC" w:rsidRPr="00011267" w:rsidRDefault="007F73DC" w:rsidP="007F73DC">
      <w:pPr>
        <w:pStyle w:val="FigureNoTitle"/>
        <w:rPr>
          <w:lang w:val="en-US"/>
        </w:rPr>
      </w:pPr>
      <w:r w:rsidRPr="00011267">
        <w:rPr>
          <w:lang w:val="en-US"/>
        </w:rPr>
        <w:t xml:space="preserve">Figure </w:t>
      </w:r>
      <w:r w:rsidRPr="00011267">
        <w:rPr>
          <w:szCs w:val="24"/>
          <w:lang w:val="en-US"/>
        </w:rPr>
        <w:fldChar w:fldCharType="begin"/>
      </w:r>
      <w:r w:rsidRPr="00011267">
        <w:rPr>
          <w:szCs w:val="24"/>
          <w:lang w:val="en-US"/>
        </w:rPr>
        <w:instrText xml:space="preserve"> SEQ Figure \* ARABIC </w:instrText>
      </w:r>
      <w:r w:rsidRPr="00011267">
        <w:rPr>
          <w:szCs w:val="24"/>
          <w:lang w:val="en-US"/>
        </w:rPr>
        <w:fldChar w:fldCharType="separate"/>
      </w:r>
      <w:r w:rsidRPr="00011267">
        <w:rPr>
          <w:noProof/>
          <w:szCs w:val="24"/>
          <w:lang w:val="en-US"/>
        </w:rPr>
        <w:t>8</w:t>
      </w:r>
      <w:r w:rsidRPr="00011267">
        <w:rPr>
          <w:szCs w:val="24"/>
          <w:lang w:val="en-US"/>
        </w:rPr>
        <w:fldChar w:fldCharType="end"/>
      </w:r>
      <w:r w:rsidRPr="00011267">
        <w:rPr>
          <w:lang w:val="en-US"/>
        </w:rPr>
        <w:t xml:space="preserve"> – Configuration for packet delay sequence measurement </w:t>
      </w:r>
    </w:p>
    <w:p w:rsidR="007F73DC" w:rsidRPr="00011267" w:rsidRDefault="007F73DC" w:rsidP="007F73DC">
      <w:pPr>
        <w:outlineLvl w:val="0"/>
        <w:rPr>
          <w:lang w:val="en-US"/>
        </w:rPr>
      </w:pPr>
      <w:r w:rsidRPr="00011267">
        <w:rPr>
          <w:lang w:val="en-US"/>
        </w:rPr>
        <w:t>The forward and reverse delay sequences are calculated from timestamp sequences.</w:t>
      </w:r>
    </w:p>
    <w:p w:rsidR="007F73DC" w:rsidRPr="00011267" w:rsidRDefault="007F73DC" w:rsidP="007F73DC">
      <w:pPr>
        <w:outlineLvl w:val="0"/>
        <w:rPr>
          <w:lang w:val="en-US"/>
        </w:rPr>
      </w:pPr>
      <w:r w:rsidRPr="00011267">
        <w:rPr>
          <w:lang w:val="en-US"/>
        </w:rPr>
        <w:t>The forward delays are:</w:t>
      </w:r>
    </w:p>
    <w:p w:rsidR="007F73DC" w:rsidRPr="00011267" w:rsidRDefault="007F73DC" w:rsidP="007F73DC">
      <w:pPr>
        <w:tabs>
          <w:tab w:val="clear" w:pos="794"/>
          <w:tab w:val="clear" w:pos="1191"/>
          <w:tab w:val="clear" w:pos="1588"/>
          <w:tab w:val="clear" w:pos="1985"/>
          <w:tab w:val="center" w:pos="4820"/>
          <w:tab w:val="right" w:pos="9639"/>
        </w:tabs>
        <w:overflowPunct/>
        <w:textAlignment w:val="auto"/>
        <w:rPr>
          <w:lang w:val="en-US"/>
        </w:rPr>
      </w:pPr>
      <w:r w:rsidRPr="00011267">
        <w:rPr>
          <w:lang w:val="en-US"/>
        </w:rPr>
        <w:tab/>
      </w:r>
      <w:r w:rsidRPr="00011267">
        <w:rPr>
          <w:lang w:val="en-US"/>
        </w:rPr>
        <w:object w:dxaOrig="2100" w:dyaOrig="380">
          <v:shape id="_x0000_i1033" type="#_x0000_t75" style="width:103.1pt;height:17.7pt" o:ole="">
            <v:imagedata r:id="rId26" o:title=""/>
          </v:shape>
          <o:OLEObject Type="Embed" ProgID="Equation.3" ShapeID="_x0000_i1033" DrawAspect="Content" ObjectID="_1497694828" r:id="rId27"/>
        </w:object>
      </w:r>
      <w:r w:rsidRPr="00011267">
        <w:rPr>
          <w:lang w:val="en-US"/>
        </w:rPr>
        <w:tab/>
        <w:t>(</w:t>
      </w:r>
      <w:r w:rsidR="002905FD" w:rsidRPr="00011267">
        <w:rPr>
          <w:lang w:val="en-US"/>
        </w:rPr>
        <w:t>1</w:t>
      </w:r>
      <w:r w:rsidRPr="00011267">
        <w:rPr>
          <w:lang w:val="en-US"/>
        </w:rPr>
        <w:t>)</w:t>
      </w:r>
    </w:p>
    <w:p w:rsidR="007F73DC" w:rsidRPr="00011267" w:rsidRDefault="007F73DC" w:rsidP="007F73DC">
      <w:pPr>
        <w:outlineLvl w:val="0"/>
        <w:rPr>
          <w:lang w:val="en-US"/>
        </w:rPr>
      </w:pPr>
      <w:r w:rsidRPr="00011267">
        <w:rPr>
          <w:lang w:val="en-US"/>
        </w:rPr>
        <w:t xml:space="preserve">Similarly the reverse delays are: </w:t>
      </w:r>
    </w:p>
    <w:p w:rsidR="007F73DC" w:rsidRPr="00011267" w:rsidRDefault="007F73DC" w:rsidP="009E20B9">
      <w:pPr>
        <w:tabs>
          <w:tab w:val="clear" w:pos="794"/>
          <w:tab w:val="clear" w:pos="1191"/>
          <w:tab w:val="clear" w:pos="1588"/>
          <w:tab w:val="clear" w:pos="1985"/>
          <w:tab w:val="center" w:pos="4820"/>
          <w:tab w:val="right" w:pos="9639"/>
        </w:tabs>
        <w:overflowPunct/>
        <w:textAlignment w:val="auto"/>
        <w:rPr>
          <w:lang w:val="en-US"/>
        </w:rPr>
      </w:pPr>
      <w:r w:rsidRPr="00011267">
        <w:rPr>
          <w:lang w:val="en-US"/>
        </w:rPr>
        <w:tab/>
      </w:r>
      <w:r w:rsidRPr="00011267">
        <w:rPr>
          <w:lang w:val="en-US"/>
        </w:rPr>
        <w:object w:dxaOrig="2200" w:dyaOrig="360">
          <v:shape id="_x0000_i1034" type="#_x0000_t75" style="width:115.95pt;height:18.3pt" o:ole="">
            <v:imagedata r:id="rId28" o:title=""/>
          </v:shape>
          <o:OLEObject Type="Embed" ProgID="Equation.3" ShapeID="_x0000_i1034" DrawAspect="Content" ObjectID="_1497694829" r:id="rId29"/>
        </w:object>
      </w:r>
      <w:r w:rsidR="002905FD" w:rsidRPr="00011267">
        <w:rPr>
          <w:lang w:val="en-US"/>
        </w:rPr>
        <w:tab/>
        <w:t>(2)</w:t>
      </w:r>
    </w:p>
    <w:p w:rsidR="007F73DC" w:rsidRPr="00011267" w:rsidRDefault="007F73DC" w:rsidP="007F73DC">
      <w:pPr>
        <w:pStyle w:val="Normalaftertitle"/>
        <w:rPr>
          <w:lang w:val="en-US"/>
        </w:rPr>
      </w:pPr>
      <w:r w:rsidRPr="00011267">
        <w:rPr>
          <w:lang w:val="en-US"/>
        </w:rPr>
        <w:t xml:space="preserve">An ideal configuration for making this measurement places two references traceable to a common time standard at each of the two measurement points.  Such a configuration assesses not only the variation of packet delay, but also the packet transit time. </w:t>
      </w:r>
    </w:p>
    <w:p w:rsidR="007F73DC" w:rsidRPr="00011267" w:rsidRDefault="007F73DC" w:rsidP="007F73DC">
      <w:pPr>
        <w:rPr>
          <w:lang w:val="en-US"/>
        </w:rPr>
      </w:pPr>
      <w:r w:rsidRPr="00011267">
        <w:rPr>
          <w:lang w:val="en-US"/>
        </w:rPr>
        <w:t xml:space="preserve">In many circumstances, such as packet-based frequency synchronization, the focus is on variation of packet delay rather than absolute packet delay.  In such a case, frequency references can be employed for the references </w:t>
      </w:r>
      <w:r w:rsidRPr="00011267">
        <w:rPr>
          <w:i/>
          <w:iCs/>
          <w:lang w:val="en-US"/>
        </w:rPr>
        <w:t>R</w:t>
      </w:r>
      <w:r w:rsidRPr="00011267">
        <w:rPr>
          <w:lang w:val="en-US"/>
        </w:rPr>
        <w:t xml:space="preserve"> and a common time reference is not required. In this case there will be an arbitrary but constant time error in the resulting delay values, and the metrics used to qualify frequency synchronization cancel this constant time error out.</w:t>
      </w:r>
    </w:p>
    <w:p w:rsidR="007F73DC" w:rsidRPr="00011267" w:rsidRDefault="007F73DC" w:rsidP="007F73DC">
      <w:pPr>
        <w:rPr>
          <w:lang w:val="en-US"/>
        </w:rPr>
      </w:pPr>
      <w:r w:rsidRPr="00011267">
        <w:rPr>
          <w:lang w:val="en-US"/>
        </w:rPr>
        <w:t xml:space="preserve">In many circumstances, such as packet-based frequency synchronization, the focus may be in either forward or reverse delay. However, in time synchronization, usually both directions are of equal importance. </w:t>
      </w:r>
    </w:p>
    <w:p w:rsidR="007F73DC" w:rsidRPr="00011267" w:rsidRDefault="007F73DC" w:rsidP="007F73DC">
      <w:pPr>
        <w:keepNext/>
        <w:keepLines/>
        <w:rPr>
          <w:lang w:val="en-US"/>
        </w:rPr>
      </w:pPr>
      <w:r w:rsidRPr="00011267">
        <w:rPr>
          <w:lang w:val="en-US"/>
        </w:rPr>
        <w:t xml:space="preserve">The use of unstable or inaccurate references directly impacts the packet delay measurement, and may lead to limitations regarding the length of the packet delay measurement.  If the references are frequency standards, packet delay can be studied with the same precision as for the case where the references are time standards.  If practical, a common frequency standard should be used for both </w:t>
      </w:r>
      <w:r w:rsidRPr="00011267">
        <w:rPr>
          <w:i/>
          <w:iCs/>
          <w:lang w:val="en-US"/>
        </w:rPr>
        <w:t>R</w:t>
      </w:r>
      <w:r w:rsidRPr="00011267">
        <w:rPr>
          <w:lang w:val="en-US"/>
        </w:rPr>
        <w:t xml:space="preserve"> references.  In other cases, separate primary reference clocks could be used. </w:t>
      </w:r>
    </w:p>
    <w:p w:rsidR="007F73DC" w:rsidRPr="00011267" w:rsidRDefault="007F73DC" w:rsidP="007F73DC">
      <w:pPr>
        <w:rPr>
          <w:lang w:val="en-US"/>
        </w:rPr>
      </w:pPr>
      <w:r w:rsidRPr="00011267">
        <w:rPr>
          <w:lang w:val="en-US"/>
        </w:rPr>
        <w:t>The probe function could be implemented as separate equipment, or in the case where the first measurement point is at the source of the packet timing signal of interest, integrated into that equipment.  In this case, the time instant could be delivered within the packet in the form of a timestamp.  Similarly, in the case where the second measurement point is at the destination equipment, the probe function may be integrated into that equipment.  Any inaccuracy of the timestamping function in the probes directly impacts the precision of the packet delay measurement.</w:t>
      </w:r>
    </w:p>
    <w:p w:rsidR="000437B2" w:rsidRPr="00011267" w:rsidRDefault="000437B2" w:rsidP="007F73DC">
      <w:pPr>
        <w:rPr>
          <w:lang w:val="en-US"/>
        </w:rPr>
      </w:pPr>
      <w:r w:rsidRPr="00011267">
        <w:rPr>
          <w:lang w:val="en-US"/>
        </w:rPr>
        <w:t>In the case where packets are sent according to a schedule that is known in advance, such as packets spaced by a uniform interval of time (e.g. CES), the relative origin timestamps are implicit, and the packet delay variation measurement can be performed with time stamping at the destination node.</w:t>
      </w:r>
    </w:p>
    <w:p w:rsidR="009A3ED6" w:rsidRPr="00011267" w:rsidRDefault="009A3ED6" w:rsidP="009A3ED6">
      <w:pPr>
        <w:rPr>
          <w:lang w:val="en-US"/>
        </w:rPr>
      </w:pPr>
      <w:r w:rsidRPr="00011267">
        <w:rPr>
          <w:lang w:val="en-US"/>
        </w:rPr>
        <w:t xml:space="preserve">If the network contains boundary clocks (BC), see Figure </w:t>
      </w:r>
      <w:r w:rsidR="00A9476D" w:rsidRPr="00011267">
        <w:rPr>
          <w:lang w:val="en-US"/>
        </w:rPr>
        <w:t>9</w:t>
      </w:r>
      <w:r w:rsidRPr="00011267">
        <w:rPr>
          <w:lang w:val="en-US"/>
        </w:rPr>
        <w:t xml:space="preserve">, the measurement device on the right communicates, instead of with the source device on the left, with an intermediate BC that has time error. The time stamps created by the BC are </w:t>
      </w:r>
      <w:r w:rsidRPr="00011267">
        <w:rPr>
          <w:position w:val="-12"/>
          <w:lang w:val="en-US"/>
        </w:rPr>
        <w:object w:dxaOrig="1440" w:dyaOrig="360">
          <v:shape id="_x0000_i1035" type="#_x0000_t75" style="width:81.15pt;height:19.55pt" o:ole="">
            <v:imagedata r:id="rId30" o:title=""/>
          </v:shape>
          <o:OLEObject Type="Embed" ProgID="Equation.3" ShapeID="_x0000_i1035" DrawAspect="Content" ObjectID="_1497694830" r:id="rId31"/>
        </w:object>
      </w:r>
      <w:r w:rsidRPr="00011267">
        <w:rPr>
          <w:lang w:val="en-US"/>
        </w:rPr>
        <w:t xml:space="preserve"> and </w:t>
      </w:r>
      <w:r w:rsidRPr="00011267">
        <w:rPr>
          <w:position w:val="-12"/>
          <w:lang w:val="en-US"/>
        </w:rPr>
        <w:object w:dxaOrig="1480" w:dyaOrig="360">
          <v:shape id="_x0000_i1036" type="#_x0000_t75" style="width:84.2pt;height:19.55pt" o:ole="">
            <v:imagedata r:id="rId32" o:title=""/>
          </v:shape>
          <o:OLEObject Type="Embed" ProgID="Equation.3" ShapeID="_x0000_i1036" DrawAspect="Content" ObjectID="_1497694831" r:id="rId33"/>
        </w:object>
      </w:r>
      <w:r w:rsidRPr="00011267">
        <w:rPr>
          <w:lang w:val="en-US"/>
        </w:rPr>
        <w:t xml:space="preserve"> where </w:t>
      </w:r>
      <m:oMath>
        <m:sSub>
          <m:sSubPr>
            <m:ctrlPr>
              <w:rPr>
                <w:rFonts w:ascii="Cambria Math" w:hAnsi="Cambria Math"/>
                <w:i/>
                <w:lang w:val="en-US"/>
              </w:rPr>
            </m:ctrlPr>
          </m:sSubPr>
          <m:e>
            <m:r>
              <w:rPr>
                <w:rFonts w:ascii="Cambria Math" w:hAnsi="Cambria Math"/>
                <w:lang w:val="en-US"/>
              </w:rPr>
              <m:t>Err</m:t>
            </m:r>
          </m:e>
          <m:sub>
            <m:r>
              <w:rPr>
                <w:rFonts w:ascii="Cambria Math" w:hAnsi="Cambria Math"/>
                <w:lang w:val="en-US"/>
              </w:rPr>
              <m:t>BC</m:t>
            </m:r>
          </m:sub>
        </m:sSub>
      </m:oMath>
      <w:r w:rsidRPr="00011267">
        <w:rPr>
          <w:lang w:val="en-US"/>
        </w:rPr>
        <w:t xml:space="preserve"> is the time error of the BC.  Due to the time error of the BC the differences between the times stamps</w:t>
      </w:r>
    </w:p>
    <w:p w:rsidR="009A3ED6" w:rsidRPr="00011267" w:rsidRDefault="009A3ED6" w:rsidP="009A3ED6">
      <w:pPr>
        <w:pStyle w:val="Equation"/>
        <w:jc w:val="both"/>
        <w:rPr>
          <w:lang w:val="en-US"/>
        </w:rPr>
      </w:pPr>
      <w:r w:rsidRPr="00011267">
        <w:rPr>
          <w:lang w:val="en-US"/>
        </w:rPr>
        <w:tab/>
      </w:r>
      <w:r w:rsidRPr="00011267">
        <w:rPr>
          <w:lang w:val="en-US"/>
        </w:rPr>
        <w:tab/>
      </w:r>
      <w:r w:rsidRPr="00011267">
        <w:rPr>
          <w:lang w:val="en-US"/>
        </w:rPr>
        <w:object w:dxaOrig="2180" w:dyaOrig="380">
          <v:shape id="_x0000_i1037" type="#_x0000_t75" style="width:122.65pt;height:20.75pt" o:ole="">
            <v:imagedata r:id="rId34" o:title=""/>
          </v:shape>
          <o:OLEObject Type="Embed" ProgID="Equation.3" ShapeID="_x0000_i1037" DrawAspect="Content" ObjectID="_1497694832" r:id="rId35"/>
        </w:object>
      </w:r>
      <w:r w:rsidRPr="00011267">
        <w:rPr>
          <w:lang w:val="en-US"/>
        </w:rPr>
        <w:tab/>
        <w:t>(3)</w:t>
      </w:r>
    </w:p>
    <w:p w:rsidR="009A3ED6" w:rsidRPr="00011267" w:rsidRDefault="009A3ED6" w:rsidP="009A3ED6">
      <w:pPr>
        <w:rPr>
          <w:lang w:val="en-US"/>
        </w:rPr>
      </w:pPr>
      <w:r w:rsidRPr="00011267">
        <w:rPr>
          <w:lang w:val="en-US"/>
        </w:rPr>
        <w:t xml:space="preserve">and </w:t>
      </w:r>
    </w:p>
    <w:p w:rsidR="009A3ED6" w:rsidRPr="00011267" w:rsidRDefault="009A3ED6" w:rsidP="009A3ED6">
      <w:pPr>
        <w:pStyle w:val="Equation"/>
        <w:jc w:val="both"/>
        <w:rPr>
          <w:lang w:val="en-US"/>
        </w:rPr>
      </w:pPr>
      <w:r w:rsidRPr="00011267">
        <w:rPr>
          <w:lang w:val="en-US"/>
        </w:rPr>
        <w:tab/>
      </w:r>
      <w:r w:rsidRPr="00011267">
        <w:rPr>
          <w:lang w:val="en-US"/>
        </w:rPr>
        <w:tab/>
      </w:r>
      <w:r w:rsidRPr="00011267">
        <w:rPr>
          <w:lang w:val="en-US"/>
        </w:rPr>
        <w:object w:dxaOrig="2320" w:dyaOrig="360">
          <v:shape id="_x0000_i1038" type="#_x0000_t75" style="width:129.35pt;height:20.75pt" o:ole="">
            <v:imagedata r:id="rId36" o:title=""/>
          </v:shape>
          <o:OLEObject Type="Embed" ProgID="Equation.3" ShapeID="_x0000_i1038" DrawAspect="Content" ObjectID="_1497694833" r:id="rId37"/>
        </w:object>
      </w:r>
      <w:r w:rsidRPr="00011267">
        <w:rPr>
          <w:lang w:val="en-US"/>
        </w:rPr>
        <w:tab/>
        <w:t>(4)</w:t>
      </w:r>
    </w:p>
    <w:p w:rsidR="009A3ED6" w:rsidRPr="00011267" w:rsidRDefault="009A3ED6" w:rsidP="009A3ED6">
      <w:pPr>
        <w:rPr>
          <w:lang w:val="en-US"/>
        </w:rPr>
      </w:pPr>
      <w:r w:rsidRPr="00011267">
        <w:rPr>
          <w:lang w:val="en-US"/>
        </w:rPr>
        <w:t xml:space="preserve"> represent apparent delays </w:t>
      </w:r>
      <w:r w:rsidRPr="00011267">
        <w:rPr>
          <w:i/>
          <w:lang w:val="en-US"/>
        </w:rPr>
        <w:t>d</w:t>
      </w:r>
      <w:r w:rsidRPr="00011267">
        <w:rPr>
          <w:i/>
          <w:vertAlign w:val="subscript"/>
          <w:lang w:val="en-US"/>
        </w:rPr>
        <w:t>afwd</w:t>
      </w:r>
      <w:r w:rsidRPr="00011267">
        <w:rPr>
          <w:i/>
          <w:lang w:val="en-US"/>
        </w:rPr>
        <w:t xml:space="preserve"> </w:t>
      </w:r>
      <w:r w:rsidRPr="00011267">
        <w:rPr>
          <w:lang w:val="en-US"/>
        </w:rPr>
        <w:t xml:space="preserve">and </w:t>
      </w:r>
      <w:r w:rsidRPr="00011267">
        <w:rPr>
          <w:i/>
          <w:lang w:val="en-US"/>
        </w:rPr>
        <w:t>d</w:t>
      </w:r>
      <w:r w:rsidRPr="00011267">
        <w:rPr>
          <w:i/>
          <w:vertAlign w:val="subscript"/>
          <w:lang w:val="en-US"/>
        </w:rPr>
        <w:t>arev</w:t>
      </w:r>
      <w:r w:rsidRPr="00011267">
        <w:rPr>
          <w:lang w:val="en-US"/>
        </w:rPr>
        <w:t xml:space="preserve"> rather than actual delays.    </w:t>
      </w:r>
    </w:p>
    <w:p w:rsidR="009A3ED6" w:rsidRPr="00011267" w:rsidRDefault="009A3ED6" w:rsidP="009A3ED6">
      <w:pPr>
        <w:jc w:val="center"/>
        <w:rPr>
          <w:lang w:val="en-US"/>
        </w:rPr>
      </w:pPr>
      <w:r w:rsidRPr="00011267">
        <w:rPr>
          <w:noProof/>
          <w:lang w:eastAsia="zh-CN"/>
        </w:rPr>
        <w:drawing>
          <wp:inline distT="0" distB="0" distL="0" distR="0" wp14:anchorId="10075001" wp14:editId="0394DF21">
            <wp:extent cx="5781675" cy="1954530"/>
            <wp:effectExtent l="0" t="0" r="0" b="0"/>
            <wp:docPr id="6" name="Picture 3" descr="cid:image001.png@01D05730.C19860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id:image001.png@01D05730.C19860A0"/>
                    <pic:cNvPicPr>
                      <a:picLocks noChangeAspect="1" noChangeArrowheads="1"/>
                    </pic:cNvPicPr>
                  </pic:nvPicPr>
                  <pic:blipFill rotWithShape="1">
                    <a:blip r:embed="rId38" r:link="rId39" cstate="print"/>
                    <a:srcRect r="5540"/>
                    <a:stretch/>
                  </pic:blipFill>
                  <pic:spPr bwMode="auto">
                    <a:xfrm>
                      <a:off x="0" y="0"/>
                      <a:ext cx="5781675" cy="1954530"/>
                    </a:xfrm>
                    <a:prstGeom prst="rect">
                      <a:avLst/>
                    </a:prstGeom>
                    <a:noFill/>
                    <a:ln>
                      <a:noFill/>
                    </a:ln>
                    <a:extLst>
                      <a:ext uri="{53640926-AAD7-44D8-BBD7-CCE9431645EC}">
                        <a14:shadowObscured xmlns:a14="http://schemas.microsoft.com/office/drawing/2010/main"/>
                      </a:ext>
                    </a:extLst>
                  </pic:spPr>
                </pic:pic>
              </a:graphicData>
            </a:graphic>
          </wp:inline>
        </w:drawing>
      </w:r>
    </w:p>
    <w:p w:rsidR="009A3ED6" w:rsidRPr="00011267" w:rsidRDefault="009A3ED6" w:rsidP="009A3ED6">
      <w:pPr>
        <w:jc w:val="center"/>
        <w:rPr>
          <w:b/>
          <w:lang w:val="en-US"/>
        </w:rPr>
      </w:pPr>
      <w:r w:rsidRPr="00011267">
        <w:rPr>
          <w:b/>
          <w:lang w:val="en-US"/>
        </w:rPr>
        <w:t>Figure 9</w:t>
      </w:r>
      <w:r w:rsidRPr="00011267">
        <w:rPr>
          <w:rFonts w:ascii="TimesNewRoman,Bold" w:hAnsi="TimesNewRoman,Bold" w:cs="TimesNewRoman,Bold"/>
          <w:b/>
          <w:bCs/>
          <w:szCs w:val="24"/>
          <w:lang w:val="en-US"/>
        </w:rPr>
        <w:t xml:space="preserve"> – </w:t>
      </w:r>
      <w:r w:rsidRPr="00011267">
        <w:rPr>
          <w:b/>
          <w:lang w:val="en-US"/>
        </w:rPr>
        <w:t xml:space="preserve">Configuration for packet delay sequence measurement </w:t>
      </w:r>
      <w:r w:rsidRPr="00011267">
        <w:rPr>
          <w:rFonts w:ascii="TimesNewRoman,Bold" w:hAnsi="TimesNewRoman,Bold" w:cs="TimesNewRoman,Bold"/>
          <w:b/>
          <w:bCs/>
          <w:szCs w:val="24"/>
          <w:lang w:val="en-US"/>
        </w:rPr>
        <w:t>in a network including BCs</w:t>
      </w:r>
    </w:p>
    <w:p w:rsidR="009A3ED6" w:rsidRPr="00011267" w:rsidRDefault="009A3ED6" w:rsidP="009A3ED6">
      <w:pPr>
        <w:rPr>
          <w:lang w:val="en-US"/>
        </w:rPr>
      </w:pPr>
      <w:r w:rsidRPr="00011267">
        <w:rPr>
          <w:lang w:val="en-US"/>
        </w:rPr>
        <w:t xml:space="preserve">It can be shown that </w:t>
      </w:r>
      <w:r w:rsidRPr="00011267">
        <w:rPr>
          <w:i/>
          <w:lang w:val="en-US"/>
        </w:rPr>
        <w:t>d</w:t>
      </w:r>
      <w:r w:rsidRPr="00011267">
        <w:rPr>
          <w:i/>
          <w:vertAlign w:val="subscript"/>
          <w:lang w:val="en-US"/>
        </w:rPr>
        <w:t>afwd</w:t>
      </w:r>
      <w:r w:rsidRPr="00011267">
        <w:rPr>
          <w:lang w:val="en-US"/>
        </w:rPr>
        <w:t xml:space="preserve"> and </w:t>
      </w:r>
      <w:r w:rsidRPr="00011267">
        <w:rPr>
          <w:i/>
          <w:lang w:val="en-US"/>
        </w:rPr>
        <w:t>d</w:t>
      </w:r>
      <w:r w:rsidRPr="00011267">
        <w:rPr>
          <w:i/>
          <w:vertAlign w:val="subscript"/>
          <w:lang w:val="en-US"/>
        </w:rPr>
        <w:t>arev</w:t>
      </w:r>
      <w:r w:rsidRPr="00011267">
        <w:rPr>
          <w:lang w:val="en-US"/>
        </w:rPr>
        <w:t xml:space="preserve"> can be used interchangeably with </w:t>
      </w:r>
      <w:r w:rsidRPr="00011267">
        <w:rPr>
          <w:i/>
          <w:lang w:val="en-US"/>
        </w:rPr>
        <w:t>d</w:t>
      </w:r>
      <w:r w:rsidRPr="00011267">
        <w:rPr>
          <w:i/>
          <w:vertAlign w:val="subscript"/>
          <w:lang w:val="en-US"/>
        </w:rPr>
        <w:t>fwd</w:t>
      </w:r>
      <w:r w:rsidRPr="00011267">
        <w:rPr>
          <w:i/>
          <w:lang w:val="en-US"/>
        </w:rPr>
        <w:t xml:space="preserve"> </w:t>
      </w:r>
      <w:r w:rsidRPr="00011267">
        <w:rPr>
          <w:lang w:val="en-US"/>
        </w:rPr>
        <w:t xml:space="preserve">and </w:t>
      </w:r>
      <w:r w:rsidRPr="00011267">
        <w:rPr>
          <w:i/>
          <w:lang w:val="en-US"/>
        </w:rPr>
        <w:t>d</w:t>
      </w:r>
      <w:r w:rsidRPr="00011267">
        <w:rPr>
          <w:i/>
          <w:vertAlign w:val="subscript"/>
          <w:lang w:val="en-US"/>
        </w:rPr>
        <w:t>rev</w:t>
      </w:r>
      <w:r w:rsidRPr="00011267">
        <w:rPr>
          <w:lang w:val="en-US"/>
        </w:rPr>
        <w:t xml:space="preserve"> in the formulas that derive time error from delay measurements.</w:t>
      </w:r>
    </w:p>
    <w:p w:rsidR="0033070F" w:rsidRPr="00011267" w:rsidRDefault="00D34E1F" w:rsidP="0033070F">
      <w:pPr>
        <w:pStyle w:val="Heading2"/>
        <w:rPr>
          <w:lang w:val="en-US"/>
        </w:rPr>
      </w:pPr>
      <w:bookmarkStart w:id="79" w:name="_Toc423088287"/>
      <w:bookmarkEnd w:id="76"/>
      <w:bookmarkEnd w:id="77"/>
      <w:bookmarkEnd w:id="78"/>
      <w:r w:rsidRPr="00011267">
        <w:rPr>
          <w:lang w:val="en-US"/>
        </w:rPr>
        <w:t xml:space="preserve">Packet timing signal </w:t>
      </w:r>
      <w:r w:rsidR="00393687" w:rsidRPr="00011267">
        <w:rPr>
          <w:lang w:val="en-US"/>
        </w:rPr>
        <w:t xml:space="preserve">equipment </w:t>
      </w:r>
      <w:r w:rsidRPr="00011267">
        <w:rPr>
          <w:lang w:val="en-US"/>
        </w:rPr>
        <w:t>interface characterization</w:t>
      </w:r>
      <w:bookmarkEnd w:id="79"/>
    </w:p>
    <w:p w:rsidR="0033070F" w:rsidRPr="00011267" w:rsidRDefault="00D34E1F" w:rsidP="0033070F">
      <w:pPr>
        <w:rPr>
          <w:lang w:val="en-US"/>
        </w:rPr>
      </w:pPr>
      <w:r w:rsidRPr="00011267">
        <w:rPr>
          <w:lang w:val="en-US"/>
        </w:rPr>
        <w:t xml:space="preserve">The configuration described in clause 6.5 for measuring packet delay variation can be extended to measurement of the packet timing signal at an equipment interface.  In this case, the packet timestamper with reference is connected directly to the packet timing signal interface with no intervening network.  </w:t>
      </w:r>
    </w:p>
    <w:p w:rsidR="00EE4E3F" w:rsidRPr="00011267" w:rsidRDefault="00D34E1F" w:rsidP="002B1F37">
      <w:pPr>
        <w:rPr>
          <w:lang w:val="en-US"/>
        </w:rPr>
      </w:pPr>
      <w:r w:rsidRPr="00011267">
        <w:rPr>
          <w:lang w:val="en-US"/>
        </w:rPr>
        <w:t xml:space="preserve">A configuration for performing such a measurement is shown in </w:t>
      </w:r>
      <w:r w:rsidR="007A24A1" w:rsidRPr="00011267">
        <w:rPr>
          <w:lang w:val="en-US"/>
        </w:rPr>
        <w:fldChar w:fldCharType="begin"/>
      </w:r>
      <w:r w:rsidR="00E157E5" w:rsidRPr="00011267">
        <w:rPr>
          <w:lang w:val="en-US"/>
        </w:rPr>
        <w:instrText xml:space="preserve"> REF _Ref309719636 \h </w:instrText>
      </w:r>
      <w:r w:rsidR="007A24A1" w:rsidRPr="00011267">
        <w:rPr>
          <w:lang w:val="en-US"/>
        </w:rPr>
      </w:r>
      <w:r w:rsidR="007A24A1" w:rsidRPr="00011267">
        <w:rPr>
          <w:lang w:val="en-US"/>
        </w:rPr>
        <w:fldChar w:fldCharType="separate"/>
      </w:r>
      <w:r w:rsidR="001459EC" w:rsidRPr="00011267">
        <w:rPr>
          <w:lang w:val="en-US"/>
        </w:rPr>
        <w:t xml:space="preserve">Figure </w:t>
      </w:r>
      <w:r w:rsidR="007C4E4D" w:rsidRPr="00011267">
        <w:rPr>
          <w:noProof/>
          <w:szCs w:val="24"/>
          <w:lang w:val="en-US"/>
        </w:rPr>
        <w:t>9</w:t>
      </w:r>
      <w:r w:rsidR="007A24A1" w:rsidRPr="00011267">
        <w:rPr>
          <w:lang w:val="en-US"/>
        </w:rPr>
        <w:fldChar w:fldCharType="end"/>
      </w:r>
      <w:r w:rsidRPr="00011267">
        <w:rPr>
          <w:lang w:val="en-US"/>
        </w:rPr>
        <w:t xml:space="preserve"> below. </w:t>
      </w:r>
      <w:r w:rsidR="0013104E" w:rsidRPr="00011267">
        <w:rPr>
          <w:lang w:val="en-US"/>
        </w:rPr>
        <w:t xml:space="preserve"> </w:t>
      </w:r>
      <w:r w:rsidRPr="00011267">
        <w:rPr>
          <w:lang w:val="en-US"/>
        </w:rPr>
        <w:t>For each packet, a difference is computed between the timestamp from the device and the timestamp taken on that same packet from the packet timestamper (PT) with reference (R).</w:t>
      </w:r>
      <w:r w:rsidR="00EE4E3F" w:rsidRPr="00011267">
        <w:rPr>
          <w:lang w:val="en-US"/>
        </w:rPr>
        <w:t xml:space="preserve"> The difference is calculated according to the equation for time error in clause 4.5.13 of G.810.</w:t>
      </w:r>
    </w:p>
    <w:p w:rsidR="002B1F37" w:rsidRPr="00011267" w:rsidRDefault="002B1F37" w:rsidP="002B1F37">
      <w:pPr>
        <w:rPr>
          <w:lang w:val="en-US"/>
        </w:rPr>
      </w:pPr>
    </w:p>
    <w:p w:rsidR="00EE4E3F" w:rsidRPr="00011267" w:rsidRDefault="00EE4E3F" w:rsidP="0033070F">
      <w:pPr>
        <w:jc w:val="center"/>
        <w:rPr>
          <w:lang w:val="en-US"/>
        </w:rPr>
      </w:pPr>
      <w:r w:rsidRPr="00011267">
        <w:rPr>
          <w:lang w:val="en-US"/>
        </w:rPr>
        <w:object w:dxaOrig="4809" w:dyaOrig="2629">
          <v:shape id="_x0000_i1039" type="#_x0000_t75" style="width:281.3pt;height:153.15pt" o:ole="">
            <v:imagedata r:id="rId40" o:title=""/>
          </v:shape>
          <o:OLEObject Type="Embed" ProgID="Visio.Drawing.11" ShapeID="_x0000_i1039" DrawAspect="Content" ObjectID="_1497694834" r:id="rId41"/>
        </w:object>
      </w:r>
    </w:p>
    <w:p w:rsidR="0033070F" w:rsidRPr="00011267" w:rsidRDefault="00D34E1F" w:rsidP="0033070F">
      <w:pPr>
        <w:pStyle w:val="FigureNoTitle"/>
        <w:rPr>
          <w:lang w:val="en-US"/>
        </w:rPr>
      </w:pPr>
      <w:bookmarkStart w:id="80" w:name="_Ref309719636"/>
      <w:r w:rsidRPr="00011267">
        <w:rPr>
          <w:lang w:val="en-US"/>
        </w:rPr>
        <w:t xml:space="preserve">Figure </w:t>
      </w:r>
      <w:r w:rsidR="009A3ED6" w:rsidRPr="00011267">
        <w:rPr>
          <w:lang w:val="en-US"/>
        </w:rPr>
        <w:t xml:space="preserve">10 </w:t>
      </w:r>
      <w:bookmarkEnd w:id="80"/>
      <w:r w:rsidRPr="00011267">
        <w:rPr>
          <w:lang w:val="en-US"/>
        </w:rPr>
        <w:t xml:space="preserve">– Configuration for packet timing signal </w:t>
      </w:r>
      <w:r w:rsidR="00393687" w:rsidRPr="00011267">
        <w:rPr>
          <w:lang w:val="en-US"/>
        </w:rPr>
        <w:t xml:space="preserve">equipment </w:t>
      </w:r>
      <w:r w:rsidRPr="00011267">
        <w:rPr>
          <w:lang w:val="en-US"/>
        </w:rPr>
        <w:t>interface measurement</w:t>
      </w:r>
    </w:p>
    <w:p w:rsidR="0033070F" w:rsidRPr="00011267" w:rsidRDefault="00D34E1F" w:rsidP="0033070F">
      <w:pPr>
        <w:pStyle w:val="Normalaftertitle"/>
        <w:rPr>
          <w:lang w:val="en-US"/>
        </w:rPr>
      </w:pPr>
      <w:r w:rsidRPr="00011267">
        <w:rPr>
          <w:lang w:val="en-US"/>
        </w:rPr>
        <w:t xml:space="preserve">Requirements on the accuracy of the reference (R) are driven by the characteristics of the packet timing signal, and in many cases might exceed those for studying network PDV.  If the packet timing signal is derived directly from a primary reference, reference (R) would need to be a primary reference, ideally one with greater stability.  Further, in cases where the device under study takes an external reference directly or is traceable to an external reference, the optimal configuration is for both the device and the packet timestamper (PT) in </w:t>
      </w:r>
      <w:r w:rsidR="007A24A1" w:rsidRPr="00011267">
        <w:rPr>
          <w:lang w:val="en-US"/>
        </w:rPr>
        <w:fldChar w:fldCharType="begin"/>
      </w:r>
      <w:r w:rsidR="00685963" w:rsidRPr="00011267">
        <w:rPr>
          <w:lang w:val="en-US"/>
        </w:rPr>
        <w:instrText xml:space="preserve"> REF _Ref309719636 \h </w:instrText>
      </w:r>
      <w:r w:rsidR="007A24A1" w:rsidRPr="00011267">
        <w:rPr>
          <w:lang w:val="en-US"/>
        </w:rPr>
      </w:r>
      <w:r w:rsidR="007A24A1" w:rsidRPr="00011267">
        <w:rPr>
          <w:lang w:val="en-US"/>
        </w:rPr>
        <w:fldChar w:fldCharType="separate"/>
      </w:r>
      <w:r w:rsidR="00685963" w:rsidRPr="00011267">
        <w:rPr>
          <w:lang w:val="en-US"/>
        </w:rPr>
        <w:t xml:space="preserve">Figure </w:t>
      </w:r>
      <w:r w:rsidR="00685963" w:rsidRPr="00011267">
        <w:rPr>
          <w:noProof/>
          <w:szCs w:val="24"/>
          <w:lang w:val="en-US"/>
        </w:rPr>
        <w:t>9</w:t>
      </w:r>
      <w:r w:rsidR="007A24A1" w:rsidRPr="00011267">
        <w:rPr>
          <w:lang w:val="en-US"/>
        </w:rPr>
        <w:fldChar w:fldCharType="end"/>
      </w:r>
      <w:r w:rsidR="00685963" w:rsidRPr="00011267">
        <w:rPr>
          <w:lang w:val="en-US"/>
        </w:rPr>
        <w:t xml:space="preserve"> </w:t>
      </w:r>
      <w:r w:rsidRPr="00011267">
        <w:rPr>
          <w:lang w:val="en-US"/>
        </w:rPr>
        <w:t>above to share the same reference (R).</w:t>
      </w:r>
    </w:p>
    <w:p w:rsidR="00940F4D" w:rsidRPr="00487F2D" w:rsidRDefault="00940F4D" w:rsidP="00940F4D">
      <w:pPr>
        <w:pStyle w:val="AppHeading1"/>
        <w:pageBreakBefore/>
        <w:rPr>
          <w:lang w:val="en-US"/>
        </w:rPr>
      </w:pPr>
      <w:bookmarkStart w:id="81" w:name="_Toc271706795"/>
      <w:bookmarkStart w:id="82" w:name="_Toc276461439"/>
      <w:bookmarkStart w:id="83" w:name="_Toc277834600"/>
      <w:bookmarkStart w:id="84" w:name="_Toc423088288"/>
      <w:r w:rsidRPr="00487F2D">
        <w:rPr>
          <w:lang w:val="en-US"/>
        </w:rPr>
        <w:t>Appendix I</w:t>
      </w:r>
      <w:r w:rsidRPr="00487F2D">
        <w:rPr>
          <w:lang w:val="en-US"/>
        </w:rPr>
        <w:br/>
      </w:r>
      <w:r w:rsidRPr="00487F2D">
        <w:rPr>
          <w:lang w:val="en-US"/>
        </w:rPr>
        <w:br/>
        <w:t>Definitions and properties of packet measurement metrics</w:t>
      </w:r>
      <w:bookmarkEnd w:id="81"/>
      <w:bookmarkEnd w:id="82"/>
      <w:bookmarkEnd w:id="83"/>
      <w:bookmarkEnd w:id="84"/>
    </w:p>
    <w:p w:rsidR="00940F4D" w:rsidRPr="00487F2D" w:rsidRDefault="00940F4D" w:rsidP="00940F4D">
      <w:pPr>
        <w:jc w:val="center"/>
        <w:rPr>
          <w:lang w:val="en-US"/>
        </w:rPr>
      </w:pPr>
      <w:r w:rsidRPr="00487F2D">
        <w:rPr>
          <w:lang w:val="en-US"/>
        </w:rPr>
        <w:t>(This appendix does not form an integral part of this Recommendation)</w:t>
      </w:r>
    </w:p>
    <w:p w:rsidR="00940F4D" w:rsidRPr="00487F2D" w:rsidRDefault="00940F4D" w:rsidP="00940F4D">
      <w:pPr>
        <w:jc w:val="center"/>
        <w:rPr>
          <w:rFonts w:ascii="TimesNewRoman,Bold" w:hAnsi="TimesNewRoman,Bold" w:cs="TimesNewRoman,Bold"/>
          <w:sz w:val="20"/>
          <w:lang w:val="en-US"/>
        </w:rPr>
      </w:pPr>
    </w:p>
    <w:p w:rsidR="00940F4D" w:rsidRPr="00487F2D" w:rsidRDefault="00940F4D" w:rsidP="00940F4D">
      <w:pPr>
        <w:pStyle w:val="Note"/>
        <w:rPr>
          <w:lang w:val="en-US"/>
        </w:rPr>
      </w:pPr>
      <w:r w:rsidRPr="00487F2D">
        <w:rPr>
          <w:lang w:val="en-US"/>
        </w:rPr>
        <w:t>NOTE – This appendix contains information related to ongoing studies on the definition of suitable PDV metrics.  The text below is for information only, and may be revised in a future version of the Recommendation.  It must not be used as normative text, nor as an implied specification of a packet slave clock.</w:t>
      </w:r>
    </w:p>
    <w:p w:rsidR="00940F4D" w:rsidRPr="00487F2D" w:rsidRDefault="00940F4D" w:rsidP="00940F4D">
      <w:pPr>
        <w:pStyle w:val="AppHeading2"/>
        <w:numPr>
          <w:ilvl w:val="0"/>
          <w:numId w:val="0"/>
        </w:numPr>
        <w:jc w:val="both"/>
        <w:rPr>
          <w:lang w:val="en-US"/>
        </w:rPr>
      </w:pPr>
      <w:bookmarkStart w:id="85" w:name="_Toc423088289"/>
      <w:r w:rsidRPr="00487F2D">
        <w:rPr>
          <w:lang w:val="en-US"/>
        </w:rPr>
        <w:t xml:space="preserve">I.1 </w:t>
      </w:r>
      <w:r w:rsidRPr="00487F2D">
        <w:rPr>
          <w:lang w:val="en-US"/>
        </w:rPr>
        <w:tab/>
        <w:t>Introduction</w:t>
      </w:r>
      <w:bookmarkEnd w:id="85"/>
    </w:p>
    <w:p w:rsidR="00940F4D" w:rsidRPr="00487F2D" w:rsidRDefault="00940F4D" w:rsidP="00940F4D">
      <w:pPr>
        <w:rPr>
          <w:lang w:val="en-US"/>
        </w:rPr>
      </w:pPr>
      <w:r w:rsidRPr="00487F2D">
        <w:rPr>
          <w:lang w:val="en-US"/>
        </w:rPr>
        <w:t>With the telecommunications industry evolving and rapidly adopting packet technology, much emphasis has been placed on addressing packet synchronization and timing, including the use of measurement data to assist in specifying the performance of packet-based clocks.</w:t>
      </w:r>
    </w:p>
    <w:p w:rsidR="00940F4D" w:rsidRPr="00487F2D" w:rsidDel="00AD42C9" w:rsidRDefault="00940F4D" w:rsidP="00940F4D">
      <w:pPr>
        <w:rPr>
          <w:lang w:val="en-US"/>
        </w:rPr>
      </w:pPr>
      <w:r w:rsidRPr="00487F2D">
        <w:rPr>
          <w:lang w:val="en-US"/>
        </w:rPr>
        <w:t xml:space="preserve">Physical-layer timing signal stability quantities, including metrics such as MTIE and TDEV, have been used extensively and are central to synchronization measurement analysis.  For a packet clock, the level of stability at the clock's packet network input has a direct bearing on the stability of the clock output. </w:t>
      </w:r>
    </w:p>
    <w:p w:rsidR="00940F4D" w:rsidRPr="00487F2D" w:rsidRDefault="00940F4D" w:rsidP="00940F4D">
      <w:pPr>
        <w:rPr>
          <w:lang w:val="en-US"/>
        </w:rPr>
      </w:pPr>
      <w:r w:rsidRPr="00487F2D">
        <w:rPr>
          <w:lang w:val="en-US"/>
        </w:rPr>
        <w:t>In terms of the packet metrics, the goal of a first category of PDV metrics, introduced in clause I.4, is to formulate packet-based stability quantities (metrics) that will provide a means of estimating the physical-based stability quantities for the packet clock output.  This is illustrated in Figure I.1:</w:t>
      </w:r>
    </w:p>
    <w:p w:rsidR="00940F4D" w:rsidRPr="00487F2D" w:rsidRDefault="00940F4D" w:rsidP="00940F4D">
      <w:pPr>
        <w:pStyle w:val="Figure"/>
        <w:rPr>
          <w:szCs w:val="24"/>
          <w:lang w:val="en-US"/>
        </w:rPr>
      </w:pPr>
      <w:r w:rsidRPr="00487F2D">
        <w:rPr>
          <w:lang w:val="en-US"/>
        </w:rPr>
        <w:object w:dxaOrig="5423" w:dyaOrig="2216">
          <v:shape id="_x0000_i1040" type="#_x0000_t75" style="width:280.05pt;height:110.45pt" o:ole="" o:allowoverlap="f">
            <v:imagedata r:id="rId42" o:title=""/>
          </v:shape>
          <o:OLEObject Type="Embed" ProgID="CorelDRAW.Graphic.14" ShapeID="_x0000_i1040" DrawAspect="Content" ObjectID="_1497694835" r:id="rId43"/>
        </w:object>
      </w:r>
    </w:p>
    <w:p w:rsidR="00940F4D" w:rsidRPr="00487F2D" w:rsidRDefault="00940F4D" w:rsidP="00940F4D">
      <w:pPr>
        <w:pStyle w:val="FigureNoTitle"/>
        <w:rPr>
          <w:lang w:val="en-US"/>
        </w:rPr>
      </w:pPr>
      <w:bookmarkStart w:id="86" w:name="_Ref263763360"/>
      <w:r w:rsidRPr="00487F2D">
        <w:rPr>
          <w:lang w:val="en-US"/>
        </w:rPr>
        <w:t>Figure I.1</w:t>
      </w:r>
      <w:bookmarkEnd w:id="86"/>
      <w:r w:rsidRPr="00487F2D">
        <w:rPr>
          <w:lang w:val="en-US"/>
        </w:rPr>
        <w:t xml:space="preserve"> – Packet equipment clock interfaces</w:t>
      </w:r>
    </w:p>
    <w:p w:rsidR="00940F4D" w:rsidRPr="00487F2D" w:rsidRDefault="00940F4D" w:rsidP="00940F4D">
      <w:pPr>
        <w:pStyle w:val="Normalaftertitle"/>
        <w:rPr>
          <w:lang w:val="en-US"/>
        </w:rPr>
      </w:pPr>
      <w:r w:rsidRPr="00487F2D">
        <w:rPr>
          <w:lang w:val="en-US"/>
        </w:rPr>
        <w:t>A second category of PDV metrics is also introduced in this appendix, in clause I.5. The goal of this second category is not directly to provide an estimation of the physical-based stability quantities for the packet clock output, but simply to study the population of timing packets within a certain delay window range.</w:t>
      </w:r>
    </w:p>
    <w:p w:rsidR="00940F4D" w:rsidRPr="00487F2D" w:rsidRDefault="00940F4D" w:rsidP="00940F4D">
      <w:pPr>
        <w:rPr>
          <w:lang w:val="en-US"/>
        </w:rPr>
      </w:pPr>
      <w:r w:rsidRPr="00487F2D">
        <w:rPr>
          <w:lang w:val="en-US"/>
        </w:rPr>
        <w:t>PDV measurement guidelines are provided in clause 6.5.</w:t>
      </w:r>
    </w:p>
    <w:p w:rsidR="00940F4D" w:rsidRPr="00487F2D" w:rsidRDefault="00940F4D" w:rsidP="00940F4D">
      <w:pPr>
        <w:rPr>
          <w:lang w:val="en-US"/>
        </w:rPr>
      </w:pPr>
      <w:r w:rsidRPr="00487F2D">
        <w:rPr>
          <w:lang w:val="en-US"/>
        </w:rPr>
        <w:t>For packet measurement data analysis, packet selection is added as an important component to the analysis.  Indeed, in order to reduce the input PDV noise, the packet slave clock implementations are generally using only a subset of the received timing packets.</w:t>
      </w:r>
    </w:p>
    <w:p w:rsidR="00940F4D" w:rsidRPr="00487F2D" w:rsidRDefault="00940F4D" w:rsidP="00940F4D">
      <w:pPr>
        <w:rPr>
          <w:lang w:val="en-US"/>
        </w:rPr>
      </w:pPr>
      <w:r w:rsidRPr="00487F2D">
        <w:rPr>
          <w:lang w:val="en-US"/>
        </w:rPr>
        <w:t xml:space="preserve">Therefore, a first simple approach to </w:t>
      </w:r>
      <w:r w:rsidR="001C4241" w:rsidRPr="00487F2D">
        <w:rPr>
          <w:lang w:val="en-US"/>
        </w:rPr>
        <w:t>analyze</w:t>
      </w:r>
      <w:r w:rsidRPr="00487F2D">
        <w:rPr>
          <w:lang w:val="en-US"/>
        </w:rPr>
        <w:t xml:space="preserve"> the PDV as received by a packet slave clock can be to display the measured PDV in the form of a histogram.  It generally provides useful information about the population of packets in different delay regions, and is in some cases sufficient to </w:t>
      </w:r>
      <w:r w:rsidR="001C4241" w:rsidRPr="00487F2D">
        <w:rPr>
          <w:lang w:val="en-US"/>
        </w:rPr>
        <w:t>analyze</w:t>
      </w:r>
      <w:r w:rsidRPr="00487F2D">
        <w:rPr>
          <w:lang w:val="en-US"/>
        </w:rPr>
        <w:t xml:space="preserve"> the network conditions.  Figure I.2 shows an example plot of the measured PDV and the corresponding histogram.</w:t>
      </w:r>
    </w:p>
    <w:bookmarkStart w:id="87" w:name="_Ref263763394"/>
    <w:p w:rsidR="00940F4D" w:rsidRPr="00487F2D" w:rsidRDefault="00940F4D" w:rsidP="00940F4D">
      <w:pPr>
        <w:pStyle w:val="Figure"/>
        <w:rPr>
          <w:lang w:val="en-US"/>
        </w:rPr>
      </w:pPr>
      <w:r w:rsidRPr="00487F2D">
        <w:rPr>
          <w:lang w:val="en-US"/>
        </w:rPr>
        <w:object w:dxaOrig="9297" w:dyaOrig="2890">
          <v:shape id="_x0000_i1041" type="#_x0000_t75" style="width:461.3pt;height:2in" o:ole="" o:allowoverlap="f">
            <v:imagedata r:id="rId44" o:title=""/>
          </v:shape>
          <o:OLEObject Type="Embed" ProgID="CorelDRAW.Graphic.14" ShapeID="_x0000_i1041" DrawAspect="Content" ObjectID="_1497694836" r:id="rId45"/>
        </w:object>
      </w:r>
    </w:p>
    <w:p w:rsidR="00940F4D" w:rsidRPr="00487F2D" w:rsidRDefault="00940F4D" w:rsidP="00940F4D">
      <w:pPr>
        <w:pStyle w:val="FigureNoTitle"/>
        <w:rPr>
          <w:lang w:val="en-US"/>
        </w:rPr>
      </w:pPr>
      <w:r w:rsidRPr="00487F2D">
        <w:rPr>
          <w:lang w:val="en-US"/>
        </w:rPr>
        <w:t>Figure I.2</w:t>
      </w:r>
      <w:bookmarkEnd w:id="87"/>
      <w:r w:rsidRPr="00487F2D">
        <w:rPr>
          <w:szCs w:val="22"/>
          <w:lang w:val="en-US"/>
        </w:rPr>
        <w:t xml:space="preserve"> – </w:t>
      </w:r>
      <w:r w:rsidRPr="00487F2D">
        <w:rPr>
          <w:lang w:val="en-US"/>
        </w:rPr>
        <w:t>Measured packet delay and corresponding PDV histogram</w:t>
      </w:r>
    </w:p>
    <w:p w:rsidR="00940F4D" w:rsidRPr="00487F2D" w:rsidRDefault="00940F4D" w:rsidP="00940F4D">
      <w:pPr>
        <w:pStyle w:val="Normalaftertitle"/>
        <w:rPr>
          <w:lang w:val="en-US"/>
        </w:rPr>
      </w:pPr>
      <w:r w:rsidRPr="00487F2D">
        <w:rPr>
          <w:lang w:val="en-US"/>
        </w:rPr>
        <w:t xml:space="preserve">In a second approach, mathematical tools (called "metrics" in this appendix) can be applied on a given PDV measurement to analyze it more in detail.  Those metrics generally use only a subset of the packets.  The packet selection can be either integrated into the calculation or performed as a pre-processing step.  For example, the packet selection can focus on the </w:t>
      </w:r>
      <w:r w:rsidRPr="00487F2D">
        <w:rPr>
          <w:szCs w:val="24"/>
          <w:lang w:val="en-US"/>
        </w:rPr>
        <w:t>minimum packet delay floor</w:t>
      </w:r>
      <w:r w:rsidRPr="00487F2D">
        <w:rPr>
          <w:lang w:val="en-US"/>
        </w:rPr>
        <w:t xml:space="preserve"> or more generally on some other region of packet delays.</w:t>
      </w:r>
    </w:p>
    <w:p w:rsidR="00940F4D" w:rsidRPr="00487F2D" w:rsidRDefault="00940F4D" w:rsidP="00940F4D">
      <w:pPr>
        <w:rPr>
          <w:lang w:val="en-US"/>
        </w:rPr>
      </w:pPr>
      <w:r w:rsidRPr="00487F2D">
        <w:rPr>
          <w:lang w:val="en-US"/>
        </w:rPr>
        <w:t>With regard to the packet selection just discussed, it is important to point out the link between the methods of packet measurement data analysis described here and packet clock algorithms as they exist in actual equipment.  For both, packet selection is important for optimization given the realities of packet delay variation.</w:t>
      </w:r>
      <w:r w:rsidRPr="00487F2D" w:rsidDel="004839E7">
        <w:rPr>
          <w:lang w:val="en-US"/>
        </w:rPr>
        <w:t xml:space="preserve"> </w:t>
      </w:r>
    </w:p>
    <w:p w:rsidR="00940F4D" w:rsidRPr="00487F2D" w:rsidRDefault="00940F4D" w:rsidP="00940F4D">
      <w:pPr>
        <w:rPr>
          <w:lang w:val="en-US"/>
        </w:rPr>
      </w:pPr>
      <w:r w:rsidRPr="00487F2D">
        <w:rPr>
          <w:lang w:val="en-US"/>
        </w:rPr>
        <w:t>However, it is important to mention that due to the proprietary nature of most of the packet slave clock implementations today, especially regarding the packet selection criteria, the packet selection used by a given PDV metric may not correspond to the criteria used in the packet slave clock of interest.  Therefore, there can be some discrepancies between the information provided by a given PDV metric and the real performances achieved by a packet slave clock.</w:t>
      </w:r>
    </w:p>
    <w:p w:rsidR="00940F4D" w:rsidRPr="00487F2D" w:rsidRDefault="00940F4D" w:rsidP="00940F4D">
      <w:pPr>
        <w:rPr>
          <w:lang w:val="en-US"/>
        </w:rPr>
      </w:pPr>
      <w:r w:rsidRPr="00487F2D">
        <w:rPr>
          <w:lang w:val="en-US"/>
        </w:rPr>
        <w:t xml:space="preserve">How to align the results provided by the PDV metrics and the performance of the packet slave clock is still under study.  It may imply the specification of some minimum common </w:t>
      </w:r>
      <w:r w:rsidR="001C4241" w:rsidRPr="00487F2D">
        <w:rPr>
          <w:lang w:val="en-US"/>
        </w:rPr>
        <w:t>behavior</w:t>
      </w:r>
      <w:r w:rsidRPr="00487F2D">
        <w:rPr>
          <w:lang w:val="en-US"/>
        </w:rPr>
        <w:t xml:space="preserve"> in the packet selection criteria in the packet slave clock implementations.</w:t>
      </w:r>
    </w:p>
    <w:p w:rsidR="00940F4D" w:rsidRPr="00487F2D" w:rsidRDefault="00940F4D" w:rsidP="00940F4D">
      <w:pPr>
        <w:rPr>
          <w:lang w:val="en-US"/>
        </w:rPr>
      </w:pPr>
      <w:r w:rsidRPr="00487F2D">
        <w:rPr>
          <w:lang w:val="en-US"/>
        </w:rPr>
        <w:t>Moreover, it is important to mention that PDV metrics compute an estimate of achievable performance through the use of PDV sample information only, and do not consider the effects of internal oscillator noise in a packet slave clock.  Non-negligible differences between the estimate and the actual performance of a packet slave clock may sometimes be observed because of this effect.  In order to take oscillator noise into account, the noise generation components of a packet slave clock are considered in Recommendation [ITU-T G.8263].</w:t>
      </w:r>
    </w:p>
    <w:p w:rsidR="00940F4D" w:rsidRPr="00487F2D" w:rsidRDefault="00940F4D" w:rsidP="00940F4D">
      <w:pPr>
        <w:rPr>
          <w:lang w:val="en-US"/>
        </w:rPr>
      </w:pPr>
      <w:r w:rsidRPr="00487F2D">
        <w:rPr>
          <w:lang w:val="en-US"/>
        </w:rPr>
        <w:t xml:space="preserve">While metrics can provide the basis for setting equipment requirements and network limits, their value as general analysis tools leading to insight into particular sets of measurement data should not be overlooked.  For TDM synchronization measurements, normative limits have been applied to the MTIE and TDEV calculations, but other metrics such as ADEV and MDEV, while not associated with normative telecom limits, have great utility as analysis tools. </w:t>
      </w:r>
    </w:p>
    <w:p w:rsidR="007F73DC" w:rsidRPr="00011267" w:rsidRDefault="007F73DC" w:rsidP="007F73DC">
      <w:pPr>
        <w:pStyle w:val="AppHeading2"/>
        <w:numPr>
          <w:ilvl w:val="0"/>
          <w:numId w:val="0"/>
        </w:numPr>
        <w:jc w:val="both"/>
        <w:rPr>
          <w:lang w:val="en-US"/>
        </w:rPr>
      </w:pPr>
      <w:bookmarkStart w:id="88" w:name="_Toc423088290"/>
      <w:bookmarkStart w:id="89" w:name="_Toc271706797"/>
      <w:bookmarkStart w:id="90" w:name="_Toc276461441"/>
      <w:bookmarkStart w:id="91" w:name="_Toc277834602"/>
      <w:r w:rsidRPr="00011267">
        <w:rPr>
          <w:lang w:val="en-US"/>
        </w:rPr>
        <w:t xml:space="preserve">I.2 </w:t>
      </w:r>
      <w:r w:rsidR="00DB74A6" w:rsidRPr="00011267">
        <w:rPr>
          <w:lang w:val="en-US"/>
        </w:rPr>
        <w:tab/>
      </w:r>
      <w:r w:rsidRPr="00011267">
        <w:rPr>
          <w:lang w:val="en-US"/>
        </w:rPr>
        <w:t>Definition of the time error sequence</w:t>
      </w:r>
      <w:bookmarkEnd w:id="88"/>
    </w:p>
    <w:p w:rsidR="007F73DC" w:rsidRPr="00011267" w:rsidRDefault="007F73DC" w:rsidP="007F73DC">
      <w:pPr>
        <w:rPr>
          <w:szCs w:val="24"/>
          <w:lang w:val="en-US"/>
        </w:rPr>
      </w:pPr>
      <w:r w:rsidRPr="00011267">
        <w:rPr>
          <w:lang w:val="en-US"/>
        </w:rPr>
        <w:t xml:space="preserve">For packet timing signals the packet time-error sequence can be established in the following way.  For specificity, consider the transfer of timing packets originating at the packet master clock and terminating at the packet slave clock.  In the case of PTP (see [IEEE 1588]) the rate of packets is determined via negotiation between master and slave and can be as high as 128 packets/s. PTP packets may not be equally spaced, but will meet this nominal rate over the long term.  </w:t>
      </w:r>
      <w:r w:rsidRPr="00011267">
        <w:rPr>
          <w:szCs w:val="24"/>
          <w:lang w:val="en-US"/>
        </w:rPr>
        <w:t>The ideal position in time for these packets is given by a timestamp embedded in the packet data.  The rate of packets in the reverse direction, from slave to master can be different from the rate in the forward direction, from master to slave.</w:t>
      </w:r>
    </w:p>
    <w:p w:rsidR="007F73DC" w:rsidRPr="00011267" w:rsidRDefault="007F73DC" w:rsidP="007F73DC">
      <w:pPr>
        <w:rPr>
          <w:lang w:val="en-US"/>
        </w:rPr>
      </w:pPr>
      <w:r w:rsidRPr="00011267">
        <w:rPr>
          <w:lang w:val="en-US"/>
        </w:rPr>
        <w:t xml:space="preserve">Packets leave the master with a long-term mean spacing of </w:t>
      </w:r>
      <w:r w:rsidRPr="00011267">
        <w:rPr>
          <w:lang w:val="en-US"/>
        </w:rPr>
        <w:sym w:font="Symbol" w:char="F074"/>
      </w:r>
      <w:r w:rsidRPr="00011267">
        <w:rPr>
          <w:iCs/>
          <w:vertAlign w:val="subscript"/>
          <w:lang w:val="en-US"/>
        </w:rPr>
        <w:t>F</w:t>
      </w:r>
      <w:r w:rsidRPr="00011267">
        <w:rPr>
          <w:lang w:val="en-US"/>
        </w:rPr>
        <w:t xml:space="preserve"> = 1/</w:t>
      </w:r>
      <w:r w:rsidRPr="00011267">
        <w:rPr>
          <w:i/>
          <w:lang w:val="en-US"/>
        </w:rPr>
        <w:t>f</w:t>
      </w:r>
      <w:r w:rsidRPr="00011267">
        <w:rPr>
          <w:iCs/>
          <w:vertAlign w:val="subscript"/>
          <w:lang w:val="en-US"/>
        </w:rPr>
        <w:t>F</w:t>
      </w:r>
      <w:r w:rsidRPr="00011267">
        <w:rPr>
          <w:lang w:val="en-US"/>
        </w:rPr>
        <w:t xml:space="preserve"> where </w:t>
      </w:r>
      <w:r w:rsidRPr="00011267">
        <w:rPr>
          <w:i/>
          <w:lang w:val="en-US"/>
        </w:rPr>
        <w:t>f</w:t>
      </w:r>
      <w:r w:rsidRPr="00011267">
        <w:rPr>
          <w:iCs/>
          <w:vertAlign w:val="subscript"/>
          <w:lang w:val="en-US"/>
        </w:rPr>
        <w:t xml:space="preserve">F </w:t>
      </w:r>
      <w:r w:rsidRPr="00011267">
        <w:rPr>
          <w:lang w:val="en-US"/>
        </w:rPr>
        <w:t xml:space="preserve">is the average forward packet rate. From a signal processing perspective, the sampling rate is </w:t>
      </w:r>
      <w:r w:rsidRPr="00011267">
        <w:rPr>
          <w:i/>
          <w:lang w:val="en-US"/>
        </w:rPr>
        <w:t>f</w:t>
      </w:r>
      <w:r w:rsidRPr="00011267">
        <w:rPr>
          <w:iCs/>
          <w:vertAlign w:val="subscript"/>
          <w:lang w:val="en-US"/>
        </w:rPr>
        <w:t>F</w:t>
      </w:r>
      <w:r w:rsidRPr="00011267">
        <w:rPr>
          <w:lang w:val="en-US"/>
        </w:rPr>
        <w:t xml:space="preserve"> and an arbitrary mathematical-time origin for describing the times of departure from the master can be chosen.  With this choice of time origin, the </w:t>
      </w:r>
      <w:r w:rsidRPr="00011267">
        <w:rPr>
          <w:i/>
          <w:lang w:val="en-US"/>
        </w:rPr>
        <w:t>i</w:t>
      </w:r>
      <w:r w:rsidRPr="00011267">
        <w:rPr>
          <w:lang w:val="en-US"/>
        </w:rPr>
        <w:t xml:space="preserve">th packet departs the master at time </w:t>
      </w:r>
      <w:r w:rsidRPr="00011267">
        <w:rPr>
          <w:i/>
          <w:lang w:val="en-US"/>
        </w:rPr>
        <w:t>t = i∙</w:t>
      </w:r>
      <w:r w:rsidRPr="00011267">
        <w:rPr>
          <w:i/>
          <w:lang w:val="en-US"/>
        </w:rPr>
        <w:sym w:font="Symbol" w:char="F074"/>
      </w:r>
      <w:r w:rsidRPr="00011267">
        <w:rPr>
          <w:i/>
          <w:iCs/>
          <w:vertAlign w:val="subscript"/>
          <w:lang w:val="en-US"/>
        </w:rPr>
        <w:t>F</w:t>
      </w:r>
      <w:r w:rsidRPr="00011267">
        <w:rPr>
          <w:lang w:val="en-US"/>
        </w:rPr>
        <w:t xml:space="preserve">.  In practice the </w:t>
      </w:r>
      <w:r w:rsidRPr="00011267">
        <w:rPr>
          <w:i/>
          <w:lang w:val="en-US"/>
        </w:rPr>
        <w:t>i</w:t>
      </w:r>
      <w:r w:rsidRPr="00011267">
        <w:rPr>
          <w:lang w:val="en-US"/>
        </w:rPr>
        <w:t xml:space="preserve">th packet will depart at time </w:t>
      </w:r>
      <w:r w:rsidRPr="00011267">
        <w:rPr>
          <w:position w:val="-10"/>
          <w:lang w:val="en-US"/>
        </w:rPr>
        <w:object w:dxaOrig="499" w:dyaOrig="340">
          <v:shape id="_x0000_i1042" type="#_x0000_t75" style="width:25pt;height:17.1pt" o:ole="">
            <v:imagedata r:id="rId46" o:title=""/>
          </v:shape>
          <o:OLEObject Type="Embed" ProgID="Equation.3" ShapeID="_x0000_i1042" DrawAspect="Content" ObjectID="_1497694837" r:id="rId47"/>
        </w:object>
      </w:r>
      <w:r w:rsidRPr="00011267">
        <w:rPr>
          <w:lang w:val="en-US"/>
        </w:rPr>
        <w:t xml:space="preserve">which is but approximately equal to </w:t>
      </w:r>
      <w:r w:rsidRPr="00011267">
        <w:rPr>
          <w:i/>
          <w:lang w:val="en-US"/>
        </w:rPr>
        <w:t>i∙</w:t>
      </w:r>
      <w:r w:rsidRPr="00011267">
        <w:rPr>
          <w:i/>
          <w:lang w:val="en-US"/>
        </w:rPr>
        <w:sym w:font="Symbol" w:char="F074"/>
      </w:r>
      <w:r w:rsidRPr="00011267">
        <w:rPr>
          <w:i/>
          <w:iCs/>
          <w:vertAlign w:val="subscript"/>
          <w:lang w:val="en-US"/>
        </w:rPr>
        <w:t>F</w:t>
      </w:r>
      <w:r w:rsidRPr="00011267">
        <w:rPr>
          <w:lang w:val="en-US"/>
        </w:rPr>
        <w:t xml:space="preserve">.  Note that in the case of circuit emulation the times of departure are considered to be exactly spaced by </w:t>
      </w:r>
      <w:r w:rsidRPr="00011267">
        <w:rPr>
          <w:i/>
          <w:lang w:val="en-US"/>
        </w:rPr>
        <w:sym w:font="Symbol" w:char="F074"/>
      </w:r>
      <w:r w:rsidRPr="00011267">
        <w:rPr>
          <w:i/>
          <w:iCs/>
          <w:vertAlign w:val="subscript"/>
          <w:lang w:val="en-US"/>
        </w:rPr>
        <w:t>F</w:t>
      </w:r>
      <w:r w:rsidRPr="00011267">
        <w:rPr>
          <w:lang w:val="en-US"/>
        </w:rPr>
        <w:t xml:space="preserve">.  The </w:t>
      </w:r>
      <w:r w:rsidRPr="00011267">
        <w:rPr>
          <w:i/>
          <w:lang w:val="en-US"/>
        </w:rPr>
        <w:t>i</w:t>
      </w:r>
      <w:r w:rsidRPr="00011267">
        <w:rPr>
          <w:lang w:val="en-US"/>
        </w:rPr>
        <w:t xml:space="preserve">th packet then arrives at the slave at time </w:t>
      </w:r>
      <w:r w:rsidRPr="00011267">
        <w:rPr>
          <w:position w:val="-10"/>
          <w:lang w:val="en-US"/>
        </w:rPr>
        <w:object w:dxaOrig="540" w:dyaOrig="340">
          <v:shape id="_x0000_i1043" type="#_x0000_t75" style="width:26.25pt;height:17.1pt" o:ole="">
            <v:imagedata r:id="rId48" o:title=""/>
          </v:shape>
          <o:OLEObject Type="Embed" ProgID="Equation.3" ShapeID="_x0000_i1043" DrawAspect="Content" ObjectID="_1497694838" r:id="rId49"/>
        </w:object>
      </w:r>
      <w:r w:rsidRPr="00011267">
        <w:rPr>
          <w:lang w:val="en-US"/>
        </w:rPr>
        <w:t>where:</w:t>
      </w:r>
    </w:p>
    <w:p w:rsidR="007F73DC" w:rsidRPr="00011267" w:rsidRDefault="007F73DC" w:rsidP="007F73DC">
      <w:pPr>
        <w:pStyle w:val="Equation"/>
        <w:jc w:val="both"/>
        <w:rPr>
          <w:lang w:val="en-US"/>
        </w:rPr>
      </w:pPr>
      <w:r w:rsidRPr="00011267">
        <w:rPr>
          <w:lang w:val="en-US"/>
        </w:rPr>
        <w:tab/>
      </w:r>
      <w:r w:rsidRPr="00011267">
        <w:rPr>
          <w:lang w:val="en-US"/>
        </w:rPr>
        <w:tab/>
      </w:r>
      <w:r w:rsidRPr="00011267">
        <w:rPr>
          <w:position w:val="-14"/>
          <w:lang w:val="en-US"/>
        </w:rPr>
        <w:object w:dxaOrig="2079" w:dyaOrig="380">
          <v:shape id="_x0000_i1044" type="#_x0000_t75" style="width:117.75pt;height:21.35pt" o:ole="">
            <v:imagedata r:id="rId50" o:title=""/>
          </v:shape>
          <o:OLEObject Type="Embed" ProgID="Equation.3" ShapeID="_x0000_i1044" DrawAspect="Content" ObjectID="_1497694839" r:id="rId51"/>
        </w:object>
      </w:r>
      <w:r w:rsidRPr="00011267">
        <w:rPr>
          <w:lang w:val="en-US"/>
        </w:rPr>
        <w:tab/>
        <w:t>(I-1)</w:t>
      </w:r>
    </w:p>
    <w:p w:rsidR="007F73DC" w:rsidRPr="00011267" w:rsidRDefault="007F73DC" w:rsidP="007F73DC">
      <w:pPr>
        <w:rPr>
          <w:lang w:val="en-US"/>
        </w:rPr>
      </w:pPr>
      <w:r w:rsidRPr="00011267">
        <w:rPr>
          <w:lang w:val="en-US"/>
        </w:rPr>
        <w:t xml:space="preserve">is the forward transit delay and </w:t>
      </w:r>
      <w:r w:rsidRPr="00011267">
        <w:rPr>
          <w:i/>
          <w:lang w:val="en-US"/>
        </w:rPr>
        <w:t>T</w:t>
      </w:r>
      <w:r w:rsidRPr="00011267">
        <w:rPr>
          <w:vertAlign w:val="subscript"/>
          <w:lang w:val="en-US"/>
        </w:rPr>
        <w:t>2</w:t>
      </w:r>
      <w:r w:rsidRPr="00011267">
        <w:rPr>
          <w:lang w:val="en-US"/>
        </w:rPr>
        <w:t>(</w:t>
      </w:r>
      <w:r w:rsidRPr="00011267">
        <w:rPr>
          <w:i/>
          <w:lang w:val="en-US"/>
        </w:rPr>
        <w:t>i</w:t>
      </w:r>
      <w:r w:rsidRPr="00011267">
        <w:rPr>
          <w:lang w:val="en-US"/>
        </w:rPr>
        <w:t>) is expressed relative to the master clock. Assuming the time instants are determined by synchronized clocks, this forward transit delay is composed of a fixed, albeit unknown, delay and a random delay component that is the result of queuing delays in the intermediate network elements.  If the application is frequency synchronization, the fixed (unknown) delay is not relevant and can be ignored, leaving the random delay component as the principal cause of time error.</w:t>
      </w:r>
    </w:p>
    <w:p w:rsidR="007F73DC" w:rsidRPr="00011267" w:rsidRDefault="007F73DC" w:rsidP="007F73DC">
      <w:pPr>
        <w:rPr>
          <w:lang w:val="en-US"/>
        </w:rPr>
      </w:pPr>
    </w:p>
    <w:p w:rsidR="007F73DC" w:rsidRPr="00011267" w:rsidRDefault="007F73DC" w:rsidP="007F73DC">
      <w:pPr>
        <w:rPr>
          <w:lang w:val="en-US"/>
        </w:rPr>
      </w:pPr>
      <w:r w:rsidRPr="00011267">
        <w:rPr>
          <w:lang w:val="en-US"/>
        </w:rPr>
        <w:t>The same principle applies for packets that traverse the network from the slave to the master</w:t>
      </w:r>
      <w:r w:rsidR="00F37FF9" w:rsidRPr="00011267">
        <w:rPr>
          <w:lang w:val="en-US"/>
        </w:rPr>
        <w:t xml:space="preserve">. </w:t>
      </w:r>
      <w:r w:rsidRPr="00011267">
        <w:rPr>
          <w:lang w:val="en-US"/>
        </w:rPr>
        <w:t xml:space="preserve"> Denoting the packet rate in the reverse direction by </w:t>
      </w:r>
      <w:r w:rsidRPr="00011267">
        <w:rPr>
          <w:i/>
          <w:lang w:val="en-US"/>
        </w:rPr>
        <w:t>f</w:t>
      </w:r>
      <w:r w:rsidRPr="00011267">
        <w:rPr>
          <w:i/>
          <w:vertAlign w:val="subscript"/>
          <w:lang w:val="en-US"/>
        </w:rPr>
        <w:t>R</w:t>
      </w:r>
      <w:r w:rsidRPr="00011267">
        <w:rPr>
          <w:i/>
          <w:lang w:val="en-US"/>
        </w:rPr>
        <w:t xml:space="preserve"> = 1/</w:t>
      </w:r>
      <w:r w:rsidRPr="00011267">
        <w:rPr>
          <w:rFonts w:ascii="Symbol" w:hAnsi="Symbol"/>
          <w:i/>
          <w:lang w:val="en-US"/>
        </w:rPr>
        <w:t></w:t>
      </w:r>
      <w:r w:rsidRPr="00011267">
        <w:rPr>
          <w:i/>
          <w:vertAlign w:val="subscript"/>
          <w:lang w:val="en-US"/>
        </w:rPr>
        <w:t>R</w:t>
      </w:r>
      <w:r w:rsidRPr="00011267">
        <w:rPr>
          <w:lang w:val="en-US"/>
        </w:rPr>
        <w:t xml:space="preserve">,  the </w:t>
      </w:r>
      <w:r w:rsidRPr="00011267">
        <w:rPr>
          <w:i/>
          <w:lang w:val="en-US"/>
        </w:rPr>
        <w:t>j</w:t>
      </w:r>
      <w:r w:rsidRPr="00011267">
        <w:rPr>
          <w:lang w:val="en-US"/>
        </w:rPr>
        <w:t xml:space="preserve">th packet will depart at time </w:t>
      </w:r>
      <w:r w:rsidRPr="00011267">
        <w:rPr>
          <w:position w:val="-12"/>
          <w:lang w:val="en-US"/>
        </w:rPr>
        <w:object w:dxaOrig="580" w:dyaOrig="360">
          <v:shape id="_x0000_i1045" type="#_x0000_t75" style="width:28.05pt;height:18.3pt" o:ole="">
            <v:imagedata r:id="rId52" o:title=""/>
          </v:shape>
          <o:OLEObject Type="Embed" ProgID="Equation.3" ShapeID="_x0000_i1045" DrawAspect="Content" ObjectID="_1497694840" r:id="rId53"/>
        </w:object>
      </w:r>
      <w:r w:rsidRPr="00011267">
        <w:rPr>
          <w:lang w:val="en-US"/>
        </w:rPr>
        <w:t xml:space="preserve">which is approximately equal to </w:t>
      </w:r>
      <w:r w:rsidRPr="00011267">
        <w:rPr>
          <w:i/>
          <w:lang w:val="en-US"/>
        </w:rPr>
        <w:t>j∙</w:t>
      </w:r>
      <w:r w:rsidRPr="00011267">
        <w:rPr>
          <w:i/>
          <w:lang w:val="en-US"/>
        </w:rPr>
        <w:sym w:font="Symbol" w:char="F074"/>
      </w:r>
      <w:r w:rsidRPr="00011267">
        <w:rPr>
          <w:i/>
          <w:iCs/>
          <w:vertAlign w:val="subscript"/>
          <w:lang w:val="en-US"/>
        </w:rPr>
        <w:t>R</w:t>
      </w:r>
      <w:r w:rsidRPr="00011267">
        <w:rPr>
          <w:lang w:val="en-US"/>
        </w:rPr>
        <w:t>.</w:t>
      </w:r>
    </w:p>
    <w:p w:rsidR="007F73DC" w:rsidRPr="00011267" w:rsidRDefault="007F73DC" w:rsidP="009E20B9">
      <w:pPr>
        <w:pStyle w:val="Equation"/>
        <w:jc w:val="both"/>
        <w:rPr>
          <w:lang w:val="en-US"/>
        </w:rPr>
      </w:pPr>
      <w:r w:rsidRPr="00011267">
        <w:rPr>
          <w:lang w:val="en-US"/>
        </w:rPr>
        <w:tab/>
      </w:r>
      <w:r w:rsidRPr="00011267">
        <w:rPr>
          <w:lang w:val="en-US"/>
        </w:rPr>
        <w:tab/>
      </w:r>
      <w:r w:rsidRPr="00011267">
        <w:rPr>
          <w:lang w:val="en-US"/>
        </w:rPr>
        <w:object w:dxaOrig="2180" w:dyaOrig="360">
          <v:shape id="_x0000_i1046" type="#_x0000_t75" style="width:122.05pt;height:19.55pt" o:ole="">
            <v:imagedata r:id="rId54" o:title=""/>
          </v:shape>
          <o:OLEObject Type="Embed" ProgID="Equation.3" ShapeID="_x0000_i1046" DrawAspect="Content" ObjectID="_1497694841" r:id="rId55"/>
        </w:object>
      </w:r>
      <w:r w:rsidRPr="00011267">
        <w:rPr>
          <w:lang w:val="en-US"/>
        </w:rPr>
        <w:tab/>
        <w:t>(I-2)</w:t>
      </w:r>
    </w:p>
    <w:p w:rsidR="007F73DC" w:rsidRPr="00011267" w:rsidRDefault="007F73DC" w:rsidP="007F73DC">
      <w:pPr>
        <w:tabs>
          <w:tab w:val="left" w:pos="4111"/>
        </w:tabs>
        <w:rPr>
          <w:lang w:val="en-US"/>
        </w:rPr>
      </w:pPr>
      <w:r w:rsidRPr="00011267">
        <w:rPr>
          <w:lang w:val="en-US"/>
        </w:rPr>
        <w:t xml:space="preserve">is the reverse packet delay that is composed of a fixed, unknown, delay and a random delay component. </w:t>
      </w:r>
      <w:r w:rsidRPr="00011267">
        <w:rPr>
          <w:i/>
          <w:lang w:val="en-US"/>
        </w:rPr>
        <w:t>T</w:t>
      </w:r>
      <w:r w:rsidRPr="00011267">
        <w:rPr>
          <w:vertAlign w:val="subscript"/>
          <w:lang w:val="en-US"/>
        </w:rPr>
        <w:t>3</w:t>
      </w:r>
      <w:r w:rsidRPr="00011267">
        <w:rPr>
          <w:lang w:val="en-US"/>
        </w:rPr>
        <w:t>(</w:t>
      </w:r>
      <w:r w:rsidRPr="00011267">
        <w:rPr>
          <w:i/>
          <w:lang w:val="en-US"/>
        </w:rPr>
        <w:t>i</w:t>
      </w:r>
      <w:r w:rsidRPr="00011267">
        <w:rPr>
          <w:lang w:val="en-US"/>
        </w:rPr>
        <w:t xml:space="preserve">) and </w:t>
      </w:r>
      <w:r w:rsidRPr="00011267">
        <w:rPr>
          <w:i/>
          <w:lang w:val="en-US"/>
        </w:rPr>
        <w:t>T</w:t>
      </w:r>
      <w:r w:rsidRPr="00011267">
        <w:rPr>
          <w:vertAlign w:val="subscript"/>
          <w:lang w:val="en-US"/>
        </w:rPr>
        <w:t>4</w:t>
      </w:r>
      <w:r w:rsidRPr="00011267">
        <w:rPr>
          <w:lang w:val="en-US"/>
        </w:rPr>
        <w:t>(</w:t>
      </w:r>
      <w:r w:rsidRPr="00011267">
        <w:rPr>
          <w:i/>
          <w:lang w:val="en-US"/>
        </w:rPr>
        <w:t>i</w:t>
      </w:r>
      <w:r w:rsidRPr="00011267">
        <w:rPr>
          <w:lang w:val="en-US"/>
        </w:rPr>
        <w:t>) are expressed relative to the same clock.</w:t>
      </w:r>
    </w:p>
    <w:p w:rsidR="007F73DC" w:rsidRPr="00011267" w:rsidRDefault="007F73DC" w:rsidP="007F73DC">
      <w:pPr>
        <w:rPr>
          <w:lang w:val="en-US"/>
        </w:rPr>
      </w:pPr>
      <w:r w:rsidRPr="00011267">
        <w:rPr>
          <w:lang w:val="en-US"/>
        </w:rPr>
        <w:t xml:space="preserve">If the forward delay were known a priori, then the master and slave clock could be time synchronized using Eq. (I-1). However, if the delay is not known a priori, and the slave takes the master time to be </w:t>
      </w:r>
      <w:r w:rsidRPr="00011267">
        <w:rPr>
          <w:i/>
          <w:lang w:val="en-US"/>
        </w:rPr>
        <w:t>T</w:t>
      </w:r>
      <w:r w:rsidRPr="00011267">
        <w:rPr>
          <w:vertAlign w:val="subscript"/>
          <w:lang w:val="en-US"/>
        </w:rPr>
        <w:t>1</w:t>
      </w:r>
      <w:r w:rsidRPr="00011267">
        <w:rPr>
          <w:lang w:val="en-US"/>
        </w:rPr>
        <w:t>(</w:t>
      </w:r>
      <w:r w:rsidRPr="00011267">
        <w:rPr>
          <w:i/>
          <w:lang w:val="en-US"/>
        </w:rPr>
        <w:t>i</w:t>
      </w:r>
      <w:r w:rsidRPr="00011267">
        <w:rPr>
          <w:lang w:val="en-US"/>
        </w:rPr>
        <w:t xml:space="preserve">) at the instant it receives the forward packet, the (hypothetical) time-error at this instant will be </w:t>
      </w:r>
      <w:r w:rsidRPr="00011267">
        <w:rPr>
          <w:i/>
          <w:lang w:val="en-US"/>
        </w:rPr>
        <w:t>T</w:t>
      </w:r>
      <w:r w:rsidRPr="00011267">
        <w:rPr>
          <w:vertAlign w:val="subscript"/>
          <w:lang w:val="en-US"/>
        </w:rPr>
        <w:t>1</w:t>
      </w:r>
      <w:r w:rsidRPr="00011267">
        <w:rPr>
          <w:lang w:val="en-US"/>
        </w:rPr>
        <w:t>(</w:t>
      </w:r>
      <w:r w:rsidRPr="00011267">
        <w:rPr>
          <w:i/>
          <w:lang w:val="en-US"/>
        </w:rPr>
        <w:t>i</w:t>
      </w:r>
      <w:r w:rsidRPr="00011267">
        <w:rPr>
          <w:lang w:val="en-US"/>
        </w:rPr>
        <w:t xml:space="preserve">) – </w:t>
      </w:r>
      <w:r w:rsidRPr="00011267">
        <w:rPr>
          <w:i/>
          <w:lang w:val="en-US"/>
        </w:rPr>
        <w:t>T</w:t>
      </w:r>
      <w:r w:rsidRPr="00011267">
        <w:rPr>
          <w:vertAlign w:val="subscript"/>
          <w:lang w:val="en-US"/>
        </w:rPr>
        <w:t>2</w:t>
      </w:r>
      <w:r w:rsidRPr="00011267">
        <w:rPr>
          <w:lang w:val="en-US"/>
        </w:rPr>
        <w:t>(</w:t>
      </w:r>
      <w:r w:rsidRPr="00011267">
        <w:rPr>
          <w:i/>
          <w:lang w:val="en-US"/>
        </w:rPr>
        <w:t>i</w:t>
      </w:r>
      <w:r w:rsidRPr="00011267">
        <w:rPr>
          <w:lang w:val="en-US"/>
        </w:rPr>
        <w:t xml:space="preserve">) = – </w:t>
      </w:r>
      <w:r w:rsidRPr="00011267">
        <w:rPr>
          <w:i/>
          <w:lang w:val="en-US"/>
        </w:rPr>
        <w:t>d</w:t>
      </w:r>
      <w:r w:rsidRPr="00011267">
        <w:rPr>
          <w:i/>
          <w:vertAlign w:val="subscript"/>
          <w:lang w:val="en-US"/>
        </w:rPr>
        <w:t>fwd</w:t>
      </w:r>
      <w:r w:rsidRPr="00011267">
        <w:rPr>
          <w:lang w:val="en-US"/>
        </w:rPr>
        <w:t>(</w:t>
      </w:r>
      <w:r w:rsidRPr="00011267">
        <w:rPr>
          <w:i/>
          <w:lang w:val="en-US"/>
        </w:rPr>
        <w:t>i</w:t>
      </w:r>
      <w:r w:rsidRPr="00011267">
        <w:rPr>
          <w:lang w:val="en-US"/>
        </w:rPr>
        <w:t xml:space="preserve">) (i.e., the slave’s estimate of the master time minus the actual master time), because the actual time relative to the master clock that the forward packet is received at the slave is </w:t>
      </w:r>
      <w:r w:rsidRPr="00011267">
        <w:rPr>
          <w:i/>
          <w:lang w:val="en-US"/>
        </w:rPr>
        <w:t>T</w:t>
      </w:r>
      <w:r w:rsidRPr="00011267">
        <w:rPr>
          <w:vertAlign w:val="subscript"/>
          <w:lang w:val="en-US"/>
        </w:rPr>
        <w:t>2</w:t>
      </w:r>
      <w:r w:rsidRPr="00011267">
        <w:rPr>
          <w:lang w:val="en-US"/>
        </w:rPr>
        <w:t>(</w:t>
      </w:r>
      <w:r w:rsidRPr="00011267">
        <w:rPr>
          <w:i/>
          <w:lang w:val="en-US"/>
        </w:rPr>
        <w:t>i</w:t>
      </w:r>
      <w:r w:rsidRPr="00011267">
        <w:rPr>
          <w:lang w:val="en-US"/>
        </w:rPr>
        <w:t xml:space="preserve">). Then, if the (hypothetical) forward packet time-error signal </w:t>
      </w:r>
      <w:r w:rsidRPr="00011267">
        <w:rPr>
          <w:i/>
          <w:lang w:val="en-US"/>
        </w:rPr>
        <w:t>x</w:t>
      </w:r>
      <w:r w:rsidRPr="00011267">
        <w:rPr>
          <w:i/>
          <w:vertAlign w:val="subscript"/>
          <w:lang w:val="en-US"/>
        </w:rPr>
        <w:t>F</w:t>
      </w:r>
      <w:r w:rsidRPr="00011267">
        <w:rPr>
          <w:i/>
          <w:lang w:val="en-US"/>
        </w:rPr>
        <w:t xml:space="preserve">(t) </w:t>
      </w:r>
      <w:r w:rsidRPr="00011267">
        <w:rPr>
          <w:lang w:val="en-US"/>
        </w:rPr>
        <w:t xml:space="preserve">is considered, the the sample of the forward packet time-error signal taken at the sampling instant </w:t>
      </w:r>
      <w:r w:rsidRPr="00011267">
        <w:rPr>
          <w:position w:val="-10"/>
          <w:lang w:val="en-US"/>
        </w:rPr>
        <w:object w:dxaOrig="499" w:dyaOrig="340">
          <v:shape id="_x0000_i1047" type="#_x0000_t75" style="width:25pt;height:17.1pt" o:ole="">
            <v:imagedata r:id="rId56" o:title=""/>
          </v:shape>
          <o:OLEObject Type="Embed" ProgID="Equation.3" ShapeID="_x0000_i1047" DrawAspect="Content" ObjectID="_1497694842" r:id="rId57"/>
        </w:object>
      </w:r>
      <w:r w:rsidRPr="00011267">
        <w:rPr>
          <w:lang w:val="en-US"/>
        </w:rPr>
        <w:t xml:space="preserve"> is </w:t>
      </w:r>
    </w:p>
    <w:p w:rsidR="007F73DC" w:rsidRPr="00011267" w:rsidRDefault="007F73DC" w:rsidP="009E20B9">
      <w:pPr>
        <w:pStyle w:val="Equation"/>
        <w:jc w:val="both"/>
        <w:rPr>
          <w:lang w:val="en-US"/>
        </w:rPr>
      </w:pPr>
      <w:r w:rsidRPr="00011267">
        <w:rPr>
          <w:lang w:val="en-US"/>
        </w:rPr>
        <w:tab/>
      </w:r>
      <w:r w:rsidRPr="00011267">
        <w:rPr>
          <w:lang w:val="en-US"/>
        </w:rPr>
        <w:tab/>
      </w:r>
      <w:r w:rsidRPr="00011267">
        <w:rPr>
          <w:lang w:val="en-US"/>
        </w:rPr>
        <w:object w:dxaOrig="1620" w:dyaOrig="380">
          <v:shape id="_x0000_i1048" type="#_x0000_t75" style="width:80.55pt;height:19.55pt" o:ole="">
            <v:imagedata r:id="rId58" o:title=""/>
          </v:shape>
          <o:OLEObject Type="Embed" ProgID="Equation.3" ShapeID="_x0000_i1048" DrawAspect="Content" ObjectID="_1497694843" r:id="rId59"/>
        </w:object>
      </w:r>
      <w:r w:rsidR="002905FD" w:rsidRPr="00011267">
        <w:rPr>
          <w:lang w:val="en-US"/>
        </w:rPr>
        <w:tab/>
        <w:t>(I-3)</w:t>
      </w:r>
    </w:p>
    <w:p w:rsidR="007F73DC" w:rsidRPr="00011267" w:rsidRDefault="007F73DC" w:rsidP="007F73DC">
      <w:pPr>
        <w:rPr>
          <w:lang w:val="en-US"/>
        </w:rPr>
      </w:pPr>
      <w:r w:rsidRPr="00011267">
        <w:rPr>
          <w:lang w:val="en-US"/>
        </w:rPr>
        <w:t xml:space="preserve">Similarly, if the reverse packet time-error signal </w:t>
      </w:r>
      <w:r w:rsidRPr="00011267">
        <w:rPr>
          <w:i/>
          <w:lang w:val="en-US"/>
        </w:rPr>
        <w:t>x</w:t>
      </w:r>
      <w:r w:rsidRPr="00011267">
        <w:rPr>
          <w:i/>
          <w:vertAlign w:val="subscript"/>
          <w:lang w:val="en-US"/>
        </w:rPr>
        <w:t>R</w:t>
      </w:r>
      <w:r w:rsidRPr="00011267">
        <w:rPr>
          <w:i/>
          <w:lang w:val="en-US"/>
        </w:rPr>
        <w:t xml:space="preserve">(t) </w:t>
      </w:r>
      <w:r w:rsidRPr="00011267">
        <w:rPr>
          <w:lang w:val="en-US"/>
        </w:rPr>
        <w:t xml:space="preserve">is considered, then the sample of the reverse packet time-error signal taken at the sampling instant </w:t>
      </w:r>
      <w:r w:rsidRPr="00011267">
        <w:rPr>
          <w:position w:val="-12"/>
          <w:lang w:val="en-US"/>
        </w:rPr>
        <w:object w:dxaOrig="580" w:dyaOrig="360">
          <v:shape id="_x0000_i1049" type="#_x0000_t75" style="width:29.3pt;height:18.3pt" o:ole="">
            <v:imagedata r:id="rId60" o:title=""/>
          </v:shape>
          <o:OLEObject Type="Embed" ProgID="Equation.3" ShapeID="_x0000_i1049" DrawAspect="Content" ObjectID="_1497694844" r:id="rId61"/>
        </w:object>
      </w:r>
      <w:r w:rsidRPr="00011267">
        <w:rPr>
          <w:lang w:val="en-US"/>
        </w:rPr>
        <w:t xml:space="preserve"> is </w:t>
      </w:r>
    </w:p>
    <w:p w:rsidR="007F73DC" w:rsidRPr="00011267" w:rsidRDefault="007F73DC" w:rsidP="009E20B9">
      <w:pPr>
        <w:pStyle w:val="Equation"/>
        <w:jc w:val="both"/>
        <w:rPr>
          <w:lang w:val="en-US"/>
        </w:rPr>
      </w:pPr>
      <w:r w:rsidRPr="00011267">
        <w:rPr>
          <w:lang w:val="en-US"/>
        </w:rPr>
        <w:tab/>
      </w:r>
      <w:r w:rsidRPr="00011267">
        <w:rPr>
          <w:lang w:val="en-US"/>
        </w:rPr>
        <w:tab/>
      </w:r>
      <w:r w:rsidRPr="00011267">
        <w:rPr>
          <w:lang w:val="en-US"/>
        </w:rPr>
        <w:object w:dxaOrig="1460" w:dyaOrig="360">
          <v:shape id="_x0000_i1050" type="#_x0000_t75" style="width:73.85pt;height:18.3pt" o:ole="">
            <v:imagedata r:id="rId62" o:title=""/>
          </v:shape>
          <o:OLEObject Type="Embed" ProgID="Equation.3" ShapeID="_x0000_i1050" DrawAspect="Content" ObjectID="_1497694845" r:id="rId63"/>
        </w:object>
      </w:r>
      <w:r w:rsidR="002905FD" w:rsidRPr="00011267">
        <w:rPr>
          <w:lang w:val="en-US"/>
        </w:rPr>
        <w:tab/>
        <w:t>(I-4)</w:t>
      </w:r>
      <w:r w:rsidRPr="00011267">
        <w:rPr>
          <w:lang w:val="en-US"/>
        </w:rPr>
        <w:t xml:space="preserve"> </w:t>
      </w:r>
    </w:p>
    <w:p w:rsidR="007F73DC" w:rsidRPr="00011267" w:rsidRDefault="007F73DC" w:rsidP="007F73DC">
      <w:pPr>
        <w:rPr>
          <w:lang w:val="en-US"/>
        </w:rPr>
      </w:pPr>
      <w:r w:rsidRPr="00011267">
        <w:rPr>
          <w:lang w:val="en-US"/>
        </w:rPr>
        <w:t xml:space="preserve">The sign is reversed compared to the forward time error signal because now the slave takes the master time to be </w:t>
      </w:r>
      <w:r w:rsidRPr="00011267">
        <w:rPr>
          <w:i/>
          <w:lang w:val="en-US"/>
        </w:rPr>
        <w:t>T</w:t>
      </w:r>
      <w:r w:rsidRPr="00011267">
        <w:rPr>
          <w:vertAlign w:val="subscript"/>
          <w:lang w:val="en-US"/>
        </w:rPr>
        <w:t>4</w:t>
      </w:r>
      <w:r w:rsidRPr="00011267">
        <w:rPr>
          <w:lang w:val="en-US"/>
        </w:rPr>
        <w:t>(</w:t>
      </w:r>
      <w:r w:rsidRPr="00011267">
        <w:rPr>
          <w:i/>
          <w:lang w:val="en-US"/>
        </w:rPr>
        <w:t>i</w:t>
      </w:r>
      <w:r w:rsidRPr="00011267">
        <w:rPr>
          <w:lang w:val="en-US"/>
        </w:rPr>
        <w:t xml:space="preserve">) when it actually is </w:t>
      </w:r>
      <w:r w:rsidRPr="00011267">
        <w:rPr>
          <w:i/>
          <w:lang w:val="en-US"/>
        </w:rPr>
        <w:t>T</w:t>
      </w:r>
      <w:r w:rsidRPr="00011267">
        <w:rPr>
          <w:vertAlign w:val="subscript"/>
          <w:lang w:val="en-US"/>
        </w:rPr>
        <w:t>3</w:t>
      </w:r>
      <w:r w:rsidRPr="00011267">
        <w:rPr>
          <w:lang w:val="en-US"/>
        </w:rPr>
        <w:t>(</w:t>
      </w:r>
      <w:r w:rsidRPr="00011267">
        <w:rPr>
          <w:i/>
          <w:lang w:val="en-US"/>
        </w:rPr>
        <w:t>j</w:t>
      </w:r>
      <w:r w:rsidRPr="00011267">
        <w:rPr>
          <w:lang w:val="en-US"/>
        </w:rPr>
        <w:t xml:space="preserve">); the time error is </w:t>
      </w:r>
      <w:r w:rsidRPr="00011267">
        <w:rPr>
          <w:i/>
          <w:lang w:val="en-US"/>
        </w:rPr>
        <w:t>T</w:t>
      </w:r>
      <w:r w:rsidRPr="00011267">
        <w:rPr>
          <w:vertAlign w:val="subscript"/>
          <w:lang w:val="en-US"/>
        </w:rPr>
        <w:t>4</w:t>
      </w:r>
      <w:r w:rsidRPr="00011267">
        <w:rPr>
          <w:lang w:val="en-US"/>
        </w:rPr>
        <w:t>(</w:t>
      </w:r>
      <w:r w:rsidRPr="00011267">
        <w:rPr>
          <w:i/>
          <w:lang w:val="en-US"/>
        </w:rPr>
        <w:t>j</w:t>
      </w:r>
      <w:r w:rsidRPr="00011267">
        <w:rPr>
          <w:lang w:val="en-US"/>
        </w:rPr>
        <w:t xml:space="preserve">) – </w:t>
      </w:r>
      <w:r w:rsidRPr="00011267">
        <w:rPr>
          <w:i/>
          <w:lang w:val="en-US"/>
        </w:rPr>
        <w:t>T</w:t>
      </w:r>
      <w:r w:rsidRPr="00011267">
        <w:rPr>
          <w:vertAlign w:val="subscript"/>
          <w:lang w:val="en-US"/>
        </w:rPr>
        <w:t>3</w:t>
      </w:r>
      <w:r w:rsidRPr="00011267">
        <w:rPr>
          <w:lang w:val="en-US"/>
        </w:rPr>
        <w:t>(</w:t>
      </w:r>
      <w:r w:rsidRPr="00011267">
        <w:rPr>
          <w:i/>
          <w:lang w:val="en-US"/>
        </w:rPr>
        <w:t>j</w:t>
      </w:r>
      <w:r w:rsidRPr="00011267">
        <w:rPr>
          <w:lang w:val="en-US"/>
        </w:rPr>
        <w:t xml:space="preserve">) = </w:t>
      </w:r>
      <w:r w:rsidRPr="00011267">
        <w:rPr>
          <w:i/>
          <w:lang w:val="en-US"/>
        </w:rPr>
        <w:t>d</w:t>
      </w:r>
      <w:r w:rsidRPr="00011267">
        <w:rPr>
          <w:i/>
          <w:vertAlign w:val="subscript"/>
          <w:lang w:val="en-US"/>
        </w:rPr>
        <w:t>rev</w:t>
      </w:r>
      <w:r w:rsidRPr="00011267">
        <w:rPr>
          <w:lang w:val="en-US"/>
        </w:rPr>
        <w:t>(</w:t>
      </w:r>
      <w:r w:rsidRPr="00011267">
        <w:rPr>
          <w:i/>
          <w:lang w:val="en-US"/>
        </w:rPr>
        <w:t>j</w:t>
      </w:r>
      <w:r w:rsidRPr="00011267">
        <w:rPr>
          <w:lang w:val="en-US"/>
        </w:rPr>
        <w:t>).</w:t>
      </w:r>
    </w:p>
    <w:p w:rsidR="007F73DC" w:rsidRPr="00011267" w:rsidRDefault="007F73DC" w:rsidP="007F73DC">
      <w:pPr>
        <w:rPr>
          <w:lang w:val="en-US"/>
        </w:rPr>
      </w:pPr>
      <w:r w:rsidRPr="00011267">
        <w:rPr>
          <w:lang w:val="en-US"/>
        </w:rPr>
        <w:t>This means that increasing forward delay corresponds to increasingly negative time error in the slave whereas increasing reverse delay corresponds to increasingly positive time error. That is, the sequences {</w:t>
      </w:r>
      <w:r w:rsidRPr="00011267">
        <w:rPr>
          <w:position w:val="-14"/>
          <w:lang w:val="en-US"/>
        </w:rPr>
        <w:object w:dxaOrig="920" w:dyaOrig="380">
          <v:shape id="_x0000_i1051" type="#_x0000_t75" style="width:45.15pt;height:19.55pt" o:ole="">
            <v:imagedata r:id="rId64" o:title=""/>
          </v:shape>
          <o:OLEObject Type="Embed" ProgID="Equation.3" ShapeID="_x0000_i1051" DrawAspect="Content" ObjectID="_1497694846" r:id="rId65"/>
        </w:object>
      </w:r>
      <w:r w:rsidR="001D6544" w:rsidRPr="00011267">
        <w:rPr>
          <w:lang w:val="en-US"/>
        </w:rPr>
        <w:t>} and</w:t>
      </w:r>
      <w:r w:rsidRPr="00011267">
        <w:rPr>
          <w:lang w:val="en-US"/>
        </w:rPr>
        <w:t xml:space="preserve"> {</w:t>
      </w:r>
      <w:r w:rsidRPr="00011267">
        <w:rPr>
          <w:position w:val="-12"/>
          <w:lang w:val="en-US"/>
        </w:rPr>
        <w:object w:dxaOrig="720" w:dyaOrig="360">
          <v:shape id="_x0000_i1052" type="#_x0000_t75" style="width:36pt;height:18.3pt" o:ole="">
            <v:imagedata r:id="rId66" o:title=""/>
          </v:shape>
          <o:OLEObject Type="Embed" ProgID="Equation.3" ShapeID="_x0000_i1052" DrawAspect="Content" ObjectID="_1497694847" r:id="rId67"/>
        </w:object>
      </w:r>
      <w:r w:rsidRPr="00011267">
        <w:rPr>
          <w:lang w:val="en-US"/>
        </w:rPr>
        <w:t>} are equivalent to packet time error sequences but on a non-uniform time grid.  Note that delay measures the difference between two time instants, while time error measures the difference between two clocks at the same instant if the packet were used to set/estimate the time of the slave clock without any filtering.  The normal packet time-error sequences, {</w:t>
      </w:r>
      <w:r w:rsidRPr="00011267">
        <w:rPr>
          <w:position w:val="-14"/>
          <w:lang w:val="en-US"/>
        </w:rPr>
        <w:object w:dxaOrig="920" w:dyaOrig="380">
          <v:shape id="_x0000_i1053" type="#_x0000_t75" style="width:45.15pt;height:19.55pt" o:ole="">
            <v:imagedata r:id="rId64" o:title=""/>
          </v:shape>
          <o:OLEObject Type="Embed" ProgID="Equation.3" ShapeID="_x0000_i1053" DrawAspect="Content" ObjectID="_1497694848" r:id="rId68"/>
        </w:object>
      </w:r>
      <w:r w:rsidRPr="00011267">
        <w:rPr>
          <w:lang w:val="en-US"/>
        </w:rPr>
        <w:t>}and {</w:t>
      </w:r>
      <w:r w:rsidRPr="00011267">
        <w:rPr>
          <w:position w:val="-12"/>
          <w:lang w:val="en-US"/>
        </w:rPr>
        <w:object w:dxaOrig="720" w:dyaOrig="360">
          <v:shape id="_x0000_i1054" type="#_x0000_t75" style="width:36pt;height:18.3pt" o:ole="">
            <v:imagedata r:id="rId69" o:title=""/>
          </v:shape>
          <o:OLEObject Type="Embed" ProgID="Equation.3" ShapeID="_x0000_i1054" DrawAspect="Content" ObjectID="_1497694849" r:id="rId70"/>
        </w:object>
      </w:r>
      <w:r w:rsidRPr="00011267">
        <w:rPr>
          <w:lang w:val="en-US"/>
        </w:rPr>
        <w:t xml:space="preserve">} are actually sequences generated by sampling the packet time-error signal </w:t>
      </w:r>
      <w:r w:rsidRPr="00011267">
        <w:rPr>
          <w:i/>
          <w:lang w:val="en-US"/>
        </w:rPr>
        <w:t>x</w:t>
      </w:r>
      <w:r w:rsidRPr="00011267">
        <w:rPr>
          <w:i/>
          <w:vertAlign w:val="subscript"/>
          <w:lang w:val="en-US"/>
        </w:rPr>
        <w:t>F</w:t>
      </w:r>
      <w:r w:rsidRPr="00011267">
        <w:rPr>
          <w:i/>
          <w:lang w:val="en-US"/>
        </w:rPr>
        <w:t>(t)</w:t>
      </w:r>
      <w:r w:rsidRPr="00011267">
        <w:rPr>
          <w:lang w:val="en-US"/>
        </w:rPr>
        <w:t xml:space="preserve"> and </w:t>
      </w:r>
      <w:r w:rsidRPr="00011267">
        <w:rPr>
          <w:i/>
          <w:lang w:val="en-US"/>
        </w:rPr>
        <w:t>x</w:t>
      </w:r>
      <w:r w:rsidRPr="00011267">
        <w:rPr>
          <w:i/>
          <w:vertAlign w:val="subscript"/>
          <w:lang w:val="en-US"/>
        </w:rPr>
        <w:t>R</w:t>
      </w:r>
      <w:r w:rsidRPr="00011267">
        <w:rPr>
          <w:i/>
          <w:lang w:val="en-US"/>
        </w:rPr>
        <w:t>(t)</w:t>
      </w:r>
      <w:r w:rsidRPr="00011267">
        <w:rPr>
          <w:lang w:val="en-US"/>
        </w:rPr>
        <w:t xml:space="preserve"> on a uniform grid with sampling interval </w:t>
      </w:r>
      <w:r w:rsidRPr="00011267">
        <w:rPr>
          <w:i/>
          <w:lang w:val="en-US"/>
        </w:rPr>
        <w:sym w:font="Symbol" w:char="F074"/>
      </w:r>
      <w:r w:rsidRPr="00011267">
        <w:rPr>
          <w:i/>
          <w:iCs/>
          <w:vertAlign w:val="subscript"/>
          <w:lang w:val="en-US"/>
        </w:rPr>
        <w:t>F</w:t>
      </w:r>
      <w:r w:rsidRPr="00011267">
        <w:rPr>
          <w:iCs/>
          <w:lang w:val="en-US"/>
        </w:rPr>
        <w:t xml:space="preserve">  and </w:t>
      </w:r>
      <w:r w:rsidRPr="00011267">
        <w:rPr>
          <w:i/>
          <w:lang w:val="en-US"/>
        </w:rPr>
        <w:sym w:font="Symbol" w:char="F074"/>
      </w:r>
      <w:r w:rsidRPr="00011267">
        <w:rPr>
          <w:i/>
          <w:iCs/>
          <w:vertAlign w:val="subscript"/>
          <w:lang w:val="en-US"/>
        </w:rPr>
        <w:t>R</w:t>
      </w:r>
      <w:r w:rsidRPr="00011267">
        <w:rPr>
          <w:iCs/>
          <w:lang w:val="en-US"/>
        </w:rPr>
        <w:t xml:space="preserve">  in the forward and reverse directions</w:t>
      </w:r>
      <w:r w:rsidRPr="00011267">
        <w:rPr>
          <w:iCs/>
          <w:vertAlign w:val="subscript"/>
          <w:lang w:val="en-US"/>
        </w:rPr>
        <w:t xml:space="preserve"> </w:t>
      </w:r>
      <w:r w:rsidRPr="00011267">
        <w:rPr>
          <w:lang w:val="en-US"/>
        </w:rPr>
        <w:t xml:space="preserve">creating time error sequences </w:t>
      </w:r>
      <w:r w:rsidRPr="00011267">
        <w:rPr>
          <w:position w:val="-10"/>
          <w:lang w:val="en-US"/>
        </w:rPr>
        <w:object w:dxaOrig="820" w:dyaOrig="340">
          <v:shape id="_x0000_i1055" type="#_x0000_t75" style="width:40.9pt;height:17.1pt" o:ole="">
            <v:imagedata r:id="rId71" o:title=""/>
          </v:shape>
          <o:OLEObject Type="Embed" ProgID="Equation.3" ShapeID="_x0000_i1055" DrawAspect="Content" ObjectID="_1497694850" r:id="rId72"/>
        </w:object>
      </w:r>
      <w:r w:rsidRPr="00011267">
        <w:rPr>
          <w:lang w:val="en-US"/>
        </w:rPr>
        <w:t xml:space="preserve"> and </w:t>
      </w:r>
      <w:r w:rsidRPr="00011267">
        <w:rPr>
          <w:position w:val="-10"/>
          <w:lang w:val="en-US"/>
        </w:rPr>
        <w:object w:dxaOrig="859" w:dyaOrig="340">
          <v:shape id="_x0000_i1056" type="#_x0000_t75" style="width:42.7pt;height:17.1pt" o:ole="">
            <v:imagedata r:id="rId73" o:title=""/>
          </v:shape>
          <o:OLEObject Type="Embed" ProgID="Equation.3" ShapeID="_x0000_i1056" DrawAspect="Content" ObjectID="_1497694851" r:id="rId74"/>
        </w:object>
      </w:r>
      <w:r w:rsidRPr="00011267">
        <w:rPr>
          <w:lang w:val="en-US"/>
        </w:rPr>
        <w:t xml:space="preserve">. In the following sections </w:t>
      </w:r>
      <w:r w:rsidRPr="00011267">
        <w:rPr>
          <w:i/>
          <w:lang w:val="en-US"/>
        </w:rPr>
        <w:t xml:space="preserve">x(t) </w:t>
      </w:r>
      <w:r w:rsidRPr="00011267">
        <w:rPr>
          <w:lang w:val="en-US"/>
        </w:rPr>
        <w:t xml:space="preserve">corresponds to either </w:t>
      </w:r>
      <w:r w:rsidRPr="00011267">
        <w:rPr>
          <w:i/>
          <w:lang w:val="en-US"/>
        </w:rPr>
        <w:t>x</w:t>
      </w:r>
      <w:r w:rsidRPr="00011267">
        <w:rPr>
          <w:i/>
          <w:vertAlign w:val="subscript"/>
          <w:lang w:val="en-US"/>
        </w:rPr>
        <w:t>F</w:t>
      </w:r>
      <w:r w:rsidRPr="00011267">
        <w:rPr>
          <w:i/>
          <w:lang w:val="en-US"/>
        </w:rPr>
        <w:t>(t)</w:t>
      </w:r>
      <w:r w:rsidRPr="00011267">
        <w:rPr>
          <w:lang w:val="en-US"/>
        </w:rPr>
        <w:t xml:space="preserve"> or </w:t>
      </w:r>
      <w:r w:rsidRPr="00011267">
        <w:rPr>
          <w:i/>
          <w:lang w:val="en-US"/>
        </w:rPr>
        <w:t>x</w:t>
      </w:r>
      <w:r w:rsidRPr="00011267">
        <w:rPr>
          <w:i/>
          <w:vertAlign w:val="subscript"/>
          <w:lang w:val="en-US"/>
        </w:rPr>
        <w:t>R</w:t>
      </w:r>
      <w:r w:rsidRPr="00011267">
        <w:rPr>
          <w:i/>
          <w:lang w:val="en-US"/>
        </w:rPr>
        <w:t>(t)</w:t>
      </w:r>
      <w:r w:rsidRPr="00011267">
        <w:rPr>
          <w:lang w:val="en-US"/>
        </w:rPr>
        <w:t xml:space="preserve"> depending on which one-way sequence is of interest. Also, if the packet rates in the two directions are equal, then we set </w:t>
      </w:r>
      <w:r w:rsidRPr="00011267">
        <w:rPr>
          <w:rFonts w:ascii="Symbol" w:hAnsi="Symbol"/>
          <w:i/>
          <w:lang w:val="en-US"/>
        </w:rPr>
        <w:t></w:t>
      </w:r>
      <w:r w:rsidRPr="00011267">
        <w:rPr>
          <w:i/>
          <w:vertAlign w:val="subscript"/>
          <w:lang w:val="en-US"/>
        </w:rPr>
        <w:t>F</w:t>
      </w:r>
      <w:r w:rsidRPr="00011267">
        <w:rPr>
          <w:i/>
          <w:lang w:val="en-US"/>
        </w:rPr>
        <w:t xml:space="preserve"> = </w:t>
      </w:r>
      <w:r w:rsidRPr="00011267">
        <w:rPr>
          <w:rFonts w:ascii="Symbol" w:hAnsi="Symbol"/>
          <w:i/>
          <w:lang w:val="en-US"/>
        </w:rPr>
        <w:t></w:t>
      </w:r>
      <w:r w:rsidRPr="00011267">
        <w:rPr>
          <w:i/>
          <w:vertAlign w:val="subscript"/>
          <w:lang w:val="en-US"/>
        </w:rPr>
        <w:t>R</w:t>
      </w:r>
      <w:r w:rsidRPr="00011267">
        <w:rPr>
          <w:i/>
          <w:lang w:val="en-US"/>
        </w:rPr>
        <w:t xml:space="preserve"> = </w:t>
      </w:r>
      <w:r w:rsidRPr="00011267">
        <w:rPr>
          <w:rFonts w:ascii="Symbol" w:hAnsi="Symbol"/>
          <w:i/>
          <w:lang w:val="en-US"/>
        </w:rPr>
        <w:t></w:t>
      </w:r>
      <w:r w:rsidRPr="00011267">
        <w:rPr>
          <w:i/>
          <w:vertAlign w:val="subscript"/>
          <w:lang w:val="en-US"/>
        </w:rPr>
        <w:t>0</w:t>
      </w:r>
      <w:r w:rsidRPr="00011267">
        <w:rPr>
          <w:lang w:val="en-US"/>
        </w:rPr>
        <w:t>.</w:t>
      </w:r>
    </w:p>
    <w:p w:rsidR="00940F4D" w:rsidRPr="00487F2D" w:rsidRDefault="00940F4D" w:rsidP="009E20B9">
      <w:pPr>
        <w:pStyle w:val="AppHeading2"/>
        <w:numPr>
          <w:ilvl w:val="0"/>
          <w:numId w:val="0"/>
        </w:numPr>
        <w:rPr>
          <w:lang w:val="en-US"/>
        </w:rPr>
      </w:pPr>
      <w:bookmarkStart w:id="92" w:name="_Toc271706798"/>
      <w:bookmarkStart w:id="93" w:name="_Toc276461442"/>
      <w:bookmarkStart w:id="94" w:name="_Toc277834603"/>
      <w:bookmarkStart w:id="95" w:name="_Toc423088291"/>
      <w:bookmarkEnd w:id="89"/>
      <w:bookmarkEnd w:id="90"/>
      <w:bookmarkEnd w:id="91"/>
      <w:r w:rsidRPr="00487F2D">
        <w:rPr>
          <w:lang w:val="en-US"/>
        </w:rPr>
        <w:t>I.3</w:t>
      </w:r>
      <w:r w:rsidR="006651AB" w:rsidRPr="00487F2D">
        <w:rPr>
          <w:lang w:val="en-US"/>
        </w:rPr>
        <w:t xml:space="preserve"> </w:t>
      </w:r>
      <w:r w:rsidRPr="00487F2D">
        <w:rPr>
          <w:lang w:val="en-US"/>
        </w:rPr>
        <w:tab/>
        <w:t>Packet selection</w:t>
      </w:r>
      <w:bookmarkEnd w:id="92"/>
      <w:bookmarkEnd w:id="93"/>
      <w:bookmarkEnd w:id="94"/>
      <w:r w:rsidRPr="00487F2D">
        <w:rPr>
          <w:lang w:val="en-US"/>
        </w:rPr>
        <w:t xml:space="preserve"> and filtering</w:t>
      </w:r>
      <w:bookmarkEnd w:id="95"/>
    </w:p>
    <w:p w:rsidR="00940F4D" w:rsidRPr="00487F2D" w:rsidRDefault="00940F4D" w:rsidP="00940F4D">
      <w:pPr>
        <w:rPr>
          <w:lang w:val="en-US"/>
        </w:rPr>
      </w:pPr>
      <w:r w:rsidRPr="00487F2D">
        <w:rPr>
          <w:lang w:val="en-US"/>
        </w:rPr>
        <w:t>Physical layer timing signals are stationary and Gaussian in nature. Therefore, the relevant applied stability quantities (i.e. MTIE and TDEV) will usually use every noise sample point (significant instant) in the stability quantification process in order to filter out as much noise as possible and achieve the best stability quantification possible.</w:t>
      </w:r>
    </w:p>
    <w:p w:rsidR="00940F4D" w:rsidRPr="00487F2D" w:rsidRDefault="00940F4D" w:rsidP="00940F4D">
      <w:pPr>
        <w:rPr>
          <w:lang w:val="en-US"/>
        </w:rPr>
      </w:pPr>
      <w:r w:rsidRPr="00487F2D">
        <w:rPr>
          <w:lang w:val="en-US"/>
        </w:rPr>
        <w:t xml:space="preserve">Packet-based timing signals, on the other hand, are not always stationary or Gaussian in nature.  Hence, methods of quantifying them (thus attaining a better estimation of their ability to carry timing information) would usually require selecting only a subset of their entire population or in general performing some pre-filtering before applying the specific stability quantification analysis.  </w:t>
      </w:r>
    </w:p>
    <w:p w:rsidR="00940F4D" w:rsidRPr="00487F2D" w:rsidRDefault="00940F4D" w:rsidP="00940F4D">
      <w:pPr>
        <w:rPr>
          <w:lang w:val="en-US"/>
        </w:rPr>
      </w:pPr>
      <w:r w:rsidRPr="00487F2D">
        <w:rPr>
          <w:lang w:val="en-US"/>
        </w:rPr>
        <w:t>The following discussion focuses on the approach that involves a selection of packets.</w:t>
      </w:r>
    </w:p>
    <w:p w:rsidR="00940F4D" w:rsidRPr="00487F2D" w:rsidRDefault="00940F4D" w:rsidP="00940F4D">
      <w:pPr>
        <w:pStyle w:val="AppHeading3"/>
        <w:rPr>
          <w:lang w:val="en-US"/>
        </w:rPr>
      </w:pPr>
      <w:r w:rsidRPr="00487F2D">
        <w:rPr>
          <w:lang w:val="en-US"/>
        </w:rPr>
        <w:t>I.3.1</w:t>
      </w:r>
      <w:r w:rsidRPr="00487F2D">
        <w:rPr>
          <w:lang w:val="en-US"/>
        </w:rPr>
        <w:tab/>
        <w:t>Packet selection types</w:t>
      </w:r>
    </w:p>
    <w:p w:rsidR="00940F4D" w:rsidRPr="00487F2D" w:rsidRDefault="00940F4D" w:rsidP="00940F4D">
      <w:pPr>
        <w:rPr>
          <w:lang w:val="en-US"/>
        </w:rPr>
      </w:pPr>
      <w:r w:rsidRPr="00487F2D">
        <w:rPr>
          <w:lang w:val="en-US"/>
        </w:rPr>
        <w:t xml:space="preserve">As mentioned above in the introduction, when applying some PDV metrics, packet selection and filtering can be incorporated into the calculation or into separate pre-processing steps. </w:t>
      </w:r>
    </w:p>
    <w:p w:rsidR="00940F4D" w:rsidRPr="00487F2D" w:rsidRDefault="00940F4D" w:rsidP="00940F4D">
      <w:pPr>
        <w:numPr>
          <w:ilvl w:val="0"/>
          <w:numId w:val="28"/>
        </w:numPr>
        <w:rPr>
          <w:lang w:val="en-US"/>
        </w:rPr>
      </w:pPr>
      <w:r w:rsidRPr="00487F2D">
        <w:rPr>
          <w:lang w:val="en-US"/>
        </w:rPr>
        <w:t>The packet selection and filtering techniques integrated into the calculation are useful in metrics that are intended to determine the characteristics of the packet network in terms of the packet delay variation behavior.  The main benefit of this approach is to provide a generic tool independent of the characteristics of a specific packet slave clock implementation (e.g. time interval used to select packets).   The main purpose of this approach is therefore to support vendors with progressing packet timing recovery techniques (class B metrics).</w:t>
      </w:r>
    </w:p>
    <w:p w:rsidR="00940F4D" w:rsidRPr="00487F2D" w:rsidRDefault="00940F4D" w:rsidP="00940F4D">
      <w:pPr>
        <w:numPr>
          <w:ilvl w:val="0"/>
          <w:numId w:val="28"/>
        </w:numPr>
        <w:rPr>
          <w:lang w:val="en-US"/>
        </w:rPr>
      </w:pPr>
      <w:r w:rsidRPr="00487F2D">
        <w:rPr>
          <w:lang w:val="en-US"/>
        </w:rPr>
        <w:t>On the other hand, pre-processing selects packets from suitable, pre-defined time window lengths.  Therefore, the selection process resembles that of a practical packet clock in steady state operation.  This approach is therefore more suitable for the definition of metrics used to specify network limits (i.e. class A metrics) as some assumption is made on a "minimum" implementation of a packet slave clock as specified in [ITU-T G.8263].</w:t>
      </w:r>
    </w:p>
    <w:p w:rsidR="007F73DC" w:rsidRPr="00011267" w:rsidRDefault="007F73DC" w:rsidP="004C1487">
      <w:pPr>
        <w:pStyle w:val="AppHeading4"/>
        <w:rPr>
          <w:lang w:val="en-US"/>
        </w:rPr>
      </w:pPr>
      <w:r w:rsidRPr="00011267">
        <w:rPr>
          <w:lang w:val="en-US"/>
        </w:rPr>
        <w:t>I.3.1.1</w:t>
      </w:r>
      <w:r w:rsidRPr="00011267">
        <w:rPr>
          <w:lang w:val="en-US"/>
        </w:rPr>
        <w:tab/>
        <w:t>Pre-processed packet selection</w:t>
      </w:r>
    </w:p>
    <w:p w:rsidR="007F73DC" w:rsidRPr="00011267" w:rsidRDefault="007F73DC" w:rsidP="007F73DC">
      <w:pPr>
        <w:rPr>
          <w:lang w:val="en-US"/>
        </w:rPr>
      </w:pPr>
      <w:r w:rsidRPr="00011267">
        <w:rPr>
          <w:lang w:val="en-US"/>
        </w:rPr>
        <w:t>With pre-processed packet selection, quantifying packet timing signals is carried in two steps:</w:t>
      </w:r>
    </w:p>
    <w:p w:rsidR="007F73DC" w:rsidRPr="00011267" w:rsidRDefault="007F73DC" w:rsidP="007F73DC">
      <w:pPr>
        <w:pStyle w:val="enumlev1"/>
        <w:rPr>
          <w:lang w:val="en-US"/>
        </w:rPr>
      </w:pPr>
      <w:r w:rsidRPr="00011267">
        <w:rPr>
          <w:lang w:val="en-US"/>
        </w:rPr>
        <w:t>1)</w:t>
      </w:r>
      <w:r w:rsidRPr="00011267">
        <w:rPr>
          <w:lang w:val="en-US"/>
        </w:rPr>
        <w:tab/>
        <w:t xml:space="preserve">Applying a specific packet selection procedure to select a specific subset of packet </w:t>
      </w:r>
      <w:r w:rsidR="00DD0BA6" w:rsidRPr="00011267">
        <w:rPr>
          <w:lang w:val="en-US"/>
        </w:rPr>
        <w:t>delay samples</w:t>
      </w:r>
      <w:r w:rsidRPr="00011267">
        <w:rPr>
          <w:lang w:val="en-US"/>
        </w:rPr>
        <w:t xml:space="preserve">, having similar delay properties, among the entire population of packet </w:t>
      </w:r>
      <w:r w:rsidR="00DD0BA6" w:rsidRPr="00011267">
        <w:rPr>
          <w:lang w:val="en-US"/>
        </w:rPr>
        <w:t>delay samples</w:t>
      </w:r>
      <w:r w:rsidRPr="00011267">
        <w:rPr>
          <w:lang w:val="en-US"/>
        </w:rPr>
        <w:t>.</w:t>
      </w:r>
    </w:p>
    <w:p w:rsidR="007F73DC" w:rsidRPr="00011267" w:rsidRDefault="007F73DC" w:rsidP="007F73DC">
      <w:pPr>
        <w:pStyle w:val="enumlev1"/>
        <w:rPr>
          <w:lang w:val="en-US"/>
        </w:rPr>
      </w:pPr>
      <w:r w:rsidRPr="00011267">
        <w:rPr>
          <w:lang w:val="en-US"/>
        </w:rPr>
        <w:t>2)</w:t>
      </w:r>
      <w:r w:rsidRPr="00011267">
        <w:rPr>
          <w:lang w:val="en-US"/>
        </w:rPr>
        <w:tab/>
        <w:t xml:space="preserve">Applying the required stability quantification algorithm (metric) over the selected group of samples to get an estimation of the achievable output clock quality estimation. </w:t>
      </w:r>
    </w:p>
    <w:p w:rsidR="007F73DC" w:rsidRPr="00011267" w:rsidRDefault="007F73DC" w:rsidP="007F73DC">
      <w:pPr>
        <w:pStyle w:val="Note"/>
        <w:ind w:left="794"/>
        <w:rPr>
          <w:lang w:val="en-US"/>
        </w:rPr>
      </w:pPr>
      <w:r w:rsidRPr="00011267">
        <w:rPr>
          <w:lang w:val="en-US"/>
        </w:rPr>
        <w:t>NOTE – As mentioned earlier, there can be some discrepancies between the information provided by a given PDV metric and the real performances achieved by a packet slave clock.</w:t>
      </w:r>
    </w:p>
    <w:p w:rsidR="007F73DC" w:rsidRPr="00011267" w:rsidRDefault="002905FD" w:rsidP="007F73DC">
      <w:pPr>
        <w:keepNext/>
        <w:keepLines/>
        <w:rPr>
          <w:lang w:val="en-US"/>
        </w:rPr>
      </w:pPr>
      <w:r w:rsidRPr="00011267">
        <w:rPr>
          <w:lang w:val="en-US"/>
        </w:rPr>
        <w:t>This is shown in Figure I.4</w:t>
      </w:r>
      <w:r w:rsidR="007F73DC" w:rsidRPr="00011267">
        <w:rPr>
          <w:lang w:val="en-US"/>
        </w:rPr>
        <w:t>:</w:t>
      </w:r>
    </w:p>
    <w:p w:rsidR="007F73DC" w:rsidRPr="00011267" w:rsidRDefault="007F73DC" w:rsidP="007F73DC">
      <w:pPr>
        <w:pStyle w:val="Figure"/>
        <w:rPr>
          <w:szCs w:val="24"/>
          <w:lang w:val="en-US"/>
        </w:rPr>
      </w:pPr>
      <w:r w:rsidRPr="00011267">
        <w:rPr>
          <w:lang w:val="en-US"/>
        </w:rPr>
        <w:object w:dxaOrig="13690" w:dyaOrig="5320">
          <v:shape id="_x0000_i1057" type="#_x0000_t75" style="width:335.6pt;height:131.2pt" o:ole="">
            <v:imagedata r:id="rId75" o:title=""/>
          </v:shape>
          <o:OLEObject Type="Embed" ProgID="Visio.Drawing.11" ShapeID="_x0000_i1057" DrawAspect="Content" ObjectID="_1497694852" r:id="rId76"/>
        </w:object>
      </w:r>
    </w:p>
    <w:p w:rsidR="007F73DC" w:rsidRPr="00011267" w:rsidRDefault="002905FD" w:rsidP="007F73DC">
      <w:pPr>
        <w:pStyle w:val="FigureNoTitle"/>
        <w:rPr>
          <w:sz w:val="20"/>
          <w:lang w:val="en-US"/>
        </w:rPr>
      </w:pPr>
      <w:r w:rsidRPr="00011267">
        <w:rPr>
          <w:lang w:val="en-US"/>
        </w:rPr>
        <w:t>Figure I.4</w:t>
      </w:r>
      <w:r w:rsidR="007F73DC" w:rsidRPr="00011267">
        <w:rPr>
          <w:szCs w:val="22"/>
          <w:lang w:val="en-US"/>
        </w:rPr>
        <w:t xml:space="preserve"> – </w:t>
      </w:r>
      <w:r w:rsidR="007F73DC" w:rsidRPr="00011267">
        <w:rPr>
          <w:lang w:val="en-US"/>
        </w:rPr>
        <w:t>Pre-processed packet selection</w:t>
      </w:r>
    </w:p>
    <w:p w:rsidR="007F73DC" w:rsidRPr="00011267" w:rsidRDefault="007F73DC" w:rsidP="007F73DC">
      <w:pPr>
        <w:tabs>
          <w:tab w:val="left" w:pos="2835"/>
        </w:tabs>
        <w:rPr>
          <w:szCs w:val="24"/>
          <w:lang w:val="en-US"/>
        </w:rPr>
      </w:pPr>
      <w:r w:rsidRPr="00011267">
        <w:rPr>
          <w:lang w:val="en-US"/>
        </w:rPr>
        <w:t xml:space="preserve">In essence, an input packet time-error sequence </w:t>
      </w:r>
      <w:r w:rsidRPr="00011267">
        <w:rPr>
          <w:position w:val="-12"/>
          <w:lang w:val="en-US"/>
        </w:rPr>
        <w:object w:dxaOrig="1240" w:dyaOrig="360">
          <v:shape id="_x0000_i1058" type="#_x0000_t75" style="width:62.85pt;height:18.3pt" o:ole="">
            <v:imagedata r:id="rId77" o:title=""/>
          </v:shape>
          <o:OLEObject Type="Embed" ProgID="Equation.3" ShapeID="_x0000_i1058" DrawAspect="Content" ObjectID="_1497694853" r:id="rId78"/>
        </w:object>
      </w:r>
      <w:r w:rsidRPr="00011267">
        <w:rPr>
          <w:lang w:val="en-US"/>
        </w:rPr>
        <w:t xml:space="preserve"> is subject to packet selection which produces a new packet time-error sequence.  The input packet time-error sequence is divided into time windows of equal length</w:t>
      </w:r>
      <w:r w:rsidRPr="00011267">
        <w:rPr>
          <w:position w:val="-12"/>
          <w:lang w:val="en-US"/>
        </w:rPr>
        <w:object w:dxaOrig="460" w:dyaOrig="360">
          <v:shape id="_x0000_i1059" type="#_x0000_t75" style="width:23.8pt;height:18.3pt" o:ole="">
            <v:imagedata r:id="rId79" o:title=""/>
          </v:shape>
          <o:OLEObject Type="Embed" ProgID="Equation.3" ShapeID="_x0000_i1059" DrawAspect="Content" ObjectID="_1497694854" r:id="rId80"/>
        </w:object>
      </w:r>
      <w:r w:rsidRPr="00011267">
        <w:rPr>
          <w:lang w:val="en-US"/>
        </w:rPr>
        <w:t xml:space="preserve"> where </w:t>
      </w:r>
      <w:r w:rsidRPr="00011267">
        <w:rPr>
          <w:i/>
          <w:lang w:val="en-US"/>
        </w:rPr>
        <w:t>m</w:t>
      </w:r>
      <w:r w:rsidRPr="00011267">
        <w:rPr>
          <w:lang w:val="en-US"/>
        </w:rPr>
        <w:t xml:space="preserve"> is the number of samples in the selection window.  A fraction of packets are selected from each window in a similar manner and the information is combined so that each window produces a single value to the new packet time-error sequence </w:t>
      </w:r>
      <w:r w:rsidRPr="00011267">
        <w:rPr>
          <w:position w:val="-12"/>
          <w:lang w:val="en-US"/>
        </w:rPr>
        <w:object w:dxaOrig="1380" w:dyaOrig="360">
          <v:shape id="_x0000_i1060" type="#_x0000_t75" style="width:69.55pt;height:18.3pt" o:ole="">
            <v:imagedata r:id="rId81" o:title=""/>
          </v:shape>
          <o:OLEObject Type="Embed" ProgID="Equation.3" ShapeID="_x0000_i1060" DrawAspect="Content" ObjectID="_1497694855" r:id="rId82"/>
        </w:object>
      </w:r>
      <w:r w:rsidRPr="00011267">
        <w:rPr>
          <w:i/>
          <w:lang w:val="en-US"/>
        </w:rPr>
        <w:t>.</w:t>
      </w:r>
      <w:r w:rsidRPr="00011267">
        <w:rPr>
          <w:lang w:val="en-US"/>
        </w:rPr>
        <w:t xml:space="preserve">  The sample interval of the selected-packet time error sequence is </w:t>
      </w:r>
      <w:r w:rsidRPr="00011267">
        <w:rPr>
          <w:position w:val="-12"/>
          <w:lang w:val="en-US"/>
        </w:rPr>
        <w:object w:dxaOrig="920" w:dyaOrig="360">
          <v:shape id="_x0000_i1061" type="#_x0000_t75" style="width:45.15pt;height:18.3pt" o:ole="">
            <v:imagedata r:id="rId83" o:title=""/>
          </v:shape>
          <o:OLEObject Type="Embed" ProgID="Equation.3" ShapeID="_x0000_i1061" DrawAspect="Content" ObjectID="_1497694856" r:id="rId84"/>
        </w:object>
      </w:r>
      <w:r w:rsidRPr="00011267">
        <w:rPr>
          <w:lang w:val="en-US"/>
        </w:rPr>
        <w:t>.  Unless otherwise specified, the time errors of the selected packets in each selection window are averaged to produce a single delay value.</w:t>
      </w:r>
    </w:p>
    <w:p w:rsidR="007F73DC" w:rsidRPr="00011267" w:rsidRDefault="007F73DC" w:rsidP="007F73DC">
      <w:pPr>
        <w:tabs>
          <w:tab w:val="left" w:pos="2835"/>
        </w:tabs>
        <w:rPr>
          <w:lang w:val="en-US"/>
        </w:rPr>
      </w:pPr>
      <w:r w:rsidRPr="00011267">
        <w:rPr>
          <w:lang w:val="en-US"/>
        </w:rPr>
        <w:t xml:space="preserve">When a metric is computed using pre-processed packet selection, the name of the metric is prepended by the term </w:t>
      </w:r>
      <w:r w:rsidRPr="00011267">
        <w:rPr>
          <w:i/>
          <w:lang w:val="en-US"/>
        </w:rPr>
        <w:t>pktselected</w:t>
      </w:r>
      <w:r w:rsidRPr="00011267">
        <w:rPr>
          <w:lang w:val="en-US"/>
        </w:rPr>
        <w:t xml:space="preserve">, e.g. </w:t>
      </w:r>
      <w:r w:rsidRPr="00011267">
        <w:rPr>
          <w:i/>
          <w:lang w:val="en-US"/>
        </w:rPr>
        <w:t>pktselectedTDEV</w:t>
      </w:r>
      <w:r w:rsidRPr="00011267">
        <w:rPr>
          <w:lang w:val="en-US"/>
        </w:rPr>
        <w:t xml:space="preserve"> (see clause I.4.2.1).</w:t>
      </w:r>
    </w:p>
    <w:p w:rsidR="007F73DC" w:rsidRPr="00011267" w:rsidRDefault="007F73DC" w:rsidP="007F73DC">
      <w:pPr>
        <w:rPr>
          <w:lang w:val="en-US"/>
        </w:rPr>
      </w:pPr>
      <w:r w:rsidRPr="00011267">
        <w:rPr>
          <w:lang w:val="en-US"/>
        </w:rPr>
        <w:t xml:space="preserve">In the case of pre-processed packet selection, the preliminary packet selection process is independent of the applied stability quantification.  Thus, different combinations of the two might yield interesting properties and need to be looked into.  Both need to be fully defined as each has significant influence on the resulting performance measurement. </w:t>
      </w:r>
    </w:p>
    <w:p w:rsidR="00940F4D" w:rsidRPr="00487F2D" w:rsidRDefault="00940F4D" w:rsidP="00940F4D">
      <w:pPr>
        <w:rPr>
          <w:lang w:val="en-US"/>
        </w:rPr>
      </w:pPr>
    </w:p>
    <w:p w:rsidR="00940F4D" w:rsidRPr="00487F2D" w:rsidRDefault="00940F4D" w:rsidP="004C1487">
      <w:pPr>
        <w:pStyle w:val="AppHeading4"/>
        <w:rPr>
          <w:lang w:val="en-US"/>
        </w:rPr>
      </w:pPr>
      <w:r w:rsidRPr="00487F2D">
        <w:rPr>
          <w:lang w:val="en-US"/>
        </w:rPr>
        <w:t>I.3.1.2</w:t>
      </w:r>
      <w:r w:rsidRPr="00487F2D">
        <w:rPr>
          <w:lang w:val="en-US"/>
        </w:rPr>
        <w:tab/>
        <w:t>Pre-processed packet filtering</w:t>
      </w:r>
    </w:p>
    <w:p w:rsidR="00940F4D" w:rsidRPr="00487F2D" w:rsidRDefault="00940F4D" w:rsidP="00940F4D">
      <w:pPr>
        <w:rPr>
          <w:lang w:val="en-US"/>
        </w:rPr>
      </w:pPr>
      <w:r w:rsidRPr="00487F2D">
        <w:rPr>
          <w:lang w:val="en-US"/>
        </w:rPr>
        <w:t xml:space="preserve">As described above, an input packet time-error sequence </w:t>
      </w:r>
      <w:r w:rsidRPr="00487F2D">
        <w:rPr>
          <w:i/>
          <w:lang w:val="en-US"/>
        </w:rPr>
        <w:t>x</w:t>
      </w:r>
      <w:r w:rsidRPr="00487F2D">
        <w:rPr>
          <w:lang w:val="en-US"/>
        </w:rPr>
        <w:t>(</w:t>
      </w:r>
      <w:r w:rsidRPr="00487F2D">
        <w:rPr>
          <w:i/>
          <w:lang w:val="en-US"/>
        </w:rPr>
        <w:t>t</w:t>
      </w:r>
      <w:r w:rsidRPr="00487F2D">
        <w:rPr>
          <w:lang w:val="en-US"/>
        </w:rPr>
        <w:t xml:space="preserve">) that is subject to packet selection, produces a new selected-packet time-error sequence </w:t>
      </w:r>
      <w:r w:rsidRPr="00487F2D">
        <w:rPr>
          <w:i/>
          <w:lang w:val="en-US"/>
        </w:rPr>
        <w:t>x´</w:t>
      </w:r>
      <w:r w:rsidRPr="00487F2D">
        <w:rPr>
          <w:lang w:val="en-US"/>
        </w:rPr>
        <w:t>(</w:t>
      </w:r>
      <w:r w:rsidRPr="00487F2D">
        <w:rPr>
          <w:i/>
          <w:lang w:val="en-US"/>
        </w:rPr>
        <w:t>t</w:t>
      </w:r>
      <w:r w:rsidRPr="00487F2D">
        <w:rPr>
          <w:lang w:val="en-US"/>
        </w:rPr>
        <w:t xml:space="preserve">).  Additionally that new packet time-error sequence </w:t>
      </w:r>
      <w:r w:rsidRPr="00487F2D">
        <w:rPr>
          <w:i/>
          <w:lang w:val="en-US"/>
        </w:rPr>
        <w:t>x´</w:t>
      </w:r>
      <w:r w:rsidRPr="00487F2D">
        <w:rPr>
          <w:lang w:val="en-US"/>
        </w:rPr>
        <w:t>(</w:t>
      </w:r>
      <w:r w:rsidRPr="00487F2D">
        <w:rPr>
          <w:i/>
          <w:lang w:val="en-US"/>
        </w:rPr>
        <w:t>t</w:t>
      </w:r>
      <w:r w:rsidRPr="00487F2D">
        <w:rPr>
          <w:lang w:val="en-US"/>
        </w:rPr>
        <w:t xml:space="preserve">) may be subsequently filtered to create a filtered-packet time-error sequence </w:t>
      </w:r>
      <w:r w:rsidRPr="00487F2D">
        <w:rPr>
          <w:i/>
          <w:lang w:val="en-US"/>
        </w:rPr>
        <w:t>y</w:t>
      </w:r>
      <w:r w:rsidRPr="00487F2D">
        <w:rPr>
          <w:lang w:val="en-US"/>
        </w:rPr>
        <w:t>(</w:t>
      </w:r>
      <w:r w:rsidRPr="00487F2D">
        <w:rPr>
          <w:i/>
          <w:lang w:val="en-US"/>
        </w:rPr>
        <w:t>t</w:t>
      </w:r>
      <w:r w:rsidRPr="00487F2D">
        <w:rPr>
          <w:lang w:val="en-US"/>
        </w:rPr>
        <w:t>).  This flow is shown below in Figure I.</w:t>
      </w:r>
      <w:r w:rsidR="002905FD" w:rsidRPr="00487F2D">
        <w:rPr>
          <w:lang w:val="en-US"/>
        </w:rPr>
        <w:t>5</w:t>
      </w:r>
      <w:r w:rsidRPr="00487F2D">
        <w:rPr>
          <w:lang w:val="en-US"/>
        </w:rPr>
        <w:t>.</w:t>
      </w:r>
    </w:p>
    <w:p w:rsidR="00940F4D" w:rsidRPr="00487F2D" w:rsidRDefault="00940F4D" w:rsidP="00940F4D">
      <w:pPr>
        <w:jc w:val="center"/>
        <w:rPr>
          <w:lang w:val="en-US"/>
        </w:rPr>
      </w:pPr>
      <w:r w:rsidRPr="00487F2D">
        <w:rPr>
          <w:lang w:val="en-US"/>
        </w:rPr>
        <w:object w:dxaOrig="15490" w:dyaOrig="5321">
          <v:shape id="_x0000_i1062" type="#_x0000_t75" style="width:5in;height:121.4pt" o:ole="">
            <v:imagedata r:id="rId85" o:title=""/>
          </v:shape>
          <o:OLEObject Type="Embed" ProgID="Visio.Drawing.11" ShapeID="_x0000_i1062" DrawAspect="Content" ObjectID="_1497694857" r:id="rId86"/>
        </w:object>
      </w:r>
    </w:p>
    <w:p w:rsidR="00940F4D" w:rsidRPr="00487F2D" w:rsidRDefault="00940F4D" w:rsidP="00940F4D">
      <w:pPr>
        <w:tabs>
          <w:tab w:val="clear" w:pos="794"/>
          <w:tab w:val="clear" w:pos="1191"/>
          <w:tab w:val="clear" w:pos="1588"/>
          <w:tab w:val="clear" w:pos="1985"/>
        </w:tabs>
        <w:overflowPunct/>
        <w:spacing w:before="0"/>
        <w:jc w:val="center"/>
        <w:textAlignment w:val="auto"/>
        <w:rPr>
          <w:b/>
          <w:bCs/>
          <w:szCs w:val="24"/>
          <w:lang w:val="en-US"/>
        </w:rPr>
      </w:pPr>
      <w:r w:rsidRPr="00487F2D">
        <w:rPr>
          <w:b/>
          <w:bCs/>
          <w:szCs w:val="24"/>
          <w:lang w:val="en-US"/>
        </w:rPr>
        <w:t>Figure I.</w:t>
      </w:r>
      <w:r w:rsidR="002905FD" w:rsidRPr="00487F2D">
        <w:rPr>
          <w:b/>
          <w:bCs/>
          <w:szCs w:val="24"/>
          <w:lang w:val="en-US"/>
        </w:rPr>
        <w:t>5</w:t>
      </w:r>
      <w:r w:rsidRPr="00487F2D">
        <w:rPr>
          <w:b/>
          <w:bCs/>
          <w:szCs w:val="24"/>
          <w:lang w:val="en-US"/>
        </w:rPr>
        <w:t xml:space="preserve"> – Packet selection and filtering flow</w:t>
      </w:r>
    </w:p>
    <w:p w:rsidR="00940F4D" w:rsidRPr="00487F2D" w:rsidRDefault="00940F4D" w:rsidP="00940F4D">
      <w:pPr>
        <w:rPr>
          <w:lang w:val="en-US"/>
        </w:rPr>
      </w:pPr>
      <w:r w:rsidRPr="00487F2D">
        <w:rPr>
          <w:lang w:val="en-US"/>
        </w:rPr>
        <w:t xml:space="preserve">The selected-packet time-error sequence  </w:t>
      </w:r>
      <w:r w:rsidRPr="00487F2D">
        <w:rPr>
          <w:i/>
          <w:lang w:val="en-US"/>
        </w:rPr>
        <w:t>x'</w:t>
      </w:r>
      <w:r w:rsidRPr="00487F2D">
        <w:rPr>
          <w:lang w:val="en-US"/>
        </w:rPr>
        <w:t>(</w:t>
      </w:r>
      <w:r w:rsidRPr="00487F2D">
        <w:rPr>
          <w:i/>
          <w:lang w:val="en-US"/>
        </w:rPr>
        <w:t>t</w:t>
      </w:r>
      <w:r w:rsidRPr="00487F2D">
        <w:rPr>
          <w:lang w:val="en-US"/>
        </w:rPr>
        <w:t>) may be filtered by applying an averaging function in line with the clock bandwidth, with averaging time related to the window length of the packet selection process.  In particular, 1:10 is as an example of a suitable ratio of the window length of the packet selection block to the time constant of the bandwidth filtering block in Figure I.</w:t>
      </w:r>
      <w:r w:rsidR="00571B2B" w:rsidRPr="00487F2D">
        <w:rPr>
          <w:lang w:val="en-US"/>
        </w:rPr>
        <w:t>5</w:t>
      </w:r>
      <w:r w:rsidRPr="00487F2D">
        <w:rPr>
          <w:rStyle w:val="FootnoteReference"/>
          <w:lang w:val="en-US"/>
        </w:rPr>
        <w:footnoteReference w:id="1"/>
      </w:r>
      <w:r w:rsidRPr="00487F2D">
        <w:rPr>
          <w:lang w:val="en-US"/>
        </w:rPr>
        <w:t xml:space="preserve">. </w:t>
      </w:r>
    </w:p>
    <w:p w:rsidR="00940F4D" w:rsidRPr="00487F2D" w:rsidRDefault="00940F4D" w:rsidP="00940F4D">
      <w:pPr>
        <w:rPr>
          <w:lang w:val="en-US"/>
        </w:rPr>
      </w:pPr>
      <w:r w:rsidRPr="00487F2D">
        <w:rPr>
          <w:lang w:val="en-US"/>
        </w:rPr>
        <w:t xml:space="preserve">The parameters of the selection process must be chosen to ensure that sufficient packet information is available to allow the filtering process to operate.  As an example, assuming a packet rate of 1 packet/s and a selection window of </w:t>
      </w:r>
      <w:r w:rsidRPr="00487F2D">
        <w:rPr>
          <w:rFonts w:eastAsia="MS Mincho"/>
          <w:szCs w:val="24"/>
          <w:lang w:val="en-US" w:eastAsia="ja-JP"/>
        </w:rPr>
        <w:t>100 s, the minimum possible selection percentage is 1%,</w:t>
      </w:r>
      <w:r w:rsidRPr="00487F2D" w:rsidDel="000F6C83">
        <w:rPr>
          <w:rFonts w:eastAsia="MS Mincho"/>
          <w:szCs w:val="24"/>
          <w:lang w:val="en-US" w:eastAsia="ja-JP"/>
        </w:rPr>
        <w:t xml:space="preserve"> </w:t>
      </w:r>
      <w:r w:rsidRPr="00487F2D">
        <w:rPr>
          <w:rFonts w:eastAsia="MS Mincho"/>
          <w:szCs w:val="24"/>
          <w:lang w:val="en-US" w:eastAsia="ja-JP"/>
        </w:rPr>
        <w:t>resulting in the selection of 1 packet in every window</w:t>
      </w:r>
      <w:r w:rsidRPr="00487F2D">
        <w:rPr>
          <w:lang w:val="en-US"/>
        </w:rPr>
        <w:t>.</w:t>
      </w:r>
    </w:p>
    <w:p w:rsidR="00940F4D" w:rsidRPr="00487F2D" w:rsidRDefault="00940F4D" w:rsidP="00940F4D">
      <w:pPr>
        <w:rPr>
          <w:lang w:val="en-US"/>
        </w:rPr>
      </w:pPr>
      <w:r w:rsidRPr="00487F2D">
        <w:rPr>
          <w:lang w:val="en-US"/>
        </w:rPr>
        <w:t>In many cases a higher packet rate would be used for these measurements in order to get a higher number of samples.</w:t>
      </w:r>
    </w:p>
    <w:p w:rsidR="00940F4D" w:rsidRPr="00487F2D" w:rsidRDefault="00940F4D" w:rsidP="00940F4D">
      <w:pPr>
        <w:rPr>
          <w:lang w:val="en-US"/>
        </w:rPr>
      </w:pPr>
      <w:r w:rsidRPr="00487F2D">
        <w:rPr>
          <w:lang w:val="en-US"/>
        </w:rPr>
        <w:t xml:space="preserve">The following applies a sliding window averaging function with length </w:t>
      </w:r>
      <w:r w:rsidRPr="00487F2D">
        <w:rPr>
          <w:i/>
          <w:lang w:val="en-US"/>
        </w:rPr>
        <w:t>b</w:t>
      </w:r>
      <w:r w:rsidRPr="00487F2D">
        <w:rPr>
          <w:lang w:val="en-US"/>
        </w:rPr>
        <w:t xml:space="preserve"> (the number of windows, where each window has </w:t>
      </w:r>
      <w:r w:rsidRPr="00487F2D">
        <w:rPr>
          <w:i/>
          <w:lang w:val="en-US"/>
        </w:rPr>
        <w:t>K</w:t>
      </w:r>
      <w:r w:rsidRPr="00487F2D">
        <w:rPr>
          <w:lang w:val="en-US"/>
        </w:rPr>
        <w:t xml:space="preserve"> samples):</w:t>
      </w:r>
    </w:p>
    <w:p w:rsidR="00940F4D" w:rsidRPr="00487F2D" w:rsidRDefault="00940F4D" w:rsidP="00940F4D">
      <w:pPr>
        <w:tabs>
          <w:tab w:val="clear" w:pos="794"/>
          <w:tab w:val="clear" w:pos="1191"/>
          <w:tab w:val="clear" w:pos="1588"/>
          <w:tab w:val="clear" w:pos="1985"/>
          <w:tab w:val="center" w:pos="4820"/>
          <w:tab w:val="right" w:pos="9639"/>
        </w:tabs>
        <w:overflowPunct/>
        <w:spacing w:before="0"/>
        <w:textAlignment w:val="auto"/>
        <w:rPr>
          <w:szCs w:val="24"/>
          <w:lang w:val="en-US"/>
        </w:rPr>
      </w:pPr>
      <w:r w:rsidRPr="00487F2D">
        <w:rPr>
          <w:lang w:val="en-US"/>
        </w:rPr>
        <w:tab/>
      </w:r>
      <w:r w:rsidRPr="00487F2D">
        <w:rPr>
          <w:position w:val="-28"/>
          <w:lang w:val="en-US"/>
        </w:rPr>
        <w:object w:dxaOrig="3660" w:dyaOrig="680">
          <v:shape id="_x0000_i1063" type="#_x0000_t75" style="width:182.45pt;height:34.15pt" o:ole="">
            <v:imagedata r:id="rId87" o:title=""/>
          </v:shape>
          <o:OLEObject Type="Embed" ProgID="Equation.3" ShapeID="_x0000_i1063" DrawAspect="Content" ObjectID="_1497694858" r:id="rId88"/>
        </w:object>
      </w:r>
      <w:r w:rsidRPr="00487F2D">
        <w:rPr>
          <w:position w:val="-28"/>
          <w:lang w:val="en-US"/>
        </w:rPr>
        <w:t xml:space="preserve"> </w:t>
      </w:r>
      <w:r w:rsidRPr="00487F2D">
        <w:rPr>
          <w:position w:val="-30"/>
          <w:szCs w:val="24"/>
          <w:lang w:val="en-US"/>
        </w:rPr>
        <w:tab/>
      </w:r>
      <w:r w:rsidRPr="00487F2D">
        <w:rPr>
          <w:szCs w:val="24"/>
          <w:lang w:val="en-US"/>
        </w:rPr>
        <w:t>(I-</w:t>
      </w:r>
      <w:r w:rsidR="002905FD" w:rsidRPr="00487F2D">
        <w:rPr>
          <w:szCs w:val="24"/>
          <w:lang w:val="en-US"/>
        </w:rPr>
        <w:t>7</w:t>
      </w:r>
      <w:r w:rsidRPr="00487F2D">
        <w:rPr>
          <w:szCs w:val="24"/>
          <w:lang w:val="en-US"/>
        </w:rPr>
        <w:t>)</w:t>
      </w:r>
    </w:p>
    <w:p w:rsidR="00940F4D" w:rsidRPr="00487F2D" w:rsidRDefault="00940F4D" w:rsidP="00940F4D">
      <w:pPr>
        <w:rPr>
          <w:lang w:val="en-US"/>
        </w:rPr>
      </w:pPr>
      <w:r w:rsidRPr="00487F2D">
        <w:rPr>
          <w:lang w:val="en-US"/>
        </w:rPr>
        <w:t xml:space="preserve">The filtered-packet time-error sequence </w:t>
      </w:r>
      <w:r w:rsidRPr="00487F2D">
        <w:rPr>
          <w:i/>
          <w:lang w:val="en-US"/>
        </w:rPr>
        <w:t>y</w:t>
      </w:r>
      <w:r w:rsidRPr="00487F2D">
        <w:rPr>
          <w:lang w:val="en-US"/>
        </w:rPr>
        <w:t>(</w:t>
      </w:r>
      <w:r w:rsidRPr="00487F2D">
        <w:rPr>
          <w:i/>
          <w:lang w:val="en-US"/>
        </w:rPr>
        <w:t>t</w:t>
      </w:r>
      <w:r w:rsidRPr="00487F2D">
        <w:rPr>
          <w:lang w:val="en-US"/>
        </w:rPr>
        <w:t xml:space="preserve">) may be used to compute TIE and applied to traditional synchronization metrics defined in [ITU-T G.810] such as MTIE and TDEV.  When TIE or a metric are computed using </w:t>
      </w:r>
      <w:r w:rsidRPr="00487F2D">
        <w:rPr>
          <w:i/>
          <w:lang w:val="en-US"/>
        </w:rPr>
        <w:t>y</w:t>
      </w:r>
      <w:r w:rsidRPr="00487F2D">
        <w:rPr>
          <w:lang w:val="en-US"/>
        </w:rPr>
        <w:t>(</w:t>
      </w:r>
      <w:r w:rsidRPr="00487F2D">
        <w:rPr>
          <w:i/>
          <w:lang w:val="en-US"/>
        </w:rPr>
        <w:t>t</w:t>
      </w:r>
      <w:r w:rsidRPr="00487F2D">
        <w:rPr>
          <w:lang w:val="en-US"/>
        </w:rPr>
        <w:t xml:space="preserve">), the term </w:t>
      </w:r>
      <w:r w:rsidRPr="00487F2D">
        <w:rPr>
          <w:i/>
          <w:lang w:val="en-US"/>
        </w:rPr>
        <w:t>pktfiltered</w:t>
      </w:r>
      <w:r w:rsidRPr="00487F2D">
        <w:rPr>
          <w:lang w:val="en-US"/>
        </w:rPr>
        <w:t xml:space="preserve"> is prepended to TIE or the name of the metric, respectively.  As illustrated in Figure I.</w:t>
      </w:r>
      <w:r w:rsidR="00571B2B" w:rsidRPr="00487F2D">
        <w:rPr>
          <w:lang w:val="en-US"/>
        </w:rPr>
        <w:t>5</w:t>
      </w:r>
      <w:r w:rsidRPr="00487F2D">
        <w:rPr>
          <w:lang w:val="en-US"/>
        </w:rPr>
        <w:t xml:space="preserve">, the </w:t>
      </w:r>
      <w:r w:rsidRPr="00487F2D">
        <w:rPr>
          <w:i/>
          <w:lang w:val="en-US"/>
        </w:rPr>
        <w:t>pktfiltered</w:t>
      </w:r>
      <w:r w:rsidRPr="00487F2D">
        <w:rPr>
          <w:lang w:val="en-US"/>
        </w:rPr>
        <w:t xml:space="preserve"> operation includes both packet selection and bandwidth filtering.</w:t>
      </w:r>
    </w:p>
    <w:p w:rsidR="00940F4D" w:rsidRPr="00487F2D" w:rsidRDefault="00940F4D" w:rsidP="004C1487">
      <w:pPr>
        <w:pStyle w:val="AppHeading4"/>
        <w:rPr>
          <w:lang w:val="en-US"/>
        </w:rPr>
      </w:pPr>
      <w:r w:rsidRPr="00487F2D">
        <w:rPr>
          <w:lang w:val="en-US"/>
        </w:rPr>
        <w:t>I.3.1.3</w:t>
      </w:r>
      <w:r w:rsidRPr="00487F2D">
        <w:rPr>
          <w:lang w:val="en-US"/>
        </w:rPr>
        <w:tab/>
        <w:t>Integrated packet selection</w:t>
      </w:r>
    </w:p>
    <w:p w:rsidR="00940F4D" w:rsidRPr="00487F2D" w:rsidRDefault="00940F4D" w:rsidP="00940F4D">
      <w:pPr>
        <w:rPr>
          <w:lang w:val="en-US"/>
        </w:rPr>
      </w:pPr>
      <w:r w:rsidRPr="00487F2D">
        <w:rPr>
          <w:lang w:val="en-US"/>
        </w:rPr>
        <w:t>With integrated packet selection, the packet selection and sometimes also the filtering steps are integrated into the metric calculation, as shown in Figure I.</w:t>
      </w:r>
      <w:r w:rsidR="002905FD" w:rsidRPr="00487F2D">
        <w:rPr>
          <w:lang w:val="en-US"/>
        </w:rPr>
        <w:t>6</w:t>
      </w:r>
      <w:r w:rsidRPr="00487F2D">
        <w:rPr>
          <w:lang w:val="en-US"/>
        </w:rPr>
        <w:t>.  Generally this involves replacing a full population averaging calculation with a selection process that may or may not itself include averaging.</w:t>
      </w:r>
    </w:p>
    <w:p w:rsidR="00940F4D" w:rsidRPr="00487F2D" w:rsidRDefault="00940F4D" w:rsidP="00940F4D">
      <w:pPr>
        <w:pStyle w:val="Figure"/>
        <w:rPr>
          <w:szCs w:val="24"/>
          <w:lang w:val="en-US"/>
        </w:rPr>
      </w:pPr>
      <w:r w:rsidRPr="00487F2D">
        <w:rPr>
          <w:lang w:val="en-US"/>
        </w:rPr>
        <w:object w:dxaOrig="5003" w:dyaOrig="842">
          <v:shape id="_x0000_i1064" type="#_x0000_t75" style="width:251.4pt;height:43.95pt" o:ole="" o:allowoverlap="f">
            <v:imagedata r:id="rId89" o:title=""/>
          </v:shape>
          <o:OLEObject Type="Embed" ProgID="CorelDRAW.Graphic.14" ShapeID="_x0000_i1064" DrawAspect="Content" ObjectID="_1497694859" r:id="rId90"/>
        </w:object>
      </w:r>
    </w:p>
    <w:p w:rsidR="00940F4D" w:rsidRPr="00487F2D" w:rsidRDefault="00940F4D" w:rsidP="00940F4D">
      <w:pPr>
        <w:pStyle w:val="FigureNoTitle"/>
        <w:rPr>
          <w:sz w:val="20"/>
          <w:lang w:val="en-US"/>
        </w:rPr>
      </w:pPr>
      <w:bookmarkStart w:id="96" w:name="_Ref263785547"/>
      <w:r w:rsidRPr="00487F2D">
        <w:rPr>
          <w:lang w:val="en-US"/>
        </w:rPr>
        <w:t>Figure I.</w:t>
      </w:r>
      <w:r w:rsidR="002905FD" w:rsidRPr="00487F2D">
        <w:rPr>
          <w:lang w:val="en-US"/>
        </w:rPr>
        <w:t>6</w:t>
      </w:r>
      <w:bookmarkEnd w:id="96"/>
      <w:r w:rsidRPr="00487F2D">
        <w:rPr>
          <w:szCs w:val="22"/>
          <w:lang w:val="en-US"/>
        </w:rPr>
        <w:t xml:space="preserve"> – </w:t>
      </w:r>
      <w:r w:rsidRPr="00487F2D">
        <w:rPr>
          <w:bCs/>
          <w:lang w:val="en-US"/>
        </w:rPr>
        <w:t>Integrated packet selection</w:t>
      </w:r>
    </w:p>
    <w:p w:rsidR="00940F4D" w:rsidRPr="00487F2D" w:rsidRDefault="00940F4D" w:rsidP="00940F4D">
      <w:pPr>
        <w:pStyle w:val="Note"/>
        <w:rPr>
          <w:lang w:val="en-US"/>
        </w:rPr>
      </w:pPr>
      <w:r w:rsidRPr="00487F2D">
        <w:rPr>
          <w:lang w:val="en-US"/>
        </w:rPr>
        <w:t>NOTE – As mentioned earlier, there can be some discrepancies between the information provided by a given PDV metric and the real performances achieved by a packet slave clock.</w:t>
      </w:r>
    </w:p>
    <w:p w:rsidR="00940F4D" w:rsidRPr="00487F2D" w:rsidRDefault="00940F4D" w:rsidP="00940F4D">
      <w:pPr>
        <w:pStyle w:val="AppHeading3"/>
        <w:rPr>
          <w:lang w:val="en-US"/>
        </w:rPr>
      </w:pPr>
      <w:r w:rsidRPr="00487F2D">
        <w:rPr>
          <w:lang w:val="en-US"/>
        </w:rPr>
        <w:t>I.3.2</w:t>
      </w:r>
      <w:r w:rsidRPr="00487F2D">
        <w:rPr>
          <w:lang w:val="en-US"/>
        </w:rPr>
        <w:tab/>
        <w:t>Packet selection methods</w:t>
      </w:r>
    </w:p>
    <w:p w:rsidR="00940F4D" w:rsidRPr="00487F2D" w:rsidRDefault="00940F4D" w:rsidP="00940F4D">
      <w:pPr>
        <w:rPr>
          <w:lang w:val="en-US"/>
        </w:rPr>
      </w:pPr>
      <w:r w:rsidRPr="00487F2D">
        <w:rPr>
          <w:lang w:val="en-US"/>
        </w:rPr>
        <w:t>Four examples of packet selection methods are described in the clauses that follow.  The first two, minimum packet selection and percentile average packet selection, focus on packet data at the floor.  The second two, band average packet selection and cluster range packet selection, can be applied either at the floor or at some other region.</w:t>
      </w:r>
    </w:p>
    <w:p w:rsidR="00940F4D" w:rsidRPr="00487F2D" w:rsidRDefault="00940F4D" w:rsidP="004C1487">
      <w:pPr>
        <w:pStyle w:val="AppHeading4"/>
        <w:rPr>
          <w:lang w:val="en-US"/>
        </w:rPr>
      </w:pPr>
      <w:r w:rsidRPr="00487F2D">
        <w:rPr>
          <w:lang w:val="en-US"/>
        </w:rPr>
        <w:t>I.3.2.1</w:t>
      </w:r>
      <w:r w:rsidRPr="00487F2D">
        <w:rPr>
          <w:lang w:val="en-US"/>
        </w:rPr>
        <w:tab/>
        <w:t>Minimum packet selection method</w:t>
      </w:r>
    </w:p>
    <w:p w:rsidR="00940F4D" w:rsidRPr="00487F2D" w:rsidRDefault="00940F4D" w:rsidP="00940F4D">
      <w:pPr>
        <w:rPr>
          <w:lang w:val="en-US"/>
        </w:rPr>
      </w:pPr>
      <w:r w:rsidRPr="00487F2D">
        <w:rPr>
          <w:lang w:val="en-US"/>
        </w:rPr>
        <w:t>The minimum packet selection method involves selecting a minimum within a section of data.  This can be represented as follows:</w:t>
      </w:r>
    </w:p>
    <w:p w:rsidR="00940F4D" w:rsidRPr="00487F2D" w:rsidRDefault="00940F4D" w:rsidP="00940F4D">
      <w:pPr>
        <w:pStyle w:val="Equation"/>
        <w:jc w:val="both"/>
        <w:rPr>
          <w:szCs w:val="24"/>
          <w:lang w:val="en-US"/>
        </w:rPr>
      </w:pPr>
      <w:r w:rsidRPr="00487F2D">
        <w:rPr>
          <w:lang w:val="en-US"/>
        </w:rPr>
        <w:tab/>
      </w:r>
      <w:r w:rsidRPr="00487F2D">
        <w:rPr>
          <w:lang w:val="en-US"/>
        </w:rPr>
        <w:tab/>
      </w:r>
      <w:r w:rsidRPr="00487F2D">
        <w:rPr>
          <w:position w:val="-14"/>
          <w:lang w:val="en-US"/>
        </w:rPr>
        <w:object w:dxaOrig="3580" w:dyaOrig="380">
          <v:shape id="_x0000_i1065" type="#_x0000_t75" style="width:176.35pt;height:21.35pt" o:ole="">
            <v:imagedata r:id="rId91" o:title=""/>
          </v:shape>
          <o:OLEObject Type="Embed" ProgID="Equation.3" ShapeID="_x0000_i1065" DrawAspect="Content" ObjectID="_1497694860" r:id="rId92"/>
        </w:object>
      </w:r>
      <w:r w:rsidRPr="00487F2D">
        <w:rPr>
          <w:lang w:val="en-US"/>
        </w:rPr>
        <w:tab/>
        <w:t>(I-</w:t>
      </w:r>
      <w:r w:rsidR="004C1487" w:rsidRPr="00487F2D">
        <w:rPr>
          <w:lang w:val="en-US"/>
        </w:rPr>
        <w:t>8</w:t>
      </w:r>
      <w:r w:rsidRPr="00487F2D">
        <w:rPr>
          <w:lang w:val="en-US"/>
        </w:rPr>
        <w:t>)</w:t>
      </w:r>
    </w:p>
    <w:p w:rsidR="00940F4D" w:rsidRPr="00487F2D" w:rsidRDefault="00940F4D" w:rsidP="004C1487">
      <w:pPr>
        <w:pStyle w:val="AppHeading4"/>
        <w:rPr>
          <w:lang w:val="en-US"/>
        </w:rPr>
      </w:pPr>
      <w:r w:rsidRPr="00487F2D">
        <w:rPr>
          <w:lang w:val="en-US"/>
        </w:rPr>
        <w:t>I.3.2.2</w:t>
      </w:r>
      <w:r w:rsidRPr="00487F2D">
        <w:rPr>
          <w:lang w:val="en-US"/>
        </w:rPr>
        <w:tab/>
        <w:t>Percentile average packet selection method</w:t>
      </w:r>
    </w:p>
    <w:p w:rsidR="00940F4D" w:rsidRPr="00487F2D" w:rsidRDefault="00940F4D" w:rsidP="00940F4D">
      <w:pPr>
        <w:rPr>
          <w:lang w:val="en-US"/>
        </w:rPr>
      </w:pPr>
      <w:r w:rsidRPr="00487F2D">
        <w:rPr>
          <w:lang w:val="en-US"/>
        </w:rPr>
        <w:t>The percentile average packet selection method is related to the minimum packet selection method, except that instead of selecting the minimum, some number (or some percentage) of minimum values are chosen and averaged together.  It is a special case of the band average packet selection method described below with the lower index set to zero.</w:t>
      </w:r>
    </w:p>
    <w:p w:rsidR="00940F4D" w:rsidRPr="00487F2D" w:rsidRDefault="00940F4D" w:rsidP="004C1487">
      <w:pPr>
        <w:pStyle w:val="AppHeading4"/>
        <w:rPr>
          <w:lang w:val="en-US"/>
        </w:rPr>
      </w:pPr>
      <w:r w:rsidRPr="00487F2D">
        <w:rPr>
          <w:lang w:val="en-US"/>
        </w:rPr>
        <w:t>I.3.2.3</w:t>
      </w:r>
      <w:r w:rsidRPr="00487F2D">
        <w:rPr>
          <w:lang w:val="en-US"/>
        </w:rPr>
        <w:tab/>
        <w:t>Band average packet selection method</w:t>
      </w:r>
    </w:p>
    <w:p w:rsidR="00940F4D" w:rsidRPr="00487F2D" w:rsidRDefault="00940F4D" w:rsidP="00940F4D">
      <w:pPr>
        <w:rPr>
          <w:lang w:val="en-US"/>
        </w:rPr>
      </w:pPr>
      <w:r w:rsidRPr="00487F2D">
        <w:rPr>
          <w:lang w:val="en-US"/>
        </w:rPr>
        <w:t xml:space="preserve">The band average packet selection method can be used to select a section of packet data at the floor or from some other region such as the ceiling or somewhere else above the floor.  To perform the band average packet selection, it is first necessary to represent the sorted packet time-error sequence.  Let </w:t>
      </w:r>
      <w:r w:rsidRPr="00487F2D">
        <w:rPr>
          <w:position w:val="-6"/>
          <w:lang w:val="en-US"/>
        </w:rPr>
        <w:object w:dxaOrig="260" w:dyaOrig="279">
          <v:shape id="_x0000_i1066" type="#_x0000_t75" style="width:12.2pt;height:12.2pt" o:ole="">
            <v:imagedata r:id="rId93" o:title=""/>
          </v:shape>
          <o:OLEObject Type="Embed" ProgID="Equation.3" ShapeID="_x0000_i1066" DrawAspect="Content" ObjectID="_1497694861" r:id="rId94"/>
        </w:object>
      </w:r>
      <w:r w:rsidRPr="00487F2D">
        <w:rPr>
          <w:lang w:val="en-US"/>
        </w:rPr>
        <w:t xml:space="preserve"> represent this sorted phase sequence from minimum to maximum over the range </w:t>
      </w:r>
      <w:r w:rsidRPr="00487F2D">
        <w:rPr>
          <w:i/>
          <w:iCs/>
          <w:lang w:val="en-US"/>
        </w:rPr>
        <w:t>i</w:t>
      </w:r>
      <w:r w:rsidRPr="00487F2D">
        <w:rPr>
          <w:lang w:val="en-US"/>
        </w:rPr>
        <w:t xml:space="preserve"> ≤ </w:t>
      </w:r>
      <w:r w:rsidRPr="00487F2D">
        <w:rPr>
          <w:i/>
          <w:iCs/>
          <w:lang w:val="en-US"/>
        </w:rPr>
        <w:t>j</w:t>
      </w:r>
      <w:r w:rsidRPr="00487F2D">
        <w:rPr>
          <w:lang w:val="en-US"/>
        </w:rPr>
        <w:t xml:space="preserve"> ≤ </w:t>
      </w:r>
      <w:r w:rsidRPr="00487F2D">
        <w:rPr>
          <w:i/>
          <w:iCs/>
          <w:lang w:val="en-US"/>
        </w:rPr>
        <w:t xml:space="preserve">i </w:t>
      </w:r>
      <w:r w:rsidRPr="00487F2D">
        <w:rPr>
          <w:lang w:val="en-US"/>
        </w:rPr>
        <w:t xml:space="preserve">+ </w:t>
      </w:r>
      <w:r w:rsidRPr="00487F2D">
        <w:rPr>
          <w:i/>
          <w:iCs/>
          <w:lang w:val="en-US"/>
        </w:rPr>
        <w:t xml:space="preserve">n </w:t>
      </w:r>
      <w:r w:rsidRPr="00487F2D">
        <w:rPr>
          <w:lang w:val="en-US"/>
        </w:rPr>
        <w:t xml:space="preserve">– 1.  Next, it is necessary to represent the indices which are themselves set based on the selection of two percentile levels. </w:t>
      </w:r>
    </w:p>
    <w:p w:rsidR="00940F4D" w:rsidRPr="00487F2D" w:rsidRDefault="00940F4D" w:rsidP="00940F4D">
      <w:pPr>
        <w:rPr>
          <w:lang w:val="en-US"/>
        </w:rPr>
      </w:pPr>
      <w:r w:rsidRPr="00487F2D">
        <w:rPr>
          <w:lang w:val="en-US"/>
        </w:rPr>
        <w:t xml:space="preserve">Let </w:t>
      </w:r>
      <w:r w:rsidRPr="00487F2D">
        <w:rPr>
          <w:i/>
          <w:iCs/>
          <w:lang w:val="en-US"/>
        </w:rPr>
        <w:t>a</w:t>
      </w:r>
      <w:r w:rsidRPr="00487F2D">
        <w:rPr>
          <w:lang w:val="en-US"/>
        </w:rPr>
        <w:t xml:space="preserve"> and </w:t>
      </w:r>
      <w:r w:rsidRPr="00487F2D">
        <w:rPr>
          <w:i/>
          <w:iCs/>
          <w:lang w:val="en-US"/>
        </w:rPr>
        <w:t>b</w:t>
      </w:r>
      <w:r w:rsidRPr="00487F2D">
        <w:rPr>
          <w:lang w:val="en-US"/>
        </w:rPr>
        <w:t xml:space="preserve"> represent indices for the two selected percentile levels.  The averaging is then applied to the </w:t>
      </w:r>
      <w:r w:rsidRPr="00487F2D">
        <w:rPr>
          <w:position w:val="-6"/>
          <w:lang w:val="en-US"/>
        </w:rPr>
        <w:object w:dxaOrig="260" w:dyaOrig="279">
          <v:shape id="_x0000_i1067" type="#_x0000_t75" style="width:12.2pt;height:12.2pt" o:ole="">
            <v:imagedata r:id="rId95" o:title=""/>
          </v:shape>
          <o:OLEObject Type="Embed" ProgID="Equation.3" ShapeID="_x0000_i1067" DrawAspect="Content" ObjectID="_1497694862" r:id="rId96"/>
        </w:object>
      </w:r>
      <w:r w:rsidRPr="00487F2D">
        <w:rPr>
          <w:lang w:val="en-US"/>
        </w:rPr>
        <w:t xml:space="preserve"> variable indexed by </w:t>
      </w:r>
      <w:r w:rsidRPr="00487F2D">
        <w:rPr>
          <w:i/>
          <w:iCs/>
          <w:lang w:val="en-US"/>
        </w:rPr>
        <w:t>a</w:t>
      </w:r>
      <w:r w:rsidRPr="00487F2D">
        <w:rPr>
          <w:lang w:val="en-US"/>
        </w:rPr>
        <w:t xml:space="preserve"> and </w:t>
      </w:r>
      <w:r w:rsidRPr="00487F2D">
        <w:rPr>
          <w:i/>
          <w:iCs/>
          <w:lang w:val="en-US"/>
        </w:rPr>
        <w:t>b</w:t>
      </w:r>
      <w:r w:rsidRPr="00487F2D">
        <w:rPr>
          <w:lang w:val="en-US"/>
        </w:rPr>
        <w:t xml:space="preserve">.  The number of averaged points </w:t>
      </w:r>
      <w:r w:rsidRPr="00487F2D">
        <w:rPr>
          <w:i/>
          <w:iCs/>
          <w:lang w:val="en-US"/>
        </w:rPr>
        <w:t>m</w:t>
      </w:r>
      <w:r w:rsidRPr="00487F2D">
        <w:rPr>
          <w:lang w:val="en-US"/>
        </w:rPr>
        <w:t xml:space="preserve"> is related to </w:t>
      </w:r>
      <w:r w:rsidRPr="00487F2D">
        <w:rPr>
          <w:i/>
          <w:iCs/>
          <w:lang w:val="en-US"/>
        </w:rPr>
        <w:t>a</w:t>
      </w:r>
      <w:r w:rsidRPr="00487F2D">
        <w:rPr>
          <w:lang w:val="en-US"/>
        </w:rPr>
        <w:t xml:space="preserve"> and </w:t>
      </w:r>
      <w:r w:rsidRPr="00487F2D">
        <w:rPr>
          <w:i/>
          <w:iCs/>
          <w:lang w:val="en-US"/>
        </w:rPr>
        <w:t>b</w:t>
      </w:r>
      <w:r w:rsidRPr="00487F2D">
        <w:rPr>
          <w:lang w:val="en-US"/>
        </w:rPr>
        <w:t xml:space="preserve">: </w:t>
      </w:r>
      <w:r w:rsidRPr="00487F2D">
        <w:rPr>
          <w:i/>
          <w:iCs/>
          <w:lang w:val="en-US"/>
        </w:rPr>
        <w:t>m</w:t>
      </w:r>
      <w:r w:rsidRPr="00487F2D">
        <w:rPr>
          <w:lang w:val="en-US"/>
        </w:rPr>
        <w:t xml:space="preserve"> = </w:t>
      </w:r>
      <w:r w:rsidRPr="00487F2D">
        <w:rPr>
          <w:i/>
          <w:iCs/>
          <w:lang w:val="en-US"/>
        </w:rPr>
        <w:t>b</w:t>
      </w:r>
      <w:r w:rsidRPr="00487F2D">
        <w:rPr>
          <w:lang w:val="en-US"/>
        </w:rPr>
        <w:t xml:space="preserve"> – </w:t>
      </w:r>
      <w:r w:rsidRPr="00487F2D">
        <w:rPr>
          <w:i/>
          <w:iCs/>
          <w:lang w:val="en-US"/>
        </w:rPr>
        <w:t>a</w:t>
      </w:r>
      <w:r w:rsidRPr="00487F2D">
        <w:rPr>
          <w:lang w:val="en-US"/>
        </w:rPr>
        <w:t xml:space="preserve"> + 1.</w:t>
      </w:r>
    </w:p>
    <w:p w:rsidR="00940F4D" w:rsidRPr="00487F2D" w:rsidRDefault="00940F4D" w:rsidP="00940F4D">
      <w:pPr>
        <w:pStyle w:val="Equation"/>
        <w:jc w:val="both"/>
        <w:rPr>
          <w:szCs w:val="24"/>
          <w:lang w:val="en-US"/>
        </w:rPr>
      </w:pPr>
      <w:r w:rsidRPr="00487F2D">
        <w:rPr>
          <w:lang w:val="en-US"/>
        </w:rPr>
        <w:tab/>
      </w:r>
      <w:r w:rsidRPr="00487F2D">
        <w:rPr>
          <w:lang w:val="en-US"/>
        </w:rPr>
        <w:tab/>
      </w:r>
      <w:r w:rsidRPr="00487F2D">
        <w:rPr>
          <w:position w:val="-30"/>
          <w:lang w:val="en-US"/>
        </w:rPr>
        <w:object w:dxaOrig="2180" w:dyaOrig="700">
          <v:shape id="_x0000_i1068" type="#_x0000_t75" style="width:108.6pt;height:38.45pt" o:ole="">
            <v:imagedata r:id="rId97" o:title=""/>
          </v:shape>
          <o:OLEObject Type="Embed" ProgID="Equation.3" ShapeID="_x0000_i1068" DrawAspect="Content" ObjectID="_1497694863" r:id="rId98"/>
        </w:object>
      </w:r>
      <w:r w:rsidRPr="00487F2D">
        <w:rPr>
          <w:lang w:val="en-US"/>
        </w:rPr>
        <w:tab/>
        <w:t>(I-</w:t>
      </w:r>
      <w:r w:rsidR="004C1487" w:rsidRPr="00487F2D">
        <w:rPr>
          <w:lang w:val="en-US"/>
        </w:rPr>
        <w:t>9</w:t>
      </w:r>
      <w:r w:rsidRPr="00487F2D">
        <w:rPr>
          <w:lang w:val="en-US"/>
        </w:rPr>
        <w:t>)</w:t>
      </w:r>
    </w:p>
    <w:p w:rsidR="00940F4D" w:rsidRPr="00487F2D" w:rsidRDefault="00940F4D" w:rsidP="00940F4D">
      <w:pPr>
        <w:rPr>
          <w:lang w:val="en-US"/>
        </w:rPr>
      </w:pPr>
      <w:r w:rsidRPr="00487F2D">
        <w:rPr>
          <w:lang w:val="en-US"/>
        </w:rPr>
        <w:t>A percentile level is selected by using rounding to find the closest index from the desired percentile value.  The additional constraint is that the index value has a minimum of the first index and a maximum of the last index.  Thus, for example, a set of ten points with a percentile set to 2% (0.02) would be set to the minimum index so that at least a single point would be selected.</w:t>
      </w:r>
    </w:p>
    <w:p w:rsidR="00940F4D" w:rsidRPr="00487F2D" w:rsidRDefault="00940F4D" w:rsidP="004C1487">
      <w:pPr>
        <w:pStyle w:val="AppHeading4"/>
        <w:rPr>
          <w:lang w:val="en-US"/>
        </w:rPr>
      </w:pPr>
      <w:r w:rsidRPr="00487F2D">
        <w:rPr>
          <w:lang w:val="en-US"/>
        </w:rPr>
        <w:t>I.3.2.4</w:t>
      </w:r>
      <w:r w:rsidRPr="00487F2D">
        <w:rPr>
          <w:lang w:val="en-US"/>
        </w:rPr>
        <w:tab/>
        <w:t>Cluster range packet selection method</w:t>
      </w:r>
    </w:p>
    <w:p w:rsidR="00940F4D" w:rsidRPr="00487F2D" w:rsidRDefault="00940F4D" w:rsidP="00940F4D">
      <w:pPr>
        <w:rPr>
          <w:lang w:val="en-US"/>
        </w:rPr>
      </w:pPr>
      <w:r w:rsidRPr="00487F2D">
        <w:rPr>
          <w:lang w:val="en-US"/>
        </w:rPr>
        <w:t xml:space="preserve">The cluster range packet selection method uses a time/phase-bounded </w:t>
      </w:r>
      <w:r w:rsidRPr="00487F2D">
        <w:rPr>
          <w:iCs/>
          <w:lang w:val="en-US"/>
        </w:rPr>
        <w:t xml:space="preserve">range </w:t>
      </w:r>
      <w:r w:rsidRPr="00487F2D">
        <w:rPr>
          <w:lang w:val="en-US"/>
        </w:rPr>
        <w:t>rather than indices based on percentiles (probabilities) to perform the packet selection. This selection method involves the selection of a group of one or more packets which are closely related with respect to their transit time.  The location of the cluster may be made based on various criteria, for example, packets at the floor or from some other region observed in the window interval, or the location of the cluster may be based on other criteria or information outside the interval.  The cluster of packets could then be processed in a variety of ways to generate a single value for that interval, such as the mean transit time of all packets within the cluster.</w:t>
      </w:r>
    </w:p>
    <w:p w:rsidR="00940F4D" w:rsidRPr="00487F2D" w:rsidRDefault="00940F4D" w:rsidP="00940F4D">
      <w:pPr>
        <w:rPr>
          <w:lang w:val="en-US"/>
        </w:rPr>
      </w:pPr>
      <w:r w:rsidRPr="00487F2D">
        <w:rPr>
          <w:lang w:val="en-US"/>
        </w:rPr>
        <w:t>Figure I.</w:t>
      </w:r>
      <w:r w:rsidR="004C1487" w:rsidRPr="00487F2D">
        <w:rPr>
          <w:lang w:val="en-US"/>
        </w:rPr>
        <w:t>7</w:t>
      </w:r>
      <w:r w:rsidRPr="00487F2D">
        <w:rPr>
          <w:lang w:val="en-US"/>
        </w:rPr>
        <w:t xml:space="preserve"> shows an example packet delay sequence, zooming in on an example of a packet </w:t>
      </w:r>
      <w:r w:rsidRPr="00487F2D">
        <w:rPr>
          <w:iCs/>
          <w:lang w:val="en-US"/>
        </w:rPr>
        <w:t xml:space="preserve">cluster </w:t>
      </w:r>
      <w:r w:rsidRPr="00487F2D">
        <w:rPr>
          <w:lang w:val="en-US"/>
        </w:rPr>
        <w:t xml:space="preserve">for a single window interval. </w:t>
      </w:r>
    </w:p>
    <w:bookmarkStart w:id="97" w:name="_Ref263785576"/>
    <w:p w:rsidR="00940F4D" w:rsidRPr="00487F2D" w:rsidRDefault="00940F4D" w:rsidP="00940F4D">
      <w:pPr>
        <w:pStyle w:val="Figure"/>
        <w:rPr>
          <w:lang w:val="en-US"/>
        </w:rPr>
      </w:pPr>
      <w:r w:rsidRPr="00487F2D">
        <w:rPr>
          <w:lang w:val="en-US"/>
        </w:rPr>
        <w:object w:dxaOrig="5860" w:dyaOrig="4470">
          <v:shape id="_x0000_i1069" type="#_x0000_t75" style="width:292.25pt;height:223.95pt" o:ole="" o:allowoverlap="f">
            <v:imagedata r:id="rId99" o:title=""/>
          </v:shape>
          <o:OLEObject Type="Embed" ProgID="CorelDRAW.Graphic.14" ShapeID="_x0000_i1069" DrawAspect="Content" ObjectID="_1497694864" r:id="rId100"/>
        </w:object>
      </w:r>
    </w:p>
    <w:p w:rsidR="00940F4D" w:rsidRPr="00487F2D" w:rsidRDefault="00940F4D" w:rsidP="00940F4D">
      <w:pPr>
        <w:pStyle w:val="FigureNoTitle"/>
        <w:rPr>
          <w:lang w:val="en-US"/>
        </w:rPr>
      </w:pPr>
      <w:r w:rsidRPr="00487F2D">
        <w:rPr>
          <w:lang w:val="en-US"/>
        </w:rPr>
        <w:t>Figure I.</w:t>
      </w:r>
      <w:r w:rsidR="004C1487" w:rsidRPr="00487F2D">
        <w:rPr>
          <w:lang w:val="en-US"/>
        </w:rPr>
        <w:t>7</w:t>
      </w:r>
      <w:bookmarkEnd w:id="97"/>
      <w:r w:rsidRPr="00487F2D">
        <w:rPr>
          <w:szCs w:val="22"/>
          <w:lang w:val="en-US"/>
        </w:rPr>
        <w:t xml:space="preserve"> – </w:t>
      </w:r>
      <w:r w:rsidRPr="00487F2D">
        <w:rPr>
          <w:lang w:val="en-US"/>
        </w:rPr>
        <w:t>Example of concept of cluster range packet selection</w:t>
      </w:r>
    </w:p>
    <w:p w:rsidR="00940F4D" w:rsidRPr="00487F2D" w:rsidRDefault="00940F4D" w:rsidP="00940F4D">
      <w:pPr>
        <w:pStyle w:val="Equation"/>
        <w:tabs>
          <w:tab w:val="left" w:pos="1191"/>
          <w:tab w:val="left" w:pos="1588"/>
          <w:tab w:val="left" w:pos="1985"/>
        </w:tabs>
        <w:jc w:val="both"/>
        <w:rPr>
          <w:szCs w:val="24"/>
          <w:lang w:val="en-US"/>
        </w:rPr>
      </w:pPr>
      <w:r w:rsidRPr="00487F2D">
        <w:rPr>
          <w:szCs w:val="24"/>
          <w:lang w:val="en-US"/>
        </w:rPr>
        <w:t>The cluster selection method involves the following pre-determined choices:</w:t>
      </w:r>
    </w:p>
    <w:p w:rsidR="00940F4D" w:rsidRPr="00487F2D" w:rsidRDefault="00940F4D" w:rsidP="00940F4D">
      <w:pPr>
        <w:numPr>
          <w:ilvl w:val="0"/>
          <w:numId w:val="30"/>
        </w:numPr>
        <w:tabs>
          <w:tab w:val="clear" w:pos="794"/>
          <w:tab w:val="clear" w:pos="1191"/>
          <w:tab w:val="clear" w:pos="1588"/>
          <w:tab w:val="clear" w:pos="1985"/>
          <w:tab w:val="left" w:pos="720"/>
        </w:tabs>
        <w:overflowPunct/>
        <w:autoSpaceDE/>
        <w:adjustRightInd/>
        <w:textAlignment w:val="auto"/>
        <w:rPr>
          <w:szCs w:val="24"/>
          <w:lang w:val="en-US"/>
        </w:rPr>
      </w:pPr>
      <w:r w:rsidRPr="00487F2D">
        <w:rPr>
          <w:szCs w:val="24"/>
          <w:lang w:val="en-US"/>
        </w:rPr>
        <w:t xml:space="preserve">First, the range of the packet transit times accepted within a cluster is set and is related to the target performance.  That is, the range can be chosen to best serve the application for which the clock is intended.  This is the </w:t>
      </w:r>
      <w:r w:rsidRPr="00487F2D">
        <w:rPr>
          <w:i/>
          <w:szCs w:val="24"/>
          <w:lang w:val="en-US"/>
        </w:rPr>
        <w:t xml:space="preserve">cluster range, </w:t>
      </w:r>
      <w:r w:rsidRPr="00487F2D">
        <w:rPr>
          <w:szCs w:val="24"/>
          <w:lang w:val="en-US"/>
        </w:rPr>
        <w:t xml:space="preserve">δ, and is specified in units of time.  </w:t>
      </w:r>
    </w:p>
    <w:p w:rsidR="00940F4D" w:rsidRPr="00487F2D" w:rsidRDefault="00940F4D" w:rsidP="00940F4D">
      <w:pPr>
        <w:numPr>
          <w:ilvl w:val="0"/>
          <w:numId w:val="30"/>
        </w:numPr>
        <w:tabs>
          <w:tab w:val="clear" w:pos="794"/>
          <w:tab w:val="clear" w:pos="1191"/>
          <w:tab w:val="clear" w:pos="1588"/>
          <w:tab w:val="clear" w:pos="1985"/>
          <w:tab w:val="left" w:pos="720"/>
        </w:tabs>
        <w:overflowPunct/>
        <w:autoSpaceDE/>
        <w:adjustRightInd/>
        <w:textAlignment w:val="auto"/>
        <w:rPr>
          <w:szCs w:val="24"/>
          <w:lang w:val="en-US"/>
        </w:rPr>
      </w:pPr>
      <w:r w:rsidRPr="00487F2D">
        <w:rPr>
          <w:szCs w:val="24"/>
          <w:lang w:val="en-US"/>
        </w:rPr>
        <w:t>Second, the selection window interval for the cluster is set.</w:t>
      </w:r>
    </w:p>
    <w:p w:rsidR="00940F4D" w:rsidRPr="00487F2D" w:rsidRDefault="00940F4D" w:rsidP="00940F4D">
      <w:pPr>
        <w:numPr>
          <w:ilvl w:val="0"/>
          <w:numId w:val="30"/>
        </w:numPr>
        <w:tabs>
          <w:tab w:val="clear" w:pos="794"/>
          <w:tab w:val="clear" w:pos="1191"/>
          <w:tab w:val="clear" w:pos="1588"/>
          <w:tab w:val="clear" w:pos="1985"/>
          <w:tab w:val="left" w:pos="720"/>
        </w:tabs>
        <w:overflowPunct/>
        <w:autoSpaceDE/>
        <w:adjustRightInd/>
        <w:textAlignment w:val="auto"/>
        <w:rPr>
          <w:szCs w:val="24"/>
          <w:lang w:val="en-US"/>
        </w:rPr>
      </w:pPr>
      <w:r w:rsidRPr="00487F2D">
        <w:rPr>
          <w:szCs w:val="24"/>
          <w:lang w:val="en-US"/>
        </w:rPr>
        <w:t xml:space="preserve">Third, the </w:t>
      </w:r>
      <w:r w:rsidRPr="00487F2D">
        <w:rPr>
          <w:i/>
          <w:szCs w:val="24"/>
          <w:lang w:val="en-US"/>
        </w:rPr>
        <w:t xml:space="preserve">cluster location </w:t>
      </w:r>
      <w:r w:rsidRPr="00487F2D">
        <w:rPr>
          <w:szCs w:val="24"/>
          <w:lang w:val="en-US"/>
        </w:rPr>
        <w:t xml:space="preserve">or </w:t>
      </w:r>
      <w:r w:rsidRPr="00487F2D">
        <w:rPr>
          <w:i/>
          <w:szCs w:val="24"/>
          <w:lang w:val="en-US"/>
        </w:rPr>
        <w:t>cluster anchor value</w:t>
      </w:r>
      <w:r w:rsidRPr="00487F2D">
        <w:rPr>
          <w:szCs w:val="24"/>
          <w:lang w:val="en-US"/>
        </w:rPr>
        <w:t xml:space="preserve">, </w:t>
      </w:r>
      <w:r w:rsidRPr="00487F2D">
        <w:rPr>
          <w:i/>
          <w:iCs/>
          <w:szCs w:val="24"/>
          <w:lang w:val="en-US"/>
        </w:rPr>
        <w:t>a</w:t>
      </w:r>
      <w:r w:rsidRPr="00487F2D">
        <w:rPr>
          <w:iCs/>
          <w:szCs w:val="24"/>
          <w:lang w:val="en-US"/>
        </w:rPr>
        <w:t>(</w:t>
      </w:r>
      <w:r w:rsidRPr="00487F2D">
        <w:rPr>
          <w:i/>
          <w:iCs/>
          <w:szCs w:val="24"/>
          <w:lang w:val="en-US"/>
        </w:rPr>
        <w:t>n</w:t>
      </w:r>
      <w:r w:rsidRPr="00487F2D">
        <w:rPr>
          <w:iCs/>
          <w:szCs w:val="24"/>
          <w:lang w:val="en-US"/>
        </w:rPr>
        <w:t>)</w:t>
      </w:r>
      <w:r w:rsidRPr="00487F2D">
        <w:rPr>
          <w:i/>
          <w:iCs/>
          <w:szCs w:val="24"/>
          <w:lang w:val="en-US"/>
        </w:rPr>
        <w:t>,</w:t>
      </w:r>
      <w:r w:rsidRPr="00487F2D">
        <w:rPr>
          <w:szCs w:val="24"/>
          <w:lang w:val="en-US"/>
        </w:rPr>
        <w:t xml:space="preserve">within the overall distribution of packet delays is variable and can be programmed to best characterize the type(s) of noise introduced by the packet network.  That is, the optimal time error is obtained when the cluster selection method identifies the packets that represent the most stable transit delay.  The specific cluster anchor type may be considered as the cluster rule, denoted as </w:t>
      </w:r>
      <w:r w:rsidRPr="00487F2D">
        <w:rPr>
          <w:i/>
          <w:szCs w:val="24"/>
          <w:lang w:val="en-US"/>
        </w:rPr>
        <w:t>clusterType = rule</w:t>
      </w:r>
      <w:r w:rsidRPr="00487F2D">
        <w:rPr>
          <w:szCs w:val="24"/>
          <w:lang w:val="en-US"/>
        </w:rPr>
        <w:t xml:space="preserve"> or</w:t>
      </w:r>
      <w:r w:rsidRPr="00487F2D">
        <w:rPr>
          <w:position w:val="-12"/>
          <w:szCs w:val="24"/>
          <w:lang w:val="en-US"/>
        </w:rPr>
        <w:object w:dxaOrig="1425" w:dyaOrig="360">
          <v:shape id="_x0000_i1070" type="#_x0000_t75" style="width:64.05pt;height:16.45pt" o:ole="">
            <v:imagedata r:id="rId101" o:title=""/>
          </v:shape>
          <o:OLEObject Type="Embed" ProgID="Equation.3" ShapeID="_x0000_i1070" DrawAspect="Content" ObjectID="_1497694865" r:id="rId102"/>
        </w:object>
      </w:r>
      <w:r w:rsidRPr="00487F2D">
        <w:rPr>
          <w:szCs w:val="24"/>
          <w:lang w:val="en-US"/>
        </w:rPr>
        <w:t>.</w:t>
      </w:r>
    </w:p>
    <w:p w:rsidR="00940F4D" w:rsidRPr="00487F2D" w:rsidRDefault="00940F4D" w:rsidP="00940F4D">
      <w:pPr>
        <w:pStyle w:val="Equation"/>
        <w:tabs>
          <w:tab w:val="left" w:pos="1191"/>
          <w:tab w:val="left" w:pos="1588"/>
          <w:tab w:val="left" w:pos="1985"/>
        </w:tabs>
        <w:jc w:val="both"/>
        <w:rPr>
          <w:szCs w:val="24"/>
          <w:lang w:val="en-US"/>
        </w:rPr>
      </w:pPr>
      <w:r w:rsidRPr="00487F2D">
        <w:rPr>
          <w:szCs w:val="24"/>
          <w:lang w:val="en-US"/>
        </w:rPr>
        <w:t>Denote the time error sequence of the packet timing signal at the slave clock packet interface by {</w:t>
      </w:r>
      <w:r w:rsidRPr="00487F2D">
        <w:rPr>
          <w:i/>
          <w:szCs w:val="24"/>
          <w:lang w:val="en-US"/>
        </w:rPr>
        <w:t>x</w:t>
      </w:r>
      <w:r w:rsidRPr="00487F2D">
        <w:rPr>
          <w:szCs w:val="24"/>
          <w:lang w:val="en-US"/>
        </w:rPr>
        <w:t>(</w:t>
      </w:r>
      <w:r w:rsidRPr="00487F2D">
        <w:rPr>
          <w:i/>
          <w:szCs w:val="24"/>
          <w:lang w:val="en-US"/>
        </w:rPr>
        <w:t>k</w:t>
      </w:r>
      <w:r w:rsidRPr="00487F2D">
        <w:rPr>
          <w:rFonts w:ascii="Symbol" w:hAnsi="Symbol"/>
          <w:i/>
          <w:szCs w:val="24"/>
          <w:lang w:val="en-US"/>
        </w:rPr>
        <w:t></w:t>
      </w:r>
      <w:r w:rsidRPr="00487F2D">
        <w:rPr>
          <w:i/>
          <w:szCs w:val="24"/>
          <w:vertAlign w:val="subscript"/>
          <w:lang w:val="en-US"/>
        </w:rPr>
        <w:t>P</w:t>
      </w:r>
      <w:r w:rsidRPr="00487F2D">
        <w:rPr>
          <w:szCs w:val="24"/>
          <w:lang w:val="en-US"/>
        </w:rPr>
        <w:t xml:space="preserve">)}.  That is, the underlying sampling interval (nominal packet interval) is </w:t>
      </w:r>
      <w:r w:rsidRPr="00487F2D">
        <w:rPr>
          <w:rFonts w:ascii="Symbol" w:hAnsi="Symbol"/>
          <w:i/>
          <w:szCs w:val="24"/>
          <w:lang w:val="en-US"/>
        </w:rPr>
        <w:t></w:t>
      </w:r>
      <w:r w:rsidRPr="00487F2D">
        <w:rPr>
          <w:i/>
          <w:szCs w:val="24"/>
          <w:vertAlign w:val="subscript"/>
          <w:lang w:val="en-US"/>
        </w:rPr>
        <w:t>P</w:t>
      </w:r>
      <w:r w:rsidRPr="00487F2D">
        <w:rPr>
          <w:szCs w:val="24"/>
          <w:lang w:val="en-US"/>
        </w:rPr>
        <w:t xml:space="preserve">.  The cluster selection method considers </w:t>
      </w:r>
      <w:r w:rsidRPr="00487F2D">
        <w:rPr>
          <w:i/>
          <w:szCs w:val="24"/>
          <w:lang w:val="en-US"/>
        </w:rPr>
        <w:t>K</w:t>
      </w:r>
      <w:r w:rsidRPr="00487F2D">
        <w:rPr>
          <w:szCs w:val="24"/>
          <w:lang w:val="en-US"/>
        </w:rPr>
        <w:t xml:space="preserve"> samples (packets) using a fixed-window processing architecture and generates a new time error sequence {</w:t>
      </w:r>
      <w:r w:rsidRPr="00487F2D">
        <w:rPr>
          <w:i/>
          <w:szCs w:val="24"/>
          <w:lang w:val="en-US"/>
        </w:rPr>
        <w:t>x’</w:t>
      </w:r>
      <w:r w:rsidRPr="00487F2D">
        <w:rPr>
          <w:szCs w:val="24"/>
          <w:lang w:val="en-US"/>
        </w:rPr>
        <w:t>(</w:t>
      </w:r>
      <w:r w:rsidRPr="00487F2D">
        <w:rPr>
          <w:i/>
          <w:szCs w:val="24"/>
          <w:lang w:val="en-US"/>
        </w:rPr>
        <w:t>n</w:t>
      </w:r>
      <w:r w:rsidRPr="00487F2D">
        <w:rPr>
          <w:rFonts w:ascii="Symbol" w:hAnsi="Symbol"/>
          <w:i/>
          <w:szCs w:val="24"/>
          <w:lang w:val="en-US"/>
        </w:rPr>
        <w:t></w:t>
      </w:r>
      <w:r w:rsidRPr="00487F2D">
        <w:rPr>
          <w:i/>
          <w:szCs w:val="24"/>
          <w:vertAlign w:val="subscript"/>
          <w:lang w:val="en-US"/>
        </w:rPr>
        <w:t>0</w:t>
      </w:r>
      <w:r w:rsidRPr="00487F2D">
        <w:rPr>
          <w:szCs w:val="24"/>
          <w:lang w:val="en-US"/>
        </w:rPr>
        <w:t xml:space="preserve">)} where </w:t>
      </w:r>
      <w:r w:rsidRPr="00487F2D">
        <w:rPr>
          <w:rFonts w:ascii="Symbol" w:hAnsi="Symbol"/>
          <w:i/>
          <w:szCs w:val="24"/>
          <w:lang w:val="en-US"/>
        </w:rPr>
        <w:t></w:t>
      </w:r>
      <w:r w:rsidRPr="00487F2D">
        <w:rPr>
          <w:i/>
          <w:szCs w:val="24"/>
          <w:vertAlign w:val="subscript"/>
          <w:lang w:val="en-US"/>
        </w:rPr>
        <w:t>0</w:t>
      </w:r>
      <w:r w:rsidRPr="00487F2D">
        <w:rPr>
          <w:i/>
          <w:szCs w:val="24"/>
          <w:lang w:val="en-US"/>
        </w:rPr>
        <w:t xml:space="preserve"> = K∙</w:t>
      </w:r>
      <w:r w:rsidRPr="00487F2D">
        <w:rPr>
          <w:rFonts w:ascii="Symbol" w:hAnsi="Symbol"/>
          <w:i/>
          <w:szCs w:val="24"/>
          <w:lang w:val="en-US"/>
        </w:rPr>
        <w:t></w:t>
      </w:r>
      <w:r w:rsidRPr="00487F2D">
        <w:rPr>
          <w:i/>
          <w:szCs w:val="24"/>
          <w:vertAlign w:val="subscript"/>
          <w:lang w:val="en-US"/>
        </w:rPr>
        <w:t>P</w:t>
      </w:r>
      <w:r w:rsidRPr="00487F2D">
        <w:rPr>
          <w:i/>
          <w:szCs w:val="24"/>
          <w:lang w:val="en-US"/>
        </w:rPr>
        <w:t>.</w:t>
      </w:r>
      <w:r w:rsidRPr="00487F2D">
        <w:rPr>
          <w:szCs w:val="24"/>
          <w:lang w:val="en-US"/>
        </w:rPr>
        <w:t xml:space="preserve">  Note that the sample value </w:t>
      </w:r>
      <w:r w:rsidRPr="00487F2D">
        <w:rPr>
          <w:i/>
          <w:szCs w:val="24"/>
          <w:lang w:val="en-US"/>
        </w:rPr>
        <w:t>x</w:t>
      </w:r>
      <w:r w:rsidRPr="00487F2D">
        <w:rPr>
          <w:szCs w:val="24"/>
          <w:lang w:val="en-US"/>
        </w:rPr>
        <w:t>(</w:t>
      </w:r>
      <w:r w:rsidRPr="00487F2D">
        <w:rPr>
          <w:i/>
          <w:szCs w:val="24"/>
          <w:lang w:val="en-US"/>
        </w:rPr>
        <w:t>n</w:t>
      </w:r>
      <w:r w:rsidRPr="00487F2D">
        <w:rPr>
          <w:rFonts w:ascii="Symbol" w:hAnsi="Symbol"/>
          <w:i/>
          <w:szCs w:val="24"/>
          <w:lang w:val="en-US"/>
        </w:rPr>
        <w:t></w:t>
      </w:r>
      <w:r w:rsidRPr="00487F2D">
        <w:rPr>
          <w:i/>
          <w:szCs w:val="24"/>
          <w:vertAlign w:val="subscript"/>
          <w:lang w:val="en-US"/>
        </w:rPr>
        <w:t>0</w:t>
      </w:r>
      <w:r w:rsidRPr="00487F2D">
        <w:rPr>
          <w:szCs w:val="24"/>
          <w:lang w:val="en-US"/>
        </w:rPr>
        <w:t xml:space="preserve">) is based on the </w:t>
      </w:r>
      <w:r w:rsidRPr="00487F2D">
        <w:rPr>
          <w:i/>
          <w:szCs w:val="24"/>
          <w:lang w:val="en-US"/>
        </w:rPr>
        <w:t>K</w:t>
      </w:r>
      <w:r w:rsidRPr="00487F2D">
        <w:rPr>
          <w:szCs w:val="24"/>
          <w:lang w:val="en-US"/>
        </w:rPr>
        <w:t xml:space="preserve"> input samples {</w:t>
      </w:r>
      <w:r w:rsidRPr="00487F2D">
        <w:rPr>
          <w:i/>
          <w:szCs w:val="24"/>
          <w:lang w:val="en-US"/>
        </w:rPr>
        <w:t>x</w:t>
      </w:r>
      <w:r w:rsidRPr="00487F2D">
        <w:rPr>
          <w:szCs w:val="24"/>
          <w:lang w:val="en-US"/>
        </w:rPr>
        <w:t>(</w:t>
      </w:r>
      <w:r w:rsidRPr="00487F2D">
        <w:rPr>
          <w:i/>
          <w:szCs w:val="24"/>
          <w:lang w:val="en-US"/>
        </w:rPr>
        <w:t>m</w:t>
      </w:r>
      <w:r w:rsidRPr="00487F2D">
        <w:rPr>
          <w:rFonts w:ascii="Symbol" w:hAnsi="Symbol"/>
          <w:i/>
          <w:szCs w:val="24"/>
          <w:lang w:val="en-US"/>
        </w:rPr>
        <w:t></w:t>
      </w:r>
      <w:r w:rsidRPr="00487F2D">
        <w:rPr>
          <w:i/>
          <w:szCs w:val="24"/>
          <w:vertAlign w:val="subscript"/>
          <w:lang w:val="en-US"/>
        </w:rPr>
        <w:t>P</w:t>
      </w:r>
      <w:r w:rsidRPr="00487F2D">
        <w:rPr>
          <w:szCs w:val="24"/>
          <w:lang w:val="en-US"/>
        </w:rPr>
        <w:t>)</w:t>
      </w:r>
      <w:r w:rsidRPr="00487F2D">
        <w:rPr>
          <w:i/>
          <w:szCs w:val="24"/>
          <w:lang w:val="en-US"/>
        </w:rPr>
        <w:t xml:space="preserve">; m = nK, </w:t>
      </w:r>
      <w:r w:rsidRPr="00487F2D">
        <w:rPr>
          <w:szCs w:val="24"/>
          <w:lang w:val="en-US"/>
        </w:rPr>
        <w:t>(</w:t>
      </w:r>
      <w:r w:rsidRPr="00487F2D">
        <w:rPr>
          <w:i/>
          <w:szCs w:val="24"/>
          <w:lang w:val="en-US"/>
        </w:rPr>
        <w:t>nK+1</w:t>
      </w:r>
      <w:r w:rsidRPr="00487F2D">
        <w:rPr>
          <w:szCs w:val="24"/>
          <w:lang w:val="en-US"/>
        </w:rPr>
        <w:t>)</w:t>
      </w:r>
      <w:r w:rsidRPr="00487F2D">
        <w:rPr>
          <w:i/>
          <w:szCs w:val="24"/>
          <w:lang w:val="en-US"/>
        </w:rPr>
        <w:t>, …. ,</w:t>
      </w:r>
      <w:r w:rsidRPr="00487F2D">
        <w:rPr>
          <w:szCs w:val="24"/>
          <w:lang w:val="en-US"/>
        </w:rPr>
        <w:t>((</w:t>
      </w:r>
      <w:r w:rsidRPr="00487F2D">
        <w:rPr>
          <w:i/>
          <w:szCs w:val="24"/>
          <w:lang w:val="en-US"/>
        </w:rPr>
        <w:t>n+1</w:t>
      </w:r>
      <w:r w:rsidRPr="00487F2D">
        <w:rPr>
          <w:szCs w:val="24"/>
          <w:lang w:val="en-US"/>
        </w:rPr>
        <w:t>)</w:t>
      </w:r>
      <w:r w:rsidRPr="00487F2D">
        <w:rPr>
          <w:i/>
          <w:szCs w:val="24"/>
          <w:lang w:val="en-US"/>
        </w:rPr>
        <w:t>K</w:t>
      </w:r>
      <w:r w:rsidRPr="00487F2D">
        <w:rPr>
          <w:rFonts w:ascii="Symbol" w:hAnsi="Symbol"/>
          <w:i/>
          <w:szCs w:val="24"/>
          <w:lang w:val="en-US"/>
        </w:rPr>
        <w:t></w:t>
      </w:r>
      <w:r w:rsidRPr="00487F2D">
        <w:rPr>
          <w:i/>
          <w:szCs w:val="24"/>
          <w:lang w:val="en-US"/>
        </w:rPr>
        <w:t>1</w:t>
      </w:r>
      <w:r w:rsidRPr="00487F2D">
        <w:rPr>
          <w:szCs w:val="24"/>
          <w:lang w:val="en-US"/>
        </w:rPr>
        <w:t>)}.  This sample value can be expressed as:</w:t>
      </w:r>
    </w:p>
    <w:p w:rsidR="00940F4D" w:rsidRPr="00487F2D" w:rsidRDefault="00940F4D" w:rsidP="00940F4D">
      <w:pPr>
        <w:pStyle w:val="Equation"/>
        <w:jc w:val="both"/>
        <w:rPr>
          <w:lang w:val="en-US"/>
        </w:rPr>
      </w:pPr>
      <w:r w:rsidRPr="00487F2D">
        <w:rPr>
          <w:position w:val="-62"/>
          <w:lang w:val="en-US"/>
        </w:rPr>
        <w:tab/>
      </w:r>
      <w:r w:rsidRPr="00487F2D">
        <w:rPr>
          <w:position w:val="-62"/>
          <w:lang w:val="en-US"/>
        </w:rPr>
        <w:tab/>
      </w:r>
      <w:r w:rsidRPr="00487F2D">
        <w:rPr>
          <w:position w:val="-62"/>
          <w:lang w:val="en-US"/>
        </w:rPr>
        <w:object w:dxaOrig="3400" w:dyaOrig="1359">
          <v:shape id="_x0000_i1071" type="#_x0000_t75" style="width:169pt;height:67.75pt" o:ole="">
            <v:imagedata r:id="rId103" o:title=""/>
          </v:shape>
          <o:OLEObject Type="Embed" ProgID="Equation.3" ShapeID="_x0000_i1071" DrawAspect="Content" ObjectID="_1497694866" r:id="rId104"/>
        </w:object>
      </w:r>
      <w:r w:rsidRPr="00487F2D">
        <w:rPr>
          <w:position w:val="-62"/>
          <w:lang w:val="en-US"/>
        </w:rPr>
        <w:tab/>
      </w:r>
      <w:r w:rsidRPr="00487F2D">
        <w:rPr>
          <w:lang w:val="en-US"/>
        </w:rPr>
        <w:t>(I-</w:t>
      </w:r>
      <w:r w:rsidR="004C1487" w:rsidRPr="00487F2D">
        <w:rPr>
          <w:lang w:val="en-US"/>
        </w:rPr>
        <w:t>10</w:t>
      </w:r>
      <w:r w:rsidRPr="00487F2D">
        <w:rPr>
          <w:lang w:val="en-US"/>
        </w:rPr>
        <w:t>)</w:t>
      </w:r>
    </w:p>
    <w:p w:rsidR="00940F4D" w:rsidRPr="00487F2D" w:rsidRDefault="00940F4D" w:rsidP="00940F4D">
      <w:pPr>
        <w:pStyle w:val="Equation"/>
        <w:tabs>
          <w:tab w:val="left" w:pos="1191"/>
          <w:tab w:val="left" w:pos="1588"/>
          <w:tab w:val="left" w:pos="1985"/>
        </w:tabs>
        <w:jc w:val="both"/>
        <w:rPr>
          <w:szCs w:val="24"/>
          <w:lang w:val="en-US"/>
        </w:rPr>
      </w:pPr>
      <w:r w:rsidRPr="00487F2D">
        <w:rPr>
          <w:szCs w:val="24"/>
          <w:lang w:val="en-US"/>
        </w:rPr>
        <w:t>where in equation (I-</w:t>
      </w:r>
      <w:r w:rsidR="002F5419" w:rsidRPr="00487F2D">
        <w:rPr>
          <w:szCs w:val="24"/>
          <w:lang w:val="en-US"/>
        </w:rPr>
        <w:t>10</w:t>
      </w:r>
      <w:r w:rsidRPr="00487F2D">
        <w:rPr>
          <w:szCs w:val="24"/>
          <w:lang w:val="en-US"/>
        </w:rPr>
        <w:t xml:space="preserve">), </w:t>
      </w:r>
      <w:r w:rsidRPr="00487F2D">
        <w:rPr>
          <w:rFonts w:ascii="Symbol" w:hAnsi="Symbol"/>
          <w:i/>
          <w:szCs w:val="24"/>
          <w:lang w:val="en-US"/>
        </w:rPr>
        <w:t></w:t>
      </w:r>
      <w:r w:rsidRPr="00487F2D">
        <w:rPr>
          <w:szCs w:val="24"/>
          <w:lang w:val="en-US"/>
        </w:rPr>
        <w:t>( ) is the indicator function that expresses the selection mechanism in a mathematical manner and is given by:</w:t>
      </w:r>
    </w:p>
    <w:p w:rsidR="00940F4D" w:rsidRPr="00487F2D" w:rsidRDefault="00940F4D" w:rsidP="00940F4D">
      <w:pPr>
        <w:pStyle w:val="Equation"/>
        <w:jc w:val="both"/>
        <w:rPr>
          <w:szCs w:val="24"/>
          <w:lang w:val="en-US"/>
        </w:rPr>
      </w:pPr>
      <w:r w:rsidRPr="00487F2D">
        <w:rPr>
          <w:position w:val="-32"/>
          <w:szCs w:val="24"/>
          <w:lang w:val="en-US"/>
        </w:rPr>
        <w:tab/>
      </w:r>
      <w:r w:rsidRPr="00487F2D">
        <w:rPr>
          <w:position w:val="-32"/>
          <w:szCs w:val="24"/>
          <w:lang w:val="en-US"/>
        </w:rPr>
        <w:tab/>
      </w:r>
      <w:r w:rsidRPr="00487F2D">
        <w:rPr>
          <w:position w:val="-40"/>
          <w:szCs w:val="24"/>
          <w:lang w:val="en-US"/>
        </w:rPr>
        <w:object w:dxaOrig="4120" w:dyaOrig="920">
          <v:shape id="_x0000_i1072" type="#_x0000_t75" style="width:203.8pt;height:47pt" o:ole="">
            <v:imagedata r:id="rId105" o:title=""/>
            <o:lock v:ext="edit" aspectratio="f"/>
          </v:shape>
          <o:OLEObject Type="Embed" ProgID="Equation.3" ShapeID="_x0000_i1072" DrawAspect="Content" ObjectID="_1497694867" r:id="rId106"/>
        </w:object>
      </w:r>
      <w:r w:rsidRPr="00487F2D">
        <w:rPr>
          <w:position w:val="-32"/>
          <w:szCs w:val="24"/>
          <w:lang w:val="en-US"/>
        </w:rPr>
        <w:tab/>
      </w:r>
      <w:r w:rsidRPr="00487F2D">
        <w:rPr>
          <w:szCs w:val="24"/>
          <w:lang w:val="en-US"/>
        </w:rPr>
        <w:t>(I-</w:t>
      </w:r>
      <w:r w:rsidR="004C1487" w:rsidRPr="00487F2D">
        <w:rPr>
          <w:szCs w:val="24"/>
          <w:lang w:val="en-US"/>
        </w:rPr>
        <w:t>11)</w:t>
      </w:r>
    </w:p>
    <w:p w:rsidR="00940F4D" w:rsidRPr="00487F2D" w:rsidRDefault="00940F4D" w:rsidP="00940F4D">
      <w:pPr>
        <w:pStyle w:val="Equation"/>
        <w:tabs>
          <w:tab w:val="left" w:pos="1191"/>
          <w:tab w:val="left" w:pos="1588"/>
          <w:tab w:val="left" w:pos="1985"/>
        </w:tabs>
        <w:jc w:val="both"/>
        <w:rPr>
          <w:szCs w:val="24"/>
          <w:lang w:val="en-US"/>
        </w:rPr>
      </w:pPr>
      <w:r w:rsidRPr="00487F2D">
        <w:rPr>
          <w:szCs w:val="24"/>
          <w:lang w:val="en-US"/>
        </w:rPr>
        <w:t>In equation (I-1</w:t>
      </w:r>
      <w:r w:rsidR="004C1487" w:rsidRPr="00487F2D">
        <w:rPr>
          <w:szCs w:val="24"/>
          <w:lang w:val="en-US"/>
        </w:rPr>
        <w:t>1</w:t>
      </w:r>
      <w:r w:rsidRPr="00487F2D">
        <w:rPr>
          <w:szCs w:val="24"/>
          <w:lang w:val="en-US"/>
        </w:rPr>
        <w:t xml:space="preserve">), </w:t>
      </w:r>
      <w:r w:rsidRPr="00487F2D">
        <w:rPr>
          <w:rFonts w:ascii="Symbol" w:hAnsi="Symbol"/>
          <w:i/>
          <w:szCs w:val="24"/>
          <w:lang w:val="en-US"/>
        </w:rPr>
        <w:t></w:t>
      </w:r>
      <w:r w:rsidRPr="00487F2D">
        <w:rPr>
          <w:szCs w:val="24"/>
          <w:lang w:val="en-US"/>
        </w:rPr>
        <w:t xml:space="preserve"> is the cluster range and </w:t>
      </w:r>
      <w:r w:rsidRPr="00487F2D">
        <w:rPr>
          <w:i/>
          <w:szCs w:val="24"/>
          <w:lang w:val="en-US"/>
        </w:rPr>
        <w:t>a</w:t>
      </w:r>
      <w:r w:rsidRPr="00487F2D">
        <w:rPr>
          <w:szCs w:val="24"/>
          <w:lang w:val="en-US"/>
        </w:rPr>
        <w:t>(</w:t>
      </w:r>
      <w:r w:rsidRPr="00487F2D">
        <w:rPr>
          <w:i/>
          <w:szCs w:val="24"/>
          <w:lang w:val="en-US"/>
        </w:rPr>
        <w:t>n</w:t>
      </w:r>
      <w:r w:rsidRPr="00487F2D">
        <w:rPr>
          <w:szCs w:val="24"/>
          <w:lang w:val="en-US"/>
        </w:rPr>
        <w:t>) is the anchor value for the particular window of K samples.  Note that equation (I-</w:t>
      </w:r>
      <w:r w:rsidR="004C1487" w:rsidRPr="00487F2D">
        <w:rPr>
          <w:szCs w:val="24"/>
          <w:lang w:val="en-US"/>
        </w:rPr>
        <w:t>1</w:t>
      </w:r>
      <w:r w:rsidR="00AE4BB5">
        <w:rPr>
          <w:szCs w:val="24"/>
          <w:lang w:val="en-US"/>
        </w:rPr>
        <w:t>1</w:t>
      </w:r>
      <w:r w:rsidRPr="00487F2D">
        <w:rPr>
          <w:szCs w:val="24"/>
          <w:lang w:val="en-US"/>
        </w:rPr>
        <w:t>) generates the new time error sequence by computing the average over those packets that satisfy the selection rule.</w:t>
      </w:r>
    </w:p>
    <w:p w:rsidR="00940F4D" w:rsidRPr="00487F2D" w:rsidRDefault="00940F4D" w:rsidP="00940F4D">
      <w:pPr>
        <w:pStyle w:val="Equation"/>
        <w:tabs>
          <w:tab w:val="left" w:pos="1191"/>
          <w:tab w:val="left" w:pos="1588"/>
          <w:tab w:val="left" w:pos="1985"/>
        </w:tabs>
        <w:jc w:val="both"/>
        <w:rPr>
          <w:szCs w:val="24"/>
          <w:lang w:val="en-US"/>
        </w:rPr>
      </w:pPr>
      <w:r w:rsidRPr="00487F2D">
        <w:rPr>
          <w:szCs w:val="24"/>
          <w:lang w:val="en-US"/>
        </w:rPr>
        <w:t>The anchor value can be interpreted as a nominal value for the window and is established according to a pre-determined cluster type.  For example, the selection rule for this anchor value could be:</w:t>
      </w:r>
    </w:p>
    <w:p w:rsidR="00940F4D" w:rsidRPr="00487F2D" w:rsidRDefault="00940F4D" w:rsidP="00940F4D">
      <w:pPr>
        <w:pStyle w:val="Equation"/>
        <w:numPr>
          <w:ilvl w:val="0"/>
          <w:numId w:val="31"/>
        </w:numPr>
        <w:tabs>
          <w:tab w:val="clear" w:pos="794"/>
          <w:tab w:val="left" w:pos="720"/>
          <w:tab w:val="left" w:pos="1191"/>
          <w:tab w:val="left" w:pos="1588"/>
          <w:tab w:val="left" w:pos="1985"/>
        </w:tabs>
        <w:jc w:val="both"/>
        <w:rPr>
          <w:szCs w:val="24"/>
          <w:lang w:val="en-US"/>
        </w:rPr>
      </w:pPr>
      <w:r w:rsidRPr="00487F2D">
        <w:rPr>
          <w:szCs w:val="24"/>
          <w:lang w:val="en-US"/>
        </w:rPr>
        <w:t xml:space="preserve">Minimum transit delay over the </w:t>
      </w:r>
      <w:r w:rsidRPr="00487F2D">
        <w:rPr>
          <w:i/>
          <w:szCs w:val="24"/>
          <w:lang w:val="en-US"/>
        </w:rPr>
        <w:t>K</w:t>
      </w:r>
      <w:r w:rsidRPr="00487F2D">
        <w:rPr>
          <w:szCs w:val="24"/>
          <w:lang w:val="en-US"/>
        </w:rPr>
        <w:t xml:space="preserve"> packets in the window, represented as </w:t>
      </w:r>
      <w:r w:rsidRPr="00487F2D">
        <w:rPr>
          <w:i/>
          <w:szCs w:val="24"/>
          <w:lang w:val="en-US"/>
        </w:rPr>
        <w:t xml:space="preserve">clusterType = min </w:t>
      </w:r>
      <w:r w:rsidRPr="00487F2D">
        <w:rPr>
          <w:szCs w:val="24"/>
          <w:lang w:val="en-US"/>
        </w:rPr>
        <w:t xml:space="preserve">or </w:t>
      </w:r>
      <w:r w:rsidRPr="00487F2D">
        <w:rPr>
          <w:i/>
          <w:szCs w:val="24"/>
          <w:lang w:val="en-US"/>
        </w:rPr>
        <w:t>clusterType</w:t>
      </w:r>
      <w:r w:rsidRPr="00487F2D">
        <w:rPr>
          <w:i/>
          <w:szCs w:val="24"/>
          <w:vertAlign w:val="subscript"/>
          <w:lang w:val="en-US"/>
        </w:rPr>
        <w:t>min</w:t>
      </w:r>
    </w:p>
    <w:p w:rsidR="00940F4D" w:rsidRPr="00487F2D" w:rsidRDefault="00940F4D" w:rsidP="00940F4D">
      <w:pPr>
        <w:pStyle w:val="Equation"/>
        <w:numPr>
          <w:ilvl w:val="0"/>
          <w:numId w:val="31"/>
        </w:numPr>
        <w:tabs>
          <w:tab w:val="clear" w:pos="794"/>
          <w:tab w:val="left" w:pos="720"/>
          <w:tab w:val="left" w:pos="1191"/>
          <w:tab w:val="left" w:pos="1588"/>
          <w:tab w:val="left" w:pos="1985"/>
        </w:tabs>
        <w:jc w:val="both"/>
        <w:rPr>
          <w:szCs w:val="24"/>
          <w:lang w:val="en-US"/>
        </w:rPr>
      </w:pPr>
      <w:r w:rsidRPr="00487F2D">
        <w:rPr>
          <w:szCs w:val="24"/>
          <w:lang w:val="en-US"/>
        </w:rPr>
        <w:t xml:space="preserve">Average (mean) transit delay over the </w:t>
      </w:r>
      <w:r w:rsidRPr="00487F2D">
        <w:rPr>
          <w:i/>
          <w:szCs w:val="24"/>
          <w:lang w:val="en-US"/>
        </w:rPr>
        <w:t>K</w:t>
      </w:r>
      <w:r w:rsidRPr="00487F2D">
        <w:rPr>
          <w:szCs w:val="24"/>
          <w:lang w:val="en-US"/>
        </w:rPr>
        <w:t xml:space="preserve"> packets in the window, represented as </w:t>
      </w:r>
      <w:r w:rsidRPr="00487F2D">
        <w:rPr>
          <w:i/>
          <w:szCs w:val="24"/>
          <w:lang w:val="en-US"/>
        </w:rPr>
        <w:t xml:space="preserve">clusterType = mean </w:t>
      </w:r>
      <w:r w:rsidRPr="00487F2D">
        <w:rPr>
          <w:szCs w:val="24"/>
          <w:lang w:val="en-US"/>
        </w:rPr>
        <w:t>or</w:t>
      </w:r>
      <w:r w:rsidRPr="00487F2D">
        <w:rPr>
          <w:position w:val="-12"/>
          <w:szCs w:val="24"/>
          <w:lang w:val="en-US"/>
        </w:rPr>
        <w:t xml:space="preserve"> </w:t>
      </w:r>
      <w:r w:rsidRPr="00487F2D">
        <w:rPr>
          <w:i/>
          <w:szCs w:val="24"/>
          <w:lang w:val="en-US"/>
        </w:rPr>
        <w:t>clusterType</w:t>
      </w:r>
      <w:r w:rsidRPr="00487F2D">
        <w:rPr>
          <w:i/>
          <w:szCs w:val="24"/>
          <w:vertAlign w:val="subscript"/>
          <w:lang w:val="en-US"/>
        </w:rPr>
        <w:t>mean</w:t>
      </w:r>
    </w:p>
    <w:p w:rsidR="00940F4D" w:rsidRPr="00487F2D" w:rsidRDefault="00940F4D" w:rsidP="00940F4D">
      <w:pPr>
        <w:pStyle w:val="Equation"/>
        <w:numPr>
          <w:ilvl w:val="0"/>
          <w:numId w:val="31"/>
        </w:numPr>
        <w:tabs>
          <w:tab w:val="clear" w:pos="794"/>
          <w:tab w:val="left" w:pos="720"/>
          <w:tab w:val="left" w:pos="1191"/>
          <w:tab w:val="left" w:pos="1588"/>
          <w:tab w:val="left" w:pos="1985"/>
        </w:tabs>
        <w:jc w:val="both"/>
        <w:rPr>
          <w:szCs w:val="24"/>
          <w:lang w:val="en-US"/>
        </w:rPr>
      </w:pPr>
      <w:r w:rsidRPr="00487F2D">
        <w:rPr>
          <w:szCs w:val="24"/>
          <w:lang w:val="en-US"/>
        </w:rPr>
        <w:t xml:space="preserve">An absolute minimum value that may be determined before, during or after the sample window, represented as </w:t>
      </w:r>
      <w:r w:rsidRPr="00487F2D">
        <w:rPr>
          <w:i/>
          <w:szCs w:val="24"/>
          <w:lang w:val="en-US"/>
        </w:rPr>
        <w:t>clusterType = min_absolute</w:t>
      </w:r>
      <w:r w:rsidRPr="00487F2D">
        <w:rPr>
          <w:szCs w:val="24"/>
          <w:lang w:val="en-US"/>
        </w:rPr>
        <w:t xml:space="preserve"> or</w:t>
      </w:r>
      <w:r w:rsidRPr="00487F2D">
        <w:rPr>
          <w:position w:val="-14"/>
          <w:szCs w:val="24"/>
          <w:lang w:val="en-US"/>
        </w:rPr>
        <w:t xml:space="preserve"> </w:t>
      </w:r>
      <w:r w:rsidRPr="00487F2D">
        <w:rPr>
          <w:i/>
          <w:szCs w:val="24"/>
          <w:lang w:val="en-US"/>
        </w:rPr>
        <w:t>clusterType</w:t>
      </w:r>
      <w:r w:rsidRPr="00487F2D">
        <w:rPr>
          <w:i/>
          <w:szCs w:val="24"/>
          <w:vertAlign w:val="subscript"/>
          <w:lang w:val="en-US"/>
        </w:rPr>
        <w:t>min_absolute</w:t>
      </w:r>
    </w:p>
    <w:p w:rsidR="00940F4D" w:rsidRPr="00487F2D" w:rsidRDefault="00940F4D" w:rsidP="00940F4D">
      <w:pPr>
        <w:pStyle w:val="Equation"/>
        <w:tabs>
          <w:tab w:val="clear" w:pos="794"/>
          <w:tab w:val="left" w:pos="720"/>
          <w:tab w:val="left" w:pos="1191"/>
          <w:tab w:val="left" w:pos="1588"/>
          <w:tab w:val="left" w:pos="1985"/>
        </w:tabs>
        <w:ind w:left="720"/>
        <w:jc w:val="both"/>
        <w:rPr>
          <w:szCs w:val="24"/>
          <w:lang w:val="en-US"/>
        </w:rPr>
      </w:pPr>
      <w:r w:rsidRPr="00487F2D">
        <w:rPr>
          <w:szCs w:val="24"/>
          <w:lang w:val="en-US"/>
        </w:rPr>
        <w:t>When using an absolute value it is possible that no packets may be selected within the window (similar to a total packet loss situation).  Note that the determination of an absolute minimum value after the sample window (as opposed to before or during) would only be used in post-analysis situations, as the information regarding the future packet delay transit times is not available to the client in a real-time system.</w:t>
      </w:r>
    </w:p>
    <w:p w:rsidR="00940F4D" w:rsidRPr="00487F2D" w:rsidRDefault="00940F4D" w:rsidP="00940F4D">
      <w:pPr>
        <w:pStyle w:val="Equation"/>
        <w:tabs>
          <w:tab w:val="left" w:pos="1191"/>
          <w:tab w:val="left" w:pos="1588"/>
          <w:tab w:val="left" w:pos="1985"/>
        </w:tabs>
        <w:jc w:val="both"/>
        <w:rPr>
          <w:szCs w:val="24"/>
          <w:lang w:val="en-US"/>
        </w:rPr>
      </w:pPr>
      <w:r w:rsidRPr="00487F2D">
        <w:rPr>
          <w:szCs w:val="24"/>
          <w:lang w:val="en-US"/>
        </w:rPr>
        <w:t>It is common to refer to the anchor value as the transit delay of a particular packet that is then called the anchor packet.  This is generally true except when the anchor value is not associated with a particular packet (e.g. mean value or absolute minimum value).</w:t>
      </w:r>
    </w:p>
    <w:p w:rsidR="00940F4D" w:rsidRPr="00487F2D" w:rsidRDefault="00940F4D" w:rsidP="00940F4D">
      <w:pPr>
        <w:rPr>
          <w:lang w:val="en-US"/>
        </w:rPr>
      </w:pPr>
      <w:r w:rsidRPr="00487F2D">
        <w:rPr>
          <w:lang w:val="en-US"/>
        </w:rPr>
        <w:t xml:space="preserve">It may be helpful to use the representation </w:t>
      </w:r>
      <w:r w:rsidRPr="00487F2D">
        <w:rPr>
          <w:i/>
          <w:lang w:val="en-US"/>
        </w:rPr>
        <w:t>cluster</w:t>
      </w:r>
      <w:r w:rsidRPr="00487F2D">
        <w:rPr>
          <w:lang w:val="en-US"/>
        </w:rPr>
        <w:t xml:space="preserve"> (</w:t>
      </w:r>
      <w:r w:rsidRPr="00487F2D">
        <w:rPr>
          <w:rFonts w:ascii="Symbol" w:hAnsi="Symbol"/>
          <w:i/>
          <w:lang w:val="en-US"/>
        </w:rPr>
        <w:t></w:t>
      </w:r>
      <w:r w:rsidRPr="00487F2D">
        <w:rPr>
          <w:lang w:val="en-US"/>
        </w:rPr>
        <w:t xml:space="preserve">, </w:t>
      </w:r>
      <w:r w:rsidRPr="00487F2D">
        <w:rPr>
          <w:i/>
          <w:lang w:val="en-US"/>
        </w:rPr>
        <w:t>clusterType</w:t>
      </w:r>
      <w:r w:rsidRPr="00487F2D">
        <w:rPr>
          <w:lang w:val="en-US"/>
        </w:rPr>
        <w:t xml:space="preserve">) where </w:t>
      </w:r>
      <w:r w:rsidRPr="00487F2D">
        <w:rPr>
          <w:rFonts w:ascii="Symbol" w:hAnsi="Symbol"/>
          <w:i/>
          <w:lang w:val="en-US"/>
        </w:rPr>
        <w:t></w:t>
      </w:r>
      <w:r w:rsidRPr="00487F2D">
        <w:rPr>
          <w:lang w:val="en-US"/>
        </w:rPr>
        <w:t xml:space="preserve"> is the cluster range, and the </w:t>
      </w:r>
      <w:r w:rsidRPr="00487F2D">
        <w:rPr>
          <w:i/>
          <w:lang w:val="en-US"/>
        </w:rPr>
        <w:t xml:space="preserve">clusterType </w:t>
      </w:r>
      <w:r w:rsidRPr="00487F2D">
        <w:rPr>
          <w:lang w:val="en-US"/>
        </w:rPr>
        <w:t>is an indication of the rule used to generate the anchor value.</w:t>
      </w:r>
    </w:p>
    <w:p w:rsidR="00940F4D" w:rsidRPr="00487F2D" w:rsidRDefault="00940F4D" w:rsidP="00940F4D">
      <w:pPr>
        <w:pStyle w:val="AppHeading3"/>
        <w:rPr>
          <w:lang w:val="en-US"/>
        </w:rPr>
      </w:pPr>
      <w:r w:rsidRPr="00487F2D">
        <w:rPr>
          <w:lang w:val="en-US"/>
        </w:rPr>
        <w:t>I.3.3</w:t>
      </w:r>
      <w:r w:rsidRPr="00487F2D">
        <w:rPr>
          <w:lang w:val="en-US"/>
        </w:rPr>
        <w:tab/>
        <w:t>Consideration of non-stationary network conditions</w:t>
      </w:r>
    </w:p>
    <w:p w:rsidR="00940F4D" w:rsidRPr="00487F2D" w:rsidRDefault="00940F4D" w:rsidP="00940F4D">
      <w:pPr>
        <w:rPr>
          <w:lang w:val="en-US"/>
        </w:rPr>
      </w:pPr>
      <w:r w:rsidRPr="00487F2D">
        <w:rPr>
          <w:lang w:val="en-US"/>
        </w:rPr>
        <w:t>As the packet selection can focus on a particular statistical region, it is important to consider the case where network packet delay statistics are not stationary, but rather change over time.  For example, if a floor-based metric is applied to packet measurement data where the floor shifts, the application of the floor-based metric would perhaps be best applied to sections of the data separately (see Figures I.</w:t>
      </w:r>
      <w:r w:rsidR="004C1487" w:rsidRPr="00487F2D">
        <w:rPr>
          <w:lang w:val="en-US"/>
        </w:rPr>
        <w:t>8</w:t>
      </w:r>
      <w:r w:rsidRPr="00487F2D">
        <w:rPr>
          <w:lang w:val="en-US"/>
        </w:rPr>
        <w:t xml:space="preserve"> and I.</w:t>
      </w:r>
      <w:r w:rsidR="004C1487" w:rsidRPr="00487F2D">
        <w:rPr>
          <w:lang w:val="en-US"/>
        </w:rPr>
        <w:t>9</w:t>
      </w:r>
      <w:r w:rsidRPr="00487F2D">
        <w:rPr>
          <w:lang w:val="en-US"/>
        </w:rPr>
        <w:t>.  In many cases, segregating the data into sections might not be so straightforward, such as the case of an increasing load ramp.  Such a situation is for further study.</w:t>
      </w:r>
    </w:p>
    <w:p w:rsidR="00940F4D" w:rsidRPr="00487F2D" w:rsidRDefault="00940F4D" w:rsidP="00940F4D">
      <w:pPr>
        <w:pStyle w:val="Figure"/>
        <w:rPr>
          <w:lang w:val="en-US"/>
        </w:rPr>
      </w:pPr>
      <w:r w:rsidRPr="00487F2D">
        <w:rPr>
          <w:lang w:val="en-US"/>
        </w:rPr>
        <w:object w:dxaOrig="8321" w:dyaOrig="5102">
          <v:shape id="_x0000_i1073" type="#_x0000_t75" style="width:414.9pt;height:255.05pt" o:ole="" o:allowoverlap="f">
            <v:imagedata r:id="rId107" o:title=""/>
          </v:shape>
          <o:OLEObject Type="Embed" ProgID="CorelDRAW.Graphic.14" ShapeID="_x0000_i1073" DrawAspect="Content" ObjectID="_1497694868" r:id="rId108"/>
        </w:object>
      </w:r>
    </w:p>
    <w:p w:rsidR="00940F4D" w:rsidRPr="00487F2D" w:rsidRDefault="00940F4D" w:rsidP="00940F4D">
      <w:pPr>
        <w:pStyle w:val="FigureNoTitle"/>
        <w:rPr>
          <w:lang w:val="en-US"/>
        </w:rPr>
      </w:pPr>
      <w:bookmarkStart w:id="98" w:name="_Ref263764048"/>
      <w:r w:rsidRPr="00487F2D">
        <w:rPr>
          <w:lang w:val="en-US"/>
        </w:rPr>
        <w:t>Figure I.</w:t>
      </w:r>
      <w:r w:rsidR="004C1487" w:rsidRPr="00487F2D">
        <w:rPr>
          <w:lang w:val="en-US"/>
        </w:rPr>
        <w:t>8</w:t>
      </w:r>
      <w:bookmarkEnd w:id="98"/>
      <w:r w:rsidRPr="00487F2D">
        <w:rPr>
          <w:szCs w:val="22"/>
          <w:lang w:val="en-US"/>
        </w:rPr>
        <w:t xml:space="preserve"> – </w:t>
      </w:r>
      <w:r w:rsidRPr="00487F2D">
        <w:rPr>
          <w:lang w:val="en-US"/>
        </w:rPr>
        <w:t>Minimum tracking statistic shows three distinct sections</w:t>
      </w:r>
    </w:p>
    <w:p w:rsidR="00940F4D" w:rsidRPr="00487F2D" w:rsidRDefault="00940F4D" w:rsidP="00940F4D">
      <w:pPr>
        <w:pStyle w:val="Figure"/>
        <w:rPr>
          <w:lang w:val="en-US"/>
        </w:rPr>
      </w:pPr>
      <w:r w:rsidRPr="00487F2D">
        <w:rPr>
          <w:lang w:val="en-US"/>
        </w:rPr>
        <w:object w:dxaOrig="8236" w:dyaOrig="4944">
          <v:shape id="_x0000_i1074" type="#_x0000_t75" style="width:413.7pt;height:243.45pt" o:ole="" o:allowoverlap="f">
            <v:imagedata r:id="rId109" o:title=""/>
          </v:shape>
          <o:OLEObject Type="Embed" ProgID="CorelDRAW.Graphic.14" ShapeID="_x0000_i1074" DrawAspect="Content" ObjectID="_1497694869" r:id="rId110"/>
        </w:object>
      </w:r>
    </w:p>
    <w:p w:rsidR="00940F4D" w:rsidRPr="00487F2D" w:rsidRDefault="00940F4D" w:rsidP="00940F4D">
      <w:pPr>
        <w:pStyle w:val="FigureNoTitle"/>
        <w:rPr>
          <w:lang w:val="en-US"/>
        </w:rPr>
      </w:pPr>
      <w:bookmarkStart w:id="99" w:name="_Ref263764049"/>
      <w:r w:rsidRPr="00487F2D">
        <w:rPr>
          <w:lang w:val="en-US"/>
        </w:rPr>
        <w:t>Figure I.</w:t>
      </w:r>
      <w:r w:rsidR="004C1487" w:rsidRPr="00487F2D">
        <w:rPr>
          <w:lang w:val="en-US"/>
        </w:rPr>
        <w:t>9</w:t>
      </w:r>
      <w:bookmarkEnd w:id="99"/>
      <w:r w:rsidR="004C1487" w:rsidRPr="00487F2D">
        <w:rPr>
          <w:lang w:val="en-US"/>
        </w:rPr>
        <w:t xml:space="preserve"> </w:t>
      </w:r>
      <w:r w:rsidRPr="00487F2D">
        <w:rPr>
          <w:szCs w:val="22"/>
          <w:lang w:val="en-US"/>
        </w:rPr>
        <w:t xml:space="preserve">– </w:t>
      </w:r>
      <w:r w:rsidRPr="00487F2D">
        <w:rPr>
          <w:lang w:val="en-US"/>
        </w:rPr>
        <w:t>Histograms (PDFs) for the three sections</w:t>
      </w:r>
    </w:p>
    <w:p w:rsidR="00940F4D" w:rsidRPr="00487F2D" w:rsidRDefault="00940F4D" w:rsidP="009E20B9">
      <w:pPr>
        <w:pStyle w:val="AppHeading3"/>
        <w:rPr>
          <w:lang w:val="en-US"/>
        </w:rPr>
      </w:pPr>
      <w:r w:rsidRPr="00487F2D">
        <w:rPr>
          <w:lang w:val="en-US"/>
        </w:rPr>
        <w:t xml:space="preserve">I.3.4 </w:t>
      </w:r>
      <w:r w:rsidRPr="00487F2D">
        <w:rPr>
          <w:lang w:val="en-US"/>
        </w:rPr>
        <w:tab/>
      </w:r>
      <w:r w:rsidR="005D7028" w:rsidRPr="00487F2D">
        <w:rPr>
          <w:lang w:val="en-US"/>
        </w:rPr>
        <w:t>Two Way Offset Calculation</w:t>
      </w:r>
    </w:p>
    <w:p w:rsidR="00940F4D" w:rsidRPr="00487F2D" w:rsidRDefault="00940F4D" w:rsidP="00940F4D">
      <w:pPr>
        <w:jc w:val="center"/>
        <w:rPr>
          <w:lang w:val="en-US"/>
        </w:rPr>
      </w:pPr>
    </w:p>
    <w:p w:rsidR="00940F4D" w:rsidRPr="00487F2D" w:rsidRDefault="00940F4D" w:rsidP="00940F4D">
      <w:pPr>
        <w:rPr>
          <w:lang w:val="en-US"/>
        </w:rPr>
      </w:pPr>
      <w:r w:rsidRPr="00487F2D">
        <w:rPr>
          <w:lang w:val="en-US"/>
        </w:rPr>
        <w:t xml:space="preserve">For two-way operation, the selected-packet time-error sequence of the forward path, </w:t>
      </w:r>
      <w:r w:rsidRPr="00487F2D">
        <w:rPr>
          <w:i/>
          <w:lang w:val="en-US"/>
        </w:rPr>
        <w:t>x</w:t>
      </w:r>
      <w:r w:rsidRPr="00487F2D">
        <w:rPr>
          <w:i/>
          <w:vertAlign w:val="subscript"/>
          <w:lang w:val="en-US"/>
        </w:rPr>
        <w:t>F</w:t>
      </w:r>
      <w:r w:rsidRPr="00487F2D">
        <w:rPr>
          <w:i/>
          <w:lang w:val="en-US"/>
        </w:rPr>
        <w:t>'</w:t>
      </w:r>
      <w:r w:rsidRPr="00487F2D">
        <w:rPr>
          <w:lang w:val="en-US"/>
        </w:rPr>
        <w:t>(</w:t>
      </w:r>
      <w:r w:rsidRPr="00487F2D">
        <w:rPr>
          <w:i/>
          <w:lang w:val="en-US"/>
        </w:rPr>
        <w:t>t</w:t>
      </w:r>
      <w:r w:rsidRPr="00487F2D">
        <w:rPr>
          <w:lang w:val="en-US"/>
        </w:rPr>
        <w:t xml:space="preserve">), is combined with the selected-packet time-error sequence of the reverse path, </w:t>
      </w:r>
      <w:r w:rsidRPr="00487F2D">
        <w:rPr>
          <w:i/>
          <w:lang w:val="en-US"/>
        </w:rPr>
        <w:t>x</w:t>
      </w:r>
      <w:r w:rsidRPr="00487F2D">
        <w:rPr>
          <w:i/>
          <w:vertAlign w:val="subscript"/>
          <w:lang w:val="en-US"/>
        </w:rPr>
        <w:t>R</w:t>
      </w:r>
      <w:r w:rsidRPr="00487F2D">
        <w:rPr>
          <w:i/>
          <w:lang w:val="en-US"/>
        </w:rPr>
        <w:t>'</w:t>
      </w:r>
      <w:r w:rsidRPr="00487F2D">
        <w:rPr>
          <w:lang w:val="en-US"/>
        </w:rPr>
        <w:t>(</w:t>
      </w:r>
      <w:r w:rsidRPr="00487F2D">
        <w:rPr>
          <w:i/>
          <w:lang w:val="en-US"/>
        </w:rPr>
        <w:t>t</w:t>
      </w:r>
      <w:r w:rsidRPr="00487F2D">
        <w:rPr>
          <w:lang w:val="en-US"/>
        </w:rPr>
        <w:t>), to create the two-way offset sequence</w:t>
      </w:r>
      <w:r w:rsidRPr="00487F2D">
        <w:rPr>
          <w:i/>
          <w:lang w:val="en-US"/>
        </w:rPr>
        <w:t xml:space="preserve"> x</w:t>
      </w:r>
      <w:r w:rsidRPr="00487F2D">
        <w:rPr>
          <w:i/>
          <w:vertAlign w:val="subscript"/>
          <w:lang w:val="en-US"/>
        </w:rPr>
        <w:t>C</w:t>
      </w:r>
      <w:r w:rsidRPr="00487F2D">
        <w:rPr>
          <w:i/>
          <w:lang w:val="en-US"/>
        </w:rPr>
        <w:t>'</w:t>
      </w:r>
      <w:r w:rsidRPr="00487F2D">
        <w:rPr>
          <w:lang w:val="en-US"/>
        </w:rPr>
        <w:t>(</w:t>
      </w:r>
      <w:r w:rsidRPr="00487F2D">
        <w:rPr>
          <w:i/>
          <w:lang w:val="en-US"/>
        </w:rPr>
        <w:t>t</w:t>
      </w:r>
      <w:r w:rsidRPr="00487F2D">
        <w:rPr>
          <w:lang w:val="en-US"/>
        </w:rPr>
        <w:t>) as shown in Figure I.1</w:t>
      </w:r>
      <w:r w:rsidR="004C1487" w:rsidRPr="00487F2D">
        <w:rPr>
          <w:lang w:val="en-US"/>
        </w:rPr>
        <w:t>0</w:t>
      </w:r>
      <w:r w:rsidRPr="00487F2D">
        <w:rPr>
          <w:lang w:val="en-US"/>
        </w:rPr>
        <w:t xml:space="preserve"> below.</w:t>
      </w:r>
    </w:p>
    <w:p w:rsidR="00940F4D" w:rsidRPr="00487F2D" w:rsidRDefault="00940F4D" w:rsidP="00940F4D">
      <w:pPr>
        <w:jc w:val="center"/>
        <w:rPr>
          <w:lang w:val="en-US"/>
        </w:rPr>
      </w:pPr>
    </w:p>
    <w:p w:rsidR="005D7028" w:rsidRPr="00487F2D" w:rsidRDefault="005D7028" w:rsidP="00940F4D">
      <w:pPr>
        <w:jc w:val="center"/>
        <w:rPr>
          <w:lang w:val="en-US"/>
        </w:rPr>
      </w:pPr>
      <w:r w:rsidRPr="00011267">
        <w:rPr>
          <w:noProof/>
          <w:lang w:eastAsia="zh-CN"/>
        </w:rPr>
        <w:drawing>
          <wp:inline distT="0" distB="0" distL="0" distR="0" wp14:anchorId="079EBA83" wp14:editId="6F65EE1B">
            <wp:extent cx="6120765" cy="1478915"/>
            <wp:effectExtent l="0" t="0" r="0" b="698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111" cstate="print"/>
                    <a:srcRect/>
                    <a:stretch>
                      <a:fillRect/>
                    </a:stretch>
                  </pic:blipFill>
                  <pic:spPr bwMode="auto">
                    <a:xfrm>
                      <a:off x="0" y="0"/>
                      <a:ext cx="6120765" cy="1478915"/>
                    </a:xfrm>
                    <a:prstGeom prst="rect">
                      <a:avLst/>
                    </a:prstGeom>
                    <a:noFill/>
                    <a:ln w="9525">
                      <a:noFill/>
                      <a:miter lim="800000"/>
                      <a:headEnd/>
                      <a:tailEnd/>
                    </a:ln>
                  </pic:spPr>
                </pic:pic>
              </a:graphicData>
            </a:graphic>
          </wp:inline>
        </w:drawing>
      </w:r>
    </w:p>
    <w:p w:rsidR="00940F4D" w:rsidRPr="00487F2D" w:rsidRDefault="00940F4D" w:rsidP="00940F4D">
      <w:pPr>
        <w:pStyle w:val="FigureNoTitle"/>
        <w:rPr>
          <w:lang w:val="en-US"/>
        </w:rPr>
      </w:pPr>
      <w:r w:rsidRPr="00487F2D">
        <w:rPr>
          <w:lang w:val="en-US"/>
        </w:rPr>
        <w:t>Figure I.1</w:t>
      </w:r>
      <w:r w:rsidR="004C1487" w:rsidRPr="00487F2D">
        <w:rPr>
          <w:lang w:val="en-US"/>
        </w:rPr>
        <w:t>0</w:t>
      </w:r>
      <w:r w:rsidRPr="00487F2D">
        <w:rPr>
          <w:szCs w:val="22"/>
          <w:lang w:val="en-US"/>
        </w:rPr>
        <w:t xml:space="preserve"> – Combining two-way packet time error sequences</w:t>
      </w:r>
    </w:p>
    <w:p w:rsidR="005D7028" w:rsidRPr="00487F2D" w:rsidRDefault="005D7028" w:rsidP="005D7028">
      <w:pPr>
        <w:rPr>
          <w:lang w:val="en-US"/>
        </w:rPr>
      </w:pPr>
      <w:r w:rsidRPr="00487F2D">
        <w:rPr>
          <w:lang w:val="en-US"/>
        </w:rPr>
        <w:t>Sin</w:t>
      </w:r>
      <w:r w:rsidRPr="00487F2D">
        <w:rPr>
          <w:color w:val="FF0000"/>
          <w:lang w:val="en-US"/>
        </w:rPr>
        <w:t>c</w:t>
      </w:r>
      <w:r w:rsidRPr="00487F2D">
        <w:rPr>
          <w:lang w:val="en-US"/>
        </w:rPr>
        <w:t xml:space="preserve">e the two-way offset sequence is also a time error sequence, the term </w:t>
      </w:r>
      <w:r w:rsidRPr="00487F2D">
        <w:rPr>
          <w:i/>
          <w:lang w:val="en-US"/>
        </w:rPr>
        <w:t>two-way time error</w:t>
      </w:r>
      <w:r w:rsidRPr="00487F2D">
        <w:rPr>
          <w:lang w:val="en-US"/>
        </w:rPr>
        <w:t xml:space="preserve"> can be used interchangeably with </w:t>
      </w:r>
      <w:r w:rsidRPr="00487F2D">
        <w:rPr>
          <w:i/>
          <w:lang w:val="en-US"/>
        </w:rPr>
        <w:t>two-way offset</w:t>
      </w:r>
      <w:r w:rsidRPr="00487F2D">
        <w:rPr>
          <w:lang w:val="en-US"/>
        </w:rPr>
        <w:t>.</w:t>
      </w:r>
    </w:p>
    <w:p w:rsidR="005D7028" w:rsidRPr="00487F2D" w:rsidRDefault="005D7028" w:rsidP="005D7028">
      <w:pPr>
        <w:rPr>
          <w:lang w:val="en-US"/>
        </w:rPr>
      </w:pPr>
      <w:r w:rsidRPr="00487F2D">
        <w:rPr>
          <w:lang w:val="en-US"/>
        </w:rPr>
        <w:t>Note: the combination could be performed after bandwidth filtering as applied to each packet selection output separately, with the same results.</w:t>
      </w:r>
    </w:p>
    <w:p w:rsidR="00940F4D" w:rsidRPr="00487F2D" w:rsidRDefault="00940F4D" w:rsidP="00940F4D">
      <w:pPr>
        <w:rPr>
          <w:lang w:val="en-US"/>
        </w:rPr>
      </w:pPr>
      <w:r w:rsidRPr="00487F2D">
        <w:rPr>
          <w:lang w:val="en-US"/>
        </w:rPr>
        <w:t>The two-way offset sequence</w:t>
      </w:r>
      <w:r w:rsidRPr="00487F2D">
        <w:rPr>
          <w:i/>
          <w:lang w:val="en-US"/>
        </w:rPr>
        <w:t xml:space="preserve"> x</w:t>
      </w:r>
      <w:r w:rsidRPr="00487F2D">
        <w:rPr>
          <w:i/>
          <w:vertAlign w:val="subscript"/>
          <w:lang w:val="en-US"/>
        </w:rPr>
        <w:t>C</w:t>
      </w:r>
      <w:r w:rsidRPr="00487F2D">
        <w:rPr>
          <w:i/>
          <w:lang w:val="en-US"/>
        </w:rPr>
        <w:t>'</w:t>
      </w:r>
      <w:r w:rsidRPr="00487F2D">
        <w:rPr>
          <w:lang w:val="en-US"/>
        </w:rPr>
        <w:t>(</w:t>
      </w:r>
      <w:r w:rsidRPr="00487F2D">
        <w:rPr>
          <w:i/>
          <w:lang w:val="en-US"/>
        </w:rPr>
        <w:t>t</w:t>
      </w:r>
      <w:r w:rsidRPr="00487F2D">
        <w:rPr>
          <w:lang w:val="en-US"/>
        </w:rPr>
        <w:t>) is created using the following formula that processes the forward path time-error and the reverse path time-error sequences.</w:t>
      </w:r>
    </w:p>
    <w:p w:rsidR="00940F4D" w:rsidRPr="00487F2D" w:rsidRDefault="00940F4D" w:rsidP="007F73DC">
      <w:pPr>
        <w:pStyle w:val="Equation"/>
        <w:tabs>
          <w:tab w:val="clear" w:pos="794"/>
        </w:tabs>
        <w:jc w:val="both"/>
        <w:rPr>
          <w:lang w:val="en-US"/>
        </w:rPr>
      </w:pPr>
      <w:r w:rsidRPr="00487F2D">
        <w:rPr>
          <w:lang w:val="en-US"/>
        </w:rPr>
        <w:tab/>
        <w:t xml:space="preserve"> </w:t>
      </w:r>
      <w:r w:rsidR="007F73DC" w:rsidRPr="00011267">
        <w:rPr>
          <w:position w:val="-24"/>
          <w:lang w:val="en-US"/>
        </w:rPr>
        <w:object w:dxaOrig="3100" w:dyaOrig="639">
          <v:shape id="_x0000_i1075" type="#_x0000_t75" style="width:156.2pt;height:31.1pt" o:ole="">
            <v:imagedata r:id="rId112" o:title=""/>
          </v:shape>
          <o:OLEObject Type="Embed" ProgID="Equation.3" ShapeID="_x0000_i1075" DrawAspect="Content" ObjectID="_1497694870" r:id="rId113"/>
        </w:object>
      </w:r>
      <w:r w:rsidRPr="00487F2D">
        <w:rPr>
          <w:lang w:val="en-US"/>
        </w:rPr>
        <w:tab/>
        <w:t>(I-1</w:t>
      </w:r>
      <w:r w:rsidR="004C1487" w:rsidRPr="00487F2D">
        <w:rPr>
          <w:lang w:val="en-US"/>
        </w:rPr>
        <w:t>2</w:t>
      </w:r>
      <w:r w:rsidRPr="00487F2D">
        <w:rPr>
          <w:lang w:val="en-US"/>
        </w:rPr>
        <w:t>)</w:t>
      </w:r>
    </w:p>
    <w:p w:rsidR="00940F4D" w:rsidRPr="00487F2D" w:rsidRDefault="00940F4D" w:rsidP="009E20B9">
      <w:pPr>
        <w:rPr>
          <w:lang w:val="en-US"/>
        </w:rPr>
      </w:pPr>
      <w:r w:rsidRPr="00487F2D">
        <w:rPr>
          <w:lang w:val="en-US"/>
        </w:rPr>
        <w:t xml:space="preserve">Subsequently, </w:t>
      </w:r>
      <w:r w:rsidRPr="00487F2D">
        <w:rPr>
          <w:i/>
          <w:lang w:val="en-US"/>
        </w:rPr>
        <w:t>x</w:t>
      </w:r>
      <w:r w:rsidRPr="00487F2D">
        <w:rPr>
          <w:i/>
          <w:vertAlign w:val="subscript"/>
          <w:lang w:val="en-US"/>
        </w:rPr>
        <w:t>C</w:t>
      </w:r>
      <w:r w:rsidRPr="00487F2D">
        <w:rPr>
          <w:i/>
          <w:lang w:val="en-US"/>
        </w:rPr>
        <w:t>'</w:t>
      </w:r>
      <w:r w:rsidRPr="00487F2D">
        <w:rPr>
          <w:lang w:val="en-US"/>
        </w:rPr>
        <w:t>(</w:t>
      </w:r>
      <w:r w:rsidRPr="00487F2D">
        <w:rPr>
          <w:i/>
          <w:lang w:val="en-US"/>
        </w:rPr>
        <w:t>t</w:t>
      </w:r>
      <w:r w:rsidRPr="00487F2D">
        <w:rPr>
          <w:lang w:val="en-US"/>
        </w:rPr>
        <w:t xml:space="preserve">) for two-way flows may be substituted into the various metrics in the same manner as </w:t>
      </w:r>
      <w:r w:rsidRPr="00487F2D">
        <w:rPr>
          <w:i/>
          <w:lang w:val="en-US"/>
        </w:rPr>
        <w:t>x'</w:t>
      </w:r>
      <w:r w:rsidRPr="00487F2D">
        <w:rPr>
          <w:lang w:val="en-US"/>
        </w:rPr>
        <w:t>(</w:t>
      </w:r>
      <w:r w:rsidRPr="00487F2D">
        <w:rPr>
          <w:i/>
          <w:lang w:val="en-US"/>
        </w:rPr>
        <w:t>t</w:t>
      </w:r>
      <w:r w:rsidRPr="00487F2D">
        <w:rPr>
          <w:lang w:val="en-US"/>
        </w:rPr>
        <w:t xml:space="preserve">) for one-way flows.  When used in this way, the prefix “2way” denotes the fact that the metric is computed on a two-way flow, e.g. </w:t>
      </w:r>
      <w:r w:rsidR="005D7028" w:rsidRPr="00487F2D">
        <w:rPr>
          <w:lang w:val="en-US"/>
        </w:rPr>
        <w:t xml:space="preserve">“2wayMAFE” or </w:t>
      </w:r>
      <w:r w:rsidRPr="00487F2D">
        <w:rPr>
          <w:lang w:val="en-US"/>
        </w:rPr>
        <w:t>“pktFiltered2wayMTIE”.</w:t>
      </w:r>
    </w:p>
    <w:p w:rsidR="00940F4D" w:rsidRPr="00487F2D" w:rsidRDefault="00940F4D" w:rsidP="00940F4D">
      <w:pPr>
        <w:pStyle w:val="AppHeading2"/>
        <w:numPr>
          <w:ilvl w:val="0"/>
          <w:numId w:val="0"/>
        </w:numPr>
        <w:jc w:val="both"/>
        <w:rPr>
          <w:szCs w:val="24"/>
          <w:lang w:val="en-US"/>
        </w:rPr>
      </w:pPr>
      <w:bookmarkStart w:id="100" w:name="_Toc423088292"/>
      <w:r w:rsidRPr="00487F2D">
        <w:rPr>
          <w:lang w:val="en-US"/>
        </w:rPr>
        <w:t xml:space="preserve">I.4 </w:t>
      </w:r>
      <w:r w:rsidRPr="00487F2D">
        <w:rPr>
          <w:lang w:val="en-US"/>
        </w:rPr>
        <w:tab/>
        <w:t xml:space="preserve">PDV metrics estimating the performance of a </w:t>
      </w:r>
      <w:bookmarkStart w:id="101" w:name="OLE_LINK3"/>
      <w:bookmarkStart w:id="102" w:name="OLE_LINK4"/>
      <w:r w:rsidRPr="00487F2D">
        <w:rPr>
          <w:lang w:val="en-US"/>
        </w:rPr>
        <w:t>packet slave clock</w:t>
      </w:r>
      <w:bookmarkEnd w:id="100"/>
    </w:p>
    <w:p w:rsidR="00940F4D" w:rsidRPr="00487F2D" w:rsidRDefault="00940F4D" w:rsidP="00940F4D">
      <w:pPr>
        <w:rPr>
          <w:lang w:val="en-US"/>
        </w:rPr>
      </w:pPr>
      <w:r w:rsidRPr="00487F2D">
        <w:rPr>
          <w:lang w:val="en-US"/>
        </w:rPr>
        <w:t xml:space="preserve">The following clauses describe the stability metrics and a few specific associations with packet selection that have been studied for quantifying packet network timing signals. </w:t>
      </w:r>
      <w:bookmarkEnd w:id="101"/>
      <w:bookmarkEnd w:id="102"/>
      <w:r w:rsidRPr="00487F2D">
        <w:rPr>
          <w:lang w:val="en-US"/>
        </w:rPr>
        <w:t xml:space="preserve"> </w:t>
      </w:r>
    </w:p>
    <w:p w:rsidR="00940F4D" w:rsidRPr="00487F2D" w:rsidRDefault="00940F4D" w:rsidP="00940F4D">
      <w:pPr>
        <w:rPr>
          <w:lang w:val="en-US"/>
        </w:rPr>
      </w:pPr>
      <w:r w:rsidRPr="00487F2D">
        <w:rPr>
          <w:lang w:val="en-US"/>
        </w:rPr>
        <w:t>The metrics are divided into four main classifications:</w:t>
      </w:r>
    </w:p>
    <w:p w:rsidR="00940F4D" w:rsidRPr="00487F2D" w:rsidRDefault="00940F4D" w:rsidP="00940F4D">
      <w:pPr>
        <w:pStyle w:val="ListParagraph"/>
        <w:numPr>
          <w:ilvl w:val="0"/>
          <w:numId w:val="60"/>
        </w:numPr>
        <w:rPr>
          <w:lang w:val="en-US"/>
        </w:rPr>
      </w:pPr>
      <w:r w:rsidRPr="00487F2D">
        <w:rPr>
          <w:b/>
          <w:lang w:val="en-US"/>
        </w:rPr>
        <w:t>Metrics estimating phase wander</w:t>
      </w:r>
      <w:r w:rsidRPr="00487F2D">
        <w:rPr>
          <w:b/>
          <w:lang w:val="en-US"/>
        </w:rPr>
        <w:tab/>
      </w:r>
      <w:r w:rsidRPr="00487F2D">
        <w:rPr>
          <w:b/>
          <w:lang w:val="en-US"/>
        </w:rPr>
        <w:br/>
      </w:r>
      <w:r w:rsidRPr="00487F2D">
        <w:rPr>
          <w:lang w:val="en-US"/>
        </w:rPr>
        <w:t>These include TIE and MTIE based metrics, similar to the use of TIE and MTIE to characterize the phase wander of conventional timing signals</w:t>
      </w:r>
    </w:p>
    <w:p w:rsidR="00940F4D" w:rsidRPr="00487F2D" w:rsidRDefault="00940F4D" w:rsidP="00940F4D">
      <w:pPr>
        <w:pStyle w:val="ListParagraph"/>
        <w:numPr>
          <w:ilvl w:val="0"/>
          <w:numId w:val="60"/>
        </w:numPr>
        <w:contextualSpacing w:val="0"/>
        <w:rPr>
          <w:lang w:val="en-US"/>
        </w:rPr>
      </w:pPr>
      <w:r w:rsidRPr="00487F2D">
        <w:rPr>
          <w:b/>
          <w:lang w:val="en-US"/>
        </w:rPr>
        <w:t>Metrics estimating frequency stability</w:t>
      </w:r>
      <w:r w:rsidRPr="00487F2D">
        <w:rPr>
          <w:b/>
          <w:lang w:val="en-US"/>
        </w:rPr>
        <w:tab/>
      </w:r>
      <w:r w:rsidRPr="00487F2D">
        <w:rPr>
          <w:b/>
          <w:lang w:val="en-US"/>
        </w:rPr>
        <w:br/>
      </w:r>
      <w:r w:rsidRPr="00487F2D">
        <w:rPr>
          <w:lang w:val="en-US"/>
        </w:rPr>
        <w:t xml:space="preserve">These include TDEV based metrics, analyzing the stability of the clock over different observation intervals </w:t>
      </w:r>
    </w:p>
    <w:p w:rsidR="00940F4D" w:rsidRPr="00487F2D" w:rsidRDefault="00940F4D" w:rsidP="00940F4D">
      <w:pPr>
        <w:pStyle w:val="ListParagraph"/>
        <w:numPr>
          <w:ilvl w:val="0"/>
          <w:numId w:val="60"/>
        </w:numPr>
        <w:ind w:left="714" w:hanging="357"/>
        <w:contextualSpacing w:val="0"/>
        <w:rPr>
          <w:lang w:val="en-US"/>
        </w:rPr>
      </w:pPr>
      <w:r w:rsidRPr="00487F2D">
        <w:rPr>
          <w:b/>
          <w:lang w:val="en-US"/>
        </w:rPr>
        <w:t>Metrics estimating frequency accuracy</w:t>
      </w:r>
      <w:r w:rsidRPr="00487F2D">
        <w:rPr>
          <w:b/>
          <w:lang w:val="en-US"/>
        </w:rPr>
        <w:tab/>
      </w:r>
      <w:r w:rsidRPr="00487F2D">
        <w:rPr>
          <w:b/>
          <w:lang w:val="en-US"/>
        </w:rPr>
        <w:br/>
      </w:r>
      <w:r w:rsidRPr="00487F2D">
        <w:rPr>
          <w:lang w:val="en-US"/>
        </w:rPr>
        <w:t>These include metrics based on MAFE and FFO</w:t>
      </w:r>
    </w:p>
    <w:p w:rsidR="00940F4D" w:rsidRPr="00487F2D" w:rsidRDefault="00940F4D" w:rsidP="00940F4D">
      <w:pPr>
        <w:pStyle w:val="ListParagraph"/>
        <w:numPr>
          <w:ilvl w:val="0"/>
          <w:numId w:val="60"/>
        </w:numPr>
        <w:contextualSpacing w:val="0"/>
        <w:rPr>
          <w:lang w:val="en-US"/>
        </w:rPr>
      </w:pPr>
      <w:r w:rsidRPr="00487F2D">
        <w:rPr>
          <w:b/>
          <w:lang w:val="en-US"/>
        </w:rPr>
        <w:t>Metrics estimating time error</w:t>
      </w:r>
      <w:r w:rsidR="00CC474F" w:rsidRPr="00487F2D">
        <w:rPr>
          <w:b/>
          <w:lang w:val="en-US"/>
        </w:rPr>
        <w:tab/>
      </w:r>
      <w:r w:rsidR="00CC474F" w:rsidRPr="00487F2D">
        <w:rPr>
          <w:b/>
          <w:lang w:val="en-US"/>
        </w:rPr>
        <w:br/>
      </w:r>
      <w:r w:rsidRPr="00487F2D">
        <w:rPr>
          <w:lang w:val="en-US"/>
        </w:rPr>
        <w:t xml:space="preserve"> </w:t>
      </w:r>
    </w:p>
    <w:p w:rsidR="00940F4D" w:rsidRPr="00487F2D" w:rsidRDefault="00940F4D" w:rsidP="00940F4D">
      <w:pPr>
        <w:pStyle w:val="AppHeading3"/>
        <w:rPr>
          <w:lang w:val="en-US"/>
        </w:rPr>
      </w:pPr>
      <w:r w:rsidRPr="00487F2D">
        <w:rPr>
          <w:lang w:val="en-US"/>
        </w:rPr>
        <w:t xml:space="preserve">I.4.1 </w:t>
      </w:r>
      <w:r w:rsidRPr="00487F2D">
        <w:rPr>
          <w:lang w:val="en-US"/>
        </w:rPr>
        <w:tab/>
        <w:t>Metrics estimating phase wander</w:t>
      </w:r>
    </w:p>
    <w:p w:rsidR="00940F4D" w:rsidRPr="00487F2D" w:rsidRDefault="00940F4D" w:rsidP="004C1487">
      <w:pPr>
        <w:pStyle w:val="AppHeading4"/>
        <w:rPr>
          <w:lang w:val="en-US"/>
        </w:rPr>
      </w:pPr>
      <w:r w:rsidRPr="00487F2D">
        <w:rPr>
          <w:lang w:val="en-US"/>
        </w:rPr>
        <w:t xml:space="preserve">I.4.1.1 </w:t>
      </w:r>
      <w:r w:rsidRPr="00487F2D">
        <w:rPr>
          <w:lang w:val="en-US"/>
        </w:rPr>
        <w:tab/>
        <w:t>Maximum average time interval error (MATIE)</w:t>
      </w:r>
    </w:p>
    <w:p w:rsidR="00940F4D" w:rsidRPr="00487F2D" w:rsidRDefault="00940F4D" w:rsidP="00940F4D">
      <w:pPr>
        <w:rPr>
          <w:lang w:val="en-US"/>
        </w:rPr>
      </w:pPr>
      <w:r w:rsidRPr="00487F2D">
        <w:rPr>
          <w:lang w:val="en-US"/>
        </w:rPr>
        <w:t>Maximum average time interval error (MATIE) and its related metric maximum average frequency error (MAFE) describe maximum phase or frequency deviations over an observation interval.  MATIE and MAFE include a noise averaging function similar to TDEV.</w:t>
      </w:r>
    </w:p>
    <w:p w:rsidR="00940F4D" w:rsidRPr="00487F2D" w:rsidRDefault="00940F4D" w:rsidP="00940F4D">
      <w:pPr>
        <w:rPr>
          <w:b/>
          <w:lang w:val="en-US"/>
        </w:rPr>
      </w:pPr>
      <w:r w:rsidRPr="00487F2D">
        <w:rPr>
          <w:b/>
          <w:lang w:val="en-US"/>
        </w:rPr>
        <w:t>Definition</w:t>
      </w:r>
    </w:p>
    <w:p w:rsidR="00940F4D" w:rsidRPr="00487F2D" w:rsidRDefault="00940F4D" w:rsidP="00940F4D">
      <w:pPr>
        <w:rPr>
          <w:lang w:val="en-US"/>
        </w:rPr>
      </w:pPr>
      <w:r w:rsidRPr="00487F2D">
        <w:rPr>
          <w:lang w:val="en-US"/>
        </w:rPr>
        <w:t xml:space="preserve">Two adjacent sliding observation windows are used to </w:t>
      </w:r>
      <w:r w:rsidR="00DD0BA6" w:rsidRPr="00487F2D">
        <w:rPr>
          <w:lang w:val="en-US"/>
        </w:rPr>
        <w:t>analyze</w:t>
      </w:r>
      <w:r w:rsidRPr="00487F2D">
        <w:rPr>
          <w:lang w:val="en-US"/>
        </w:rPr>
        <w:t xml:space="preserve"> the time error of a clock or selected packet delay data.  The width of the observation windows (</w:t>
      </w:r>
      <w:r w:rsidRPr="00487F2D">
        <w:rPr>
          <w:lang w:val="en-US"/>
        </w:rPr>
        <w:sym w:font="Symbol" w:char="F074"/>
      </w:r>
      <w:r w:rsidRPr="00487F2D">
        <w:rPr>
          <w:lang w:val="en-US"/>
        </w:rPr>
        <w:t>) is used as the independent variable (x-axis of the resulting curve) like in TDEV.</w:t>
      </w:r>
    </w:p>
    <w:p w:rsidR="00940F4D" w:rsidRPr="00487F2D" w:rsidRDefault="00940F4D" w:rsidP="00940F4D">
      <w:pPr>
        <w:rPr>
          <w:lang w:val="en-US"/>
        </w:rPr>
      </w:pPr>
      <w:r w:rsidRPr="00487F2D">
        <w:rPr>
          <w:lang w:val="en-US"/>
        </w:rPr>
        <w:t>The average time error value is computed in the two adjacent windows.  The averaging establishes the filtering capability that resembles the one used in TDEV.  The unsigned difference between two consecutive windows is determined by subtracting the average of one window with the other and calculating absolute value.</w:t>
      </w:r>
    </w:p>
    <w:p w:rsidR="00940F4D" w:rsidRPr="00487F2D" w:rsidRDefault="00940F4D" w:rsidP="00940F4D">
      <w:pPr>
        <w:rPr>
          <w:lang w:val="en-US"/>
        </w:rPr>
      </w:pPr>
      <w:r w:rsidRPr="00487F2D">
        <w:rPr>
          <w:lang w:val="en-US"/>
        </w:rPr>
        <w:t xml:space="preserve">The sliding window averaging process described above is a low-pass filtering process approximately corresponding to the one applied by a PLL filter to a timing signal.  The difference calculation compares the estimation of the phase of the clock output at two time instances, which are a distance of </w:t>
      </w:r>
      <w:r w:rsidRPr="00487F2D">
        <w:rPr>
          <w:i/>
          <w:iCs/>
          <w:lang w:val="en-US"/>
        </w:rPr>
        <w:t>n</w:t>
      </w:r>
      <w:r w:rsidRPr="00487F2D">
        <w:rPr>
          <w:lang w:val="en-US"/>
        </w:rPr>
        <w:t>τ</w:t>
      </w:r>
      <w:r w:rsidRPr="00487F2D">
        <w:rPr>
          <w:vertAlign w:val="subscript"/>
          <w:lang w:val="en-US"/>
        </w:rPr>
        <w:t>0</w:t>
      </w:r>
      <w:r w:rsidRPr="00487F2D">
        <w:rPr>
          <w:lang w:val="en-US"/>
        </w:rPr>
        <w:t xml:space="preserve"> apart, see the MATIE formula below. </w:t>
      </w:r>
    </w:p>
    <w:p w:rsidR="00940F4D" w:rsidRPr="00487F2D" w:rsidRDefault="00940F4D" w:rsidP="00940F4D">
      <w:pPr>
        <w:rPr>
          <w:lang w:val="en-US"/>
        </w:rPr>
      </w:pPr>
      <w:r w:rsidRPr="00487F2D">
        <w:rPr>
          <w:lang w:val="en-US"/>
        </w:rPr>
        <w:t>The two adjacent sliding windows are swept over the whole time error data and the maximum value is taken for expressing worst-case occurrence expected from the data.</w:t>
      </w:r>
    </w:p>
    <w:p w:rsidR="00940F4D" w:rsidRPr="00487F2D" w:rsidRDefault="00940F4D" w:rsidP="00940F4D">
      <w:pPr>
        <w:rPr>
          <w:lang w:val="en-US"/>
        </w:rPr>
      </w:pPr>
      <w:r w:rsidRPr="00487F2D">
        <w:rPr>
          <w:lang w:val="en-US"/>
        </w:rPr>
        <w:t>For the MATIE analysis of packet data, the same calculation is done for different values of the window size (</w:t>
      </w:r>
      <w:r w:rsidRPr="00487F2D">
        <w:rPr>
          <w:lang w:val="en-US"/>
        </w:rPr>
        <w:sym w:font="Symbol" w:char="F074"/>
      </w:r>
      <w:r w:rsidRPr="00487F2D">
        <w:rPr>
          <w:lang w:val="en-US"/>
        </w:rPr>
        <w:t>), similar to TDEV.</w:t>
      </w:r>
    </w:p>
    <w:p w:rsidR="00940F4D" w:rsidRPr="00487F2D" w:rsidRDefault="00940F4D" w:rsidP="00940F4D">
      <w:pPr>
        <w:rPr>
          <w:lang w:val="en-US"/>
        </w:rPr>
      </w:pPr>
      <w:r w:rsidRPr="00487F2D">
        <w:rPr>
          <w:lang w:val="en-US"/>
        </w:rPr>
        <w:t>The function applied to discrete data samples is described in equation (I-1</w:t>
      </w:r>
      <w:r w:rsidR="004C1487" w:rsidRPr="00487F2D">
        <w:rPr>
          <w:lang w:val="en-US"/>
        </w:rPr>
        <w:t>4</w:t>
      </w:r>
      <w:r w:rsidRPr="00487F2D">
        <w:rPr>
          <w:lang w:val="en-US"/>
        </w:rPr>
        <w:t>).</w:t>
      </w:r>
    </w:p>
    <w:p w:rsidR="00940F4D" w:rsidRPr="00487F2D" w:rsidRDefault="00940F4D" w:rsidP="00940F4D">
      <w:pPr>
        <w:rPr>
          <w:lang w:val="en-US"/>
        </w:rPr>
      </w:pPr>
      <w:r w:rsidRPr="00487F2D">
        <w:rPr>
          <w:lang w:val="en-US"/>
        </w:rPr>
        <w:t>MATIE(</w:t>
      </w:r>
      <w:r w:rsidRPr="00487F2D">
        <w:rPr>
          <w:i/>
          <w:lang w:val="en-US"/>
        </w:rPr>
        <w:t>n</w:t>
      </w:r>
      <w:r w:rsidRPr="00487F2D">
        <w:rPr>
          <w:rFonts w:ascii="Symbol" w:hAnsi="Symbol"/>
          <w:lang w:val="en-US"/>
        </w:rPr>
        <w:t></w:t>
      </w:r>
      <w:r w:rsidRPr="00487F2D">
        <w:rPr>
          <w:rFonts w:ascii="Symbol" w:hAnsi="Symbol"/>
          <w:vertAlign w:val="subscript"/>
          <w:lang w:val="en-US"/>
        </w:rPr>
        <w:t></w:t>
      </w:r>
      <w:r w:rsidRPr="00487F2D">
        <w:rPr>
          <w:lang w:val="en-US"/>
        </w:rPr>
        <w:t xml:space="preserve">) is defined as a specified percentile, </w:t>
      </w:r>
      <w:r w:rsidRPr="00487F2D">
        <w:rPr>
          <w:lang w:val="en-US"/>
        </w:rPr>
        <w:sym w:font="Symbol" w:char="F062"/>
      </w:r>
      <w:r w:rsidRPr="00487F2D">
        <w:rPr>
          <w:lang w:val="en-US"/>
        </w:rPr>
        <w:t>, of the random variable:</w:t>
      </w:r>
    </w:p>
    <w:p w:rsidR="00940F4D" w:rsidRPr="00487F2D" w:rsidRDefault="00940F4D" w:rsidP="00940F4D">
      <w:pPr>
        <w:pStyle w:val="Equation"/>
        <w:tabs>
          <w:tab w:val="clear" w:pos="794"/>
        </w:tabs>
        <w:jc w:val="both"/>
        <w:rPr>
          <w:lang w:val="en-US"/>
        </w:rPr>
      </w:pPr>
      <w:r w:rsidRPr="00487F2D">
        <w:rPr>
          <w:lang w:val="en-US"/>
        </w:rPr>
        <w:tab/>
      </w:r>
      <w:r w:rsidRPr="00487F2D">
        <w:rPr>
          <w:position w:val="-30"/>
          <w:lang w:val="en-US"/>
        </w:rPr>
        <w:object w:dxaOrig="3100" w:dyaOrig="720">
          <v:shape id="_x0000_i1076" type="#_x0000_t75" style="width:156.2pt;height:37.85pt" o:ole="">
            <v:imagedata r:id="rId114" o:title=""/>
          </v:shape>
          <o:OLEObject Type="Embed" ProgID="Equation.3" ShapeID="_x0000_i1076" DrawAspect="Content" ObjectID="_1497694871" r:id="rId115"/>
        </w:object>
      </w:r>
      <w:r w:rsidRPr="00487F2D">
        <w:rPr>
          <w:lang w:val="en-US"/>
        </w:rPr>
        <w:tab/>
        <w:t>(I-1</w:t>
      </w:r>
      <w:r w:rsidR="004C1487" w:rsidRPr="00487F2D">
        <w:rPr>
          <w:lang w:val="en-US"/>
        </w:rPr>
        <w:t>3</w:t>
      </w:r>
      <w:r w:rsidRPr="00487F2D">
        <w:rPr>
          <w:lang w:val="en-US"/>
        </w:rPr>
        <w:t>)</w:t>
      </w:r>
    </w:p>
    <w:p w:rsidR="00940F4D" w:rsidRPr="00487F2D" w:rsidRDefault="00940F4D" w:rsidP="00940F4D">
      <w:pPr>
        <w:pStyle w:val="Equation"/>
        <w:tabs>
          <w:tab w:val="clear" w:pos="794"/>
        </w:tabs>
        <w:jc w:val="both"/>
        <w:rPr>
          <w:lang w:val="en-US"/>
        </w:rPr>
      </w:pPr>
      <w:r w:rsidRPr="00487F2D">
        <w:rPr>
          <w:lang w:val="en-US"/>
        </w:rPr>
        <w:tab/>
        <w:t xml:space="preserve">for </w:t>
      </w:r>
      <w:r w:rsidRPr="00487F2D">
        <w:rPr>
          <w:i/>
          <w:lang w:val="en-US"/>
        </w:rPr>
        <w:t>n</w:t>
      </w:r>
      <w:r w:rsidRPr="00487F2D">
        <w:rPr>
          <w:lang w:val="en-US"/>
        </w:rPr>
        <w:t xml:space="preserve"> = 1, 2, ..., integer part (</w:t>
      </w:r>
      <w:r w:rsidRPr="00487F2D">
        <w:rPr>
          <w:i/>
          <w:lang w:val="en-US"/>
        </w:rPr>
        <w:t>N</w:t>
      </w:r>
      <w:r w:rsidRPr="00487F2D">
        <w:rPr>
          <w:lang w:val="en-US"/>
        </w:rPr>
        <w:t>/2)</w:t>
      </w:r>
    </w:p>
    <w:p w:rsidR="00940F4D" w:rsidRPr="00487F2D" w:rsidRDefault="00940F4D" w:rsidP="00940F4D">
      <w:pPr>
        <w:rPr>
          <w:lang w:val="en-US"/>
        </w:rPr>
      </w:pPr>
      <w:r w:rsidRPr="00487F2D">
        <w:rPr>
          <w:lang w:val="en-US"/>
        </w:rPr>
        <w:t xml:space="preserve">where </w:t>
      </w:r>
      <w:r w:rsidRPr="00487F2D">
        <w:rPr>
          <w:i/>
          <w:iCs/>
          <w:lang w:val="en-US"/>
        </w:rPr>
        <w:t>x</w:t>
      </w:r>
      <w:r w:rsidRPr="00487F2D">
        <w:rPr>
          <w:i/>
          <w:iCs/>
          <w:vertAlign w:val="subscript"/>
          <w:lang w:val="en-US"/>
        </w:rPr>
        <w:t>i</w:t>
      </w:r>
      <w:r w:rsidRPr="00487F2D">
        <w:rPr>
          <w:lang w:val="en-US"/>
        </w:rPr>
        <w:t xml:space="preserve"> is the packet time error sequence (and is a random sequence), </w:t>
      </w:r>
      <w:r w:rsidRPr="00487F2D">
        <w:rPr>
          <w:i/>
          <w:iCs/>
          <w:lang w:val="en-US"/>
        </w:rPr>
        <w:t>n</w:t>
      </w:r>
      <w:r w:rsidRPr="00487F2D">
        <w:rPr>
          <w:lang w:val="en-US"/>
        </w:rPr>
        <w:t>τ</w:t>
      </w:r>
      <w:r w:rsidRPr="00487F2D">
        <w:rPr>
          <w:vertAlign w:val="subscript"/>
          <w:lang w:val="en-US"/>
        </w:rPr>
        <w:t>0</w:t>
      </w:r>
      <w:r w:rsidRPr="00487F2D">
        <w:rPr>
          <w:lang w:val="en-US"/>
        </w:rPr>
        <w:t xml:space="preserve"> is the observation window length, </w:t>
      </w:r>
      <w:r w:rsidRPr="00487F2D">
        <w:rPr>
          <w:i/>
          <w:iCs/>
          <w:lang w:val="en-US"/>
        </w:rPr>
        <w:t>n</w:t>
      </w:r>
      <w:r w:rsidRPr="00487F2D">
        <w:rPr>
          <w:lang w:val="en-US"/>
        </w:rPr>
        <w:t xml:space="preserve"> is the number of samples in the window, τ</w:t>
      </w:r>
      <w:r w:rsidRPr="00487F2D">
        <w:rPr>
          <w:vertAlign w:val="subscript"/>
          <w:lang w:val="en-US"/>
        </w:rPr>
        <w:t>0</w:t>
      </w:r>
      <w:r w:rsidRPr="00487F2D">
        <w:rPr>
          <w:lang w:val="en-US"/>
        </w:rPr>
        <w:t xml:space="preserve"> is the sample interval, </w:t>
      </w:r>
      <w:r w:rsidRPr="00487F2D">
        <w:rPr>
          <w:i/>
          <w:iCs/>
          <w:lang w:val="en-US"/>
        </w:rPr>
        <w:t>N</w:t>
      </w:r>
      <w:r w:rsidRPr="00487F2D">
        <w:rPr>
          <w:lang w:val="en-US"/>
        </w:rPr>
        <w:t xml:space="preserve"> is the number of samples in the data set, and </w:t>
      </w:r>
      <w:r w:rsidRPr="00487F2D">
        <w:rPr>
          <w:i/>
          <w:iCs/>
          <w:lang w:val="en-US"/>
        </w:rPr>
        <w:t>k</w:t>
      </w:r>
      <w:r w:rsidRPr="00487F2D">
        <w:rPr>
          <w:lang w:val="en-US"/>
        </w:rPr>
        <w:t xml:space="preserve"> is incremented for sliding the window.  MATIE describes the maximum of average time changes between adjacent windows of length </w:t>
      </w:r>
      <w:r w:rsidRPr="00487F2D">
        <w:rPr>
          <w:i/>
          <w:iCs/>
          <w:lang w:val="en-US"/>
        </w:rPr>
        <w:t>n</w:t>
      </w:r>
      <w:r w:rsidRPr="00487F2D">
        <w:rPr>
          <w:lang w:val="en-US"/>
        </w:rPr>
        <w:t>τ</w:t>
      </w:r>
      <w:r w:rsidRPr="00487F2D">
        <w:rPr>
          <w:vertAlign w:val="subscript"/>
          <w:lang w:val="en-US"/>
        </w:rPr>
        <w:t>0</w:t>
      </w:r>
      <w:r w:rsidRPr="00487F2D">
        <w:rPr>
          <w:lang w:val="en-US"/>
        </w:rPr>
        <w:t>.</w:t>
      </w:r>
    </w:p>
    <w:p w:rsidR="00940F4D" w:rsidRPr="00487F2D" w:rsidRDefault="00940F4D" w:rsidP="00940F4D">
      <w:pPr>
        <w:rPr>
          <w:b/>
          <w:lang w:val="en-US"/>
        </w:rPr>
      </w:pPr>
      <w:r w:rsidRPr="00487F2D">
        <w:rPr>
          <w:b/>
          <w:lang w:val="en-US"/>
        </w:rPr>
        <w:t>Estimator formula</w:t>
      </w:r>
    </w:p>
    <w:p w:rsidR="00940F4D" w:rsidRPr="00487F2D" w:rsidRDefault="00940F4D" w:rsidP="00940F4D">
      <w:pPr>
        <w:rPr>
          <w:lang w:val="en-US"/>
        </w:rPr>
      </w:pPr>
      <w:r w:rsidRPr="00487F2D">
        <w:rPr>
          <w:lang w:val="en-US"/>
        </w:rPr>
        <w:t>MATIE(</w:t>
      </w:r>
      <w:r w:rsidRPr="00487F2D">
        <w:rPr>
          <w:i/>
          <w:lang w:val="en-US"/>
        </w:rPr>
        <w:t>n</w:t>
      </w:r>
      <w:r w:rsidRPr="00487F2D">
        <w:rPr>
          <w:lang w:val="en-US"/>
        </w:rPr>
        <w:sym w:font="Symbol" w:char="F074"/>
      </w:r>
      <w:r w:rsidRPr="00487F2D">
        <w:rPr>
          <w:vertAlign w:val="subscript"/>
          <w:lang w:val="en-US"/>
        </w:rPr>
        <w:t>0</w:t>
      </w:r>
      <w:r w:rsidRPr="00487F2D">
        <w:rPr>
          <w:lang w:val="en-US"/>
        </w:rPr>
        <w:t>) may be estimated by:</w:t>
      </w:r>
    </w:p>
    <w:p w:rsidR="00940F4D" w:rsidRPr="00487F2D" w:rsidRDefault="00940F4D" w:rsidP="00940F4D">
      <w:pPr>
        <w:tabs>
          <w:tab w:val="clear" w:pos="794"/>
          <w:tab w:val="clear" w:pos="1191"/>
          <w:tab w:val="clear" w:pos="1588"/>
          <w:tab w:val="clear" w:pos="1985"/>
          <w:tab w:val="center" w:pos="4820"/>
          <w:tab w:val="right" w:pos="9639"/>
        </w:tabs>
        <w:rPr>
          <w:lang w:val="en-US"/>
        </w:rPr>
      </w:pPr>
      <w:r w:rsidRPr="00487F2D">
        <w:rPr>
          <w:position w:val="-30"/>
          <w:lang w:val="en-US"/>
        </w:rPr>
        <w:tab/>
      </w:r>
      <w:r w:rsidRPr="00487F2D">
        <w:rPr>
          <w:position w:val="-30"/>
          <w:lang w:val="en-US"/>
        </w:rPr>
        <w:object w:dxaOrig="4020" w:dyaOrig="720">
          <v:shape id="_x0000_i1077" type="#_x0000_t75" style="width:201.35pt;height:37.85pt" o:ole="">
            <v:imagedata r:id="rId116" o:title=""/>
          </v:shape>
          <o:OLEObject Type="Embed" ProgID="Equation.3" ShapeID="_x0000_i1077" DrawAspect="Content" ObjectID="_1497694872" r:id="rId117"/>
        </w:object>
      </w:r>
      <w:r w:rsidRPr="00487F2D">
        <w:rPr>
          <w:szCs w:val="24"/>
          <w:lang w:val="en-US"/>
        </w:rPr>
        <w:tab/>
        <w:t>(I-1</w:t>
      </w:r>
      <w:r w:rsidR="004C1487" w:rsidRPr="00487F2D">
        <w:rPr>
          <w:szCs w:val="24"/>
          <w:lang w:val="en-US"/>
        </w:rPr>
        <w:t>4</w:t>
      </w:r>
      <w:r w:rsidRPr="00487F2D">
        <w:rPr>
          <w:szCs w:val="24"/>
          <w:lang w:val="en-US"/>
        </w:rPr>
        <w:t>)</w:t>
      </w:r>
    </w:p>
    <w:p w:rsidR="00940F4D" w:rsidRPr="00487F2D" w:rsidRDefault="00940F4D" w:rsidP="00940F4D">
      <w:pPr>
        <w:pStyle w:val="Equation"/>
        <w:tabs>
          <w:tab w:val="clear" w:pos="794"/>
        </w:tabs>
        <w:jc w:val="both"/>
        <w:rPr>
          <w:lang w:val="en-US"/>
        </w:rPr>
      </w:pPr>
      <w:r w:rsidRPr="00487F2D">
        <w:rPr>
          <w:lang w:val="en-US"/>
        </w:rPr>
        <w:tab/>
        <w:t xml:space="preserve">for </w:t>
      </w:r>
      <w:r w:rsidRPr="00487F2D">
        <w:rPr>
          <w:i/>
          <w:lang w:val="en-US"/>
        </w:rPr>
        <w:t>n</w:t>
      </w:r>
      <w:r w:rsidRPr="00487F2D">
        <w:rPr>
          <w:lang w:val="en-US"/>
        </w:rPr>
        <w:t xml:space="preserve"> = 1, 2, ..., integer part (</w:t>
      </w:r>
      <w:r w:rsidRPr="00487F2D">
        <w:rPr>
          <w:i/>
          <w:lang w:val="en-US"/>
        </w:rPr>
        <w:t>N</w:t>
      </w:r>
      <w:r w:rsidRPr="00487F2D">
        <w:rPr>
          <w:lang w:val="en-US"/>
        </w:rPr>
        <w:t>/2)</w:t>
      </w:r>
    </w:p>
    <w:p w:rsidR="00940F4D" w:rsidRPr="00487F2D" w:rsidRDefault="00940F4D" w:rsidP="00940F4D">
      <w:pPr>
        <w:rPr>
          <w:lang w:val="en-US"/>
        </w:rPr>
      </w:pPr>
      <w:r w:rsidRPr="00487F2D">
        <w:rPr>
          <w:lang w:val="en-US"/>
        </w:rPr>
        <w:t xml:space="preserve">The above is a point estimate, and is obtained for measurements (i.e. samples </w:t>
      </w:r>
      <w:r w:rsidRPr="00487F2D">
        <w:rPr>
          <w:i/>
          <w:lang w:val="en-US"/>
        </w:rPr>
        <w:t>x</w:t>
      </w:r>
      <w:r w:rsidRPr="00487F2D">
        <w:rPr>
          <w:i/>
          <w:vertAlign w:val="subscript"/>
          <w:lang w:val="en-US"/>
        </w:rPr>
        <w:t>i</w:t>
      </w:r>
      <w:r w:rsidRPr="00487F2D">
        <w:rPr>
          <w:lang w:val="en-US"/>
        </w:rPr>
        <w:t xml:space="preserve"> of the packet time error sequence</w:t>
      </w:r>
      <w:r w:rsidR="00975FBD" w:rsidRPr="00487F2D">
        <w:rPr>
          <w:lang w:val="en-US"/>
        </w:rPr>
        <w:t xml:space="preserve"> or physical clock signal time error sequence</w:t>
      </w:r>
      <w:r w:rsidRPr="00487F2D">
        <w:rPr>
          <w:lang w:val="en-US"/>
        </w:rPr>
        <w:t>, which represent</w:t>
      </w:r>
      <w:r w:rsidR="00975FBD" w:rsidRPr="00487F2D">
        <w:rPr>
          <w:lang w:val="en-US"/>
        </w:rPr>
        <w:t>s</w:t>
      </w:r>
      <w:r w:rsidRPr="00487F2D">
        <w:rPr>
          <w:lang w:val="en-US"/>
        </w:rPr>
        <w:t xml:space="preserve"> the data values) over a single measurement period (see Figure II.1/G.810).  Estimates of MATIE (for specified </w:t>
      </w:r>
      <w:r w:rsidRPr="00487F2D">
        <w:rPr>
          <w:i/>
          <w:lang w:val="en-US"/>
        </w:rPr>
        <w:t>N</w:t>
      </w:r>
      <w:r w:rsidRPr="00487F2D">
        <w:rPr>
          <w:lang w:val="en-US"/>
        </w:rPr>
        <w:t xml:space="preserve">, </w:t>
      </w:r>
      <w:r w:rsidRPr="00487F2D">
        <w:rPr>
          <w:lang w:val="en-US"/>
        </w:rPr>
        <w:sym w:font="Symbol" w:char="0074"/>
      </w:r>
      <w:r w:rsidRPr="00487F2D">
        <w:rPr>
          <w:lang w:val="en-US"/>
        </w:rPr>
        <w:t xml:space="preserve"> = </w:t>
      </w:r>
      <w:r w:rsidRPr="00487F2D">
        <w:rPr>
          <w:i/>
          <w:lang w:val="en-US"/>
        </w:rPr>
        <w:t>n</w:t>
      </w:r>
      <w:r w:rsidRPr="00487F2D">
        <w:rPr>
          <w:lang w:val="en-US"/>
        </w:rPr>
        <w:sym w:font="Symbol" w:char="0074"/>
      </w:r>
      <w:r w:rsidRPr="00487F2D">
        <w:rPr>
          <w:vertAlign w:val="subscript"/>
          <w:lang w:val="en-US"/>
        </w:rPr>
        <w:t>0</w:t>
      </w:r>
      <w:r w:rsidRPr="00487F2D">
        <w:rPr>
          <w:lang w:val="en-US"/>
        </w:rPr>
        <w:t xml:space="preserve">, and </w:t>
      </w:r>
      <w:r w:rsidRPr="00487F2D">
        <w:rPr>
          <w:lang w:val="en-US"/>
        </w:rPr>
        <w:sym w:font="Symbol" w:char="0062"/>
      </w:r>
      <w:r w:rsidRPr="00487F2D">
        <w:rPr>
          <w:lang w:val="en-US"/>
        </w:rPr>
        <w:t>), and their respective degrees of statistical confidence, may be obtained from measured data if measurements are made for multiple measurement periods (see clause II.5 of [ITU-T G.810]).</w:t>
      </w:r>
    </w:p>
    <w:p w:rsidR="00940F4D" w:rsidRPr="00487F2D" w:rsidRDefault="00940F4D" w:rsidP="00940F4D">
      <w:pPr>
        <w:rPr>
          <w:b/>
          <w:lang w:val="en-US"/>
        </w:rPr>
      </w:pPr>
      <w:r w:rsidRPr="00487F2D">
        <w:rPr>
          <w:b/>
          <w:lang w:val="en-US"/>
        </w:rPr>
        <w:t>Usage</w:t>
      </w:r>
    </w:p>
    <w:p w:rsidR="00940F4D" w:rsidRPr="00487F2D" w:rsidRDefault="00C614DE" w:rsidP="00940F4D">
      <w:pPr>
        <w:rPr>
          <w:lang w:val="en-US"/>
        </w:rPr>
      </w:pPr>
      <w:r w:rsidRPr="00487F2D">
        <w:rPr>
          <w:lang w:val="en-US"/>
        </w:rPr>
        <w:t xml:space="preserve">The recommended usage for determining the applicability of a network for packet synchronization is to apply the metric </w:t>
      </w:r>
      <w:r w:rsidR="00940F4D" w:rsidRPr="00487F2D">
        <w:rPr>
          <w:lang w:val="en-US"/>
        </w:rPr>
        <w:t>to pre-processed delay data, corresponding to the selected subset in Figure I.</w:t>
      </w:r>
      <w:r w:rsidR="004C1487" w:rsidRPr="00487F2D">
        <w:rPr>
          <w:lang w:val="en-US"/>
        </w:rPr>
        <w:t>4</w:t>
      </w:r>
      <w:r w:rsidRPr="00487F2D">
        <w:rPr>
          <w:lang w:val="en-US"/>
        </w:rPr>
        <w:t>.</w:t>
      </w:r>
      <w:r w:rsidR="00940F4D" w:rsidRPr="00487F2D">
        <w:rPr>
          <w:lang w:val="en-US"/>
        </w:rPr>
        <w:t xml:space="preserve"> MATIE predicts the largest difference in averaged time interval error that occurs between adjacent averaging windows of width </w:t>
      </w:r>
      <w:r w:rsidR="007517AD" w:rsidRPr="00011267">
        <w:rPr>
          <w:i/>
          <w:lang w:val="en-US"/>
        </w:rPr>
        <w:t>n</w:t>
      </w:r>
      <w:r w:rsidR="00940F4D" w:rsidRPr="00487F2D">
        <w:rPr>
          <w:i/>
          <w:lang w:val="en-US"/>
        </w:rPr>
        <w:sym w:font="Symbol" w:char="F074"/>
      </w:r>
      <w:r w:rsidR="007517AD" w:rsidRPr="00487F2D">
        <w:rPr>
          <w:i/>
          <w:vertAlign w:val="subscript"/>
          <w:lang w:val="en-US"/>
        </w:rPr>
        <w:t>s</w:t>
      </w:r>
      <w:r w:rsidR="007517AD" w:rsidRPr="00487F2D">
        <w:rPr>
          <w:lang w:val="en-US"/>
        </w:rPr>
        <w:t>:</w:t>
      </w:r>
    </w:p>
    <w:p w:rsidR="00783115" w:rsidRPr="00487F2D" w:rsidRDefault="00783115" w:rsidP="00783115">
      <w:pPr>
        <w:tabs>
          <w:tab w:val="clear" w:pos="794"/>
          <w:tab w:val="clear" w:pos="1191"/>
          <w:tab w:val="clear" w:pos="1588"/>
          <w:tab w:val="clear" w:pos="1985"/>
          <w:tab w:val="center" w:pos="4820"/>
          <w:tab w:val="right" w:pos="9639"/>
        </w:tabs>
        <w:rPr>
          <w:lang w:val="en-US"/>
        </w:rPr>
      </w:pPr>
      <w:r w:rsidRPr="00487F2D">
        <w:rPr>
          <w:lang w:val="en-US"/>
        </w:rPr>
        <w:tab/>
      </w:r>
      <w:r w:rsidRPr="00487F2D">
        <w:rPr>
          <w:position w:val="-30"/>
          <w:lang w:val="en-US"/>
        </w:rPr>
        <w:object w:dxaOrig="4099" w:dyaOrig="720">
          <v:shape id="_x0000_i1078" type="#_x0000_t75" style="width:205.65pt;height:37.85pt" o:ole="">
            <v:imagedata r:id="rId118" o:title=""/>
          </v:shape>
          <o:OLEObject Type="Embed" ProgID="Equation.3" ShapeID="_x0000_i1078" DrawAspect="Content" ObjectID="_1497694873" r:id="rId119"/>
        </w:object>
      </w:r>
      <w:r w:rsidRPr="00487F2D">
        <w:rPr>
          <w:szCs w:val="24"/>
          <w:lang w:val="en-US"/>
        </w:rPr>
        <w:tab/>
        <w:t>(I-</w:t>
      </w:r>
      <w:r w:rsidR="009D4292" w:rsidRPr="00487F2D">
        <w:rPr>
          <w:szCs w:val="24"/>
          <w:lang w:val="en-US"/>
        </w:rPr>
        <w:t>15</w:t>
      </w:r>
      <w:r w:rsidRPr="00487F2D">
        <w:rPr>
          <w:szCs w:val="24"/>
          <w:lang w:val="en-US"/>
        </w:rPr>
        <w:t>)</w:t>
      </w:r>
    </w:p>
    <w:p w:rsidR="00783115" w:rsidRPr="00487F2D" w:rsidRDefault="00783115" w:rsidP="00C86D59">
      <w:pPr>
        <w:pStyle w:val="Equation"/>
        <w:tabs>
          <w:tab w:val="clear" w:pos="794"/>
        </w:tabs>
        <w:jc w:val="both"/>
        <w:rPr>
          <w:lang w:val="en-US"/>
        </w:rPr>
      </w:pPr>
      <w:r w:rsidRPr="00487F2D">
        <w:rPr>
          <w:lang w:val="en-US"/>
        </w:rPr>
        <w:tab/>
        <w:t xml:space="preserve">for </w:t>
      </w:r>
      <w:r w:rsidRPr="00487F2D">
        <w:rPr>
          <w:i/>
          <w:lang w:val="en-US"/>
        </w:rPr>
        <w:t>n</w:t>
      </w:r>
      <w:r w:rsidRPr="00487F2D">
        <w:rPr>
          <w:lang w:val="en-US"/>
        </w:rPr>
        <w:t xml:space="preserve"> = 1, 2, ..., integer part (</w:t>
      </w:r>
      <w:r w:rsidRPr="00487F2D">
        <w:rPr>
          <w:i/>
          <w:lang w:val="en-US"/>
        </w:rPr>
        <w:t>N</w:t>
      </w:r>
      <w:r w:rsidRPr="00487F2D">
        <w:rPr>
          <w:lang w:val="en-US"/>
        </w:rPr>
        <w:t>/2)</w:t>
      </w:r>
    </w:p>
    <w:p w:rsidR="00291082" w:rsidRPr="00487F2D" w:rsidRDefault="00291082" w:rsidP="00291082">
      <w:pPr>
        <w:jc w:val="left"/>
        <w:rPr>
          <w:lang w:val="en-US"/>
        </w:rPr>
      </w:pPr>
      <w:r w:rsidRPr="00487F2D">
        <w:rPr>
          <w:lang w:val="en-US"/>
        </w:rPr>
        <w:t xml:space="preserve">Figure I.11 shows some example MATIE data.  The black curve represents MATIE applied to pre-processed delay data.  The red curve depicts </w:t>
      </w:r>
      <w:r w:rsidRPr="00487F2D">
        <w:rPr>
          <w:iCs/>
          <w:lang w:val="en-US"/>
        </w:rPr>
        <w:t>pktfiltered</w:t>
      </w:r>
      <w:r w:rsidRPr="00487F2D">
        <w:rPr>
          <w:lang w:val="en-US"/>
        </w:rPr>
        <w:t xml:space="preserve">MTIE (see I.4.1.4) with a 960s averaging function.  </w:t>
      </w:r>
    </w:p>
    <w:p w:rsidR="00783115" w:rsidRPr="00487F2D" w:rsidRDefault="00783115" w:rsidP="00291082">
      <w:pPr>
        <w:jc w:val="left"/>
        <w:rPr>
          <w:lang w:val="en-US"/>
        </w:rPr>
      </w:pPr>
    </w:p>
    <w:p w:rsidR="00940F4D" w:rsidRPr="00487F2D" w:rsidRDefault="00940F4D" w:rsidP="00940F4D">
      <w:pPr>
        <w:spacing w:before="0"/>
        <w:jc w:val="center"/>
        <w:rPr>
          <w:szCs w:val="24"/>
          <w:lang w:val="en-US"/>
        </w:rPr>
      </w:pPr>
      <w:r w:rsidRPr="00487F2D">
        <w:rPr>
          <w:lang w:val="en-US"/>
        </w:rPr>
        <w:object w:dxaOrig="8981" w:dyaOrig="7248">
          <v:shape id="_x0000_i1079" type="#_x0000_t75" style="width:337.4pt;height:271.55pt" o:ole="">
            <v:imagedata r:id="rId120" o:title=""/>
          </v:shape>
          <o:OLEObject Type="Embed" ProgID="CorelDRAW.Graphic.14" ShapeID="_x0000_i1079" DrawAspect="Content" ObjectID="_1497694874" r:id="rId121"/>
        </w:object>
      </w:r>
    </w:p>
    <w:p w:rsidR="00291082" w:rsidRPr="00487F2D" w:rsidRDefault="00940F4D" w:rsidP="00940F4D">
      <w:pPr>
        <w:tabs>
          <w:tab w:val="clear" w:pos="794"/>
          <w:tab w:val="clear" w:pos="1191"/>
          <w:tab w:val="clear" w:pos="1588"/>
          <w:tab w:val="clear" w:pos="1985"/>
        </w:tabs>
        <w:overflowPunct/>
        <w:spacing w:before="0"/>
        <w:jc w:val="center"/>
        <w:textAlignment w:val="auto"/>
        <w:rPr>
          <w:b/>
          <w:bCs/>
          <w:szCs w:val="24"/>
          <w:lang w:val="en-US"/>
        </w:rPr>
      </w:pPr>
      <w:r w:rsidRPr="00487F2D">
        <w:rPr>
          <w:b/>
          <w:bCs/>
          <w:szCs w:val="24"/>
          <w:lang w:val="en-US"/>
        </w:rPr>
        <w:t>Figure I.1</w:t>
      </w:r>
      <w:r w:rsidR="004C1487" w:rsidRPr="00487F2D">
        <w:rPr>
          <w:b/>
          <w:bCs/>
          <w:szCs w:val="24"/>
          <w:lang w:val="en-US"/>
        </w:rPr>
        <w:t>1</w:t>
      </w:r>
      <w:r w:rsidRPr="00487F2D">
        <w:rPr>
          <w:b/>
          <w:bCs/>
          <w:szCs w:val="24"/>
          <w:lang w:val="en-US"/>
        </w:rPr>
        <w:t xml:space="preserve"> – </w:t>
      </w:r>
      <w:r w:rsidR="00291082" w:rsidRPr="00487F2D">
        <w:rPr>
          <w:b/>
          <w:bCs/>
          <w:szCs w:val="24"/>
          <w:lang w:val="en-US"/>
        </w:rPr>
        <w:t>Example MATIE and pkfilteredMTIE data</w:t>
      </w:r>
    </w:p>
    <w:p w:rsidR="00940F4D" w:rsidRPr="00487F2D" w:rsidRDefault="00940F4D" w:rsidP="004C1487">
      <w:pPr>
        <w:pStyle w:val="AppHeading4"/>
        <w:rPr>
          <w:lang w:val="en-US"/>
        </w:rPr>
      </w:pPr>
      <w:r w:rsidRPr="00487F2D">
        <w:rPr>
          <w:lang w:val="en-US"/>
        </w:rPr>
        <w:t xml:space="preserve">I.4.1.2 </w:t>
      </w:r>
      <w:r w:rsidRPr="00487F2D">
        <w:rPr>
          <w:lang w:val="en-US"/>
        </w:rPr>
        <w:tab/>
        <w:t>minMATIE</w:t>
      </w:r>
    </w:p>
    <w:p w:rsidR="00940F4D" w:rsidRPr="00487F2D" w:rsidRDefault="00940F4D" w:rsidP="00940F4D">
      <w:pPr>
        <w:rPr>
          <w:lang w:val="en-US"/>
        </w:rPr>
      </w:pPr>
      <w:r w:rsidRPr="00487F2D">
        <w:rPr>
          <w:lang w:val="en-US"/>
        </w:rPr>
        <w:t>The packet selection operation can also be integrated in the MATIE calculation.  The definitions and estimator formulas for minMATIE are given as follows:</w:t>
      </w:r>
    </w:p>
    <w:p w:rsidR="00940F4D" w:rsidRPr="00487F2D" w:rsidRDefault="00940F4D" w:rsidP="00940F4D">
      <w:pPr>
        <w:rPr>
          <w:b/>
          <w:lang w:val="en-US"/>
        </w:rPr>
      </w:pPr>
      <w:r w:rsidRPr="00487F2D">
        <w:rPr>
          <w:b/>
          <w:lang w:val="en-US"/>
        </w:rPr>
        <w:t>Definition</w:t>
      </w:r>
    </w:p>
    <w:p w:rsidR="00940F4D" w:rsidRPr="00487F2D" w:rsidRDefault="00940F4D" w:rsidP="00940F4D">
      <w:pPr>
        <w:rPr>
          <w:lang w:val="en-US"/>
        </w:rPr>
      </w:pPr>
      <w:r w:rsidRPr="00487F2D">
        <w:rPr>
          <w:lang w:val="en-US"/>
        </w:rPr>
        <w:t>minMATIE(</w:t>
      </w:r>
      <w:r w:rsidRPr="00487F2D">
        <w:rPr>
          <w:i/>
          <w:lang w:val="en-US"/>
        </w:rPr>
        <w:t>n</w:t>
      </w:r>
      <w:r w:rsidRPr="00487F2D">
        <w:rPr>
          <w:rFonts w:ascii="Symbol" w:hAnsi="Symbol"/>
          <w:lang w:val="en-US"/>
        </w:rPr>
        <w:t></w:t>
      </w:r>
      <w:r w:rsidRPr="00487F2D">
        <w:rPr>
          <w:rFonts w:ascii="Symbol" w:hAnsi="Symbol"/>
          <w:vertAlign w:val="subscript"/>
          <w:lang w:val="en-US"/>
        </w:rPr>
        <w:t></w:t>
      </w:r>
      <w:r w:rsidRPr="00487F2D">
        <w:rPr>
          <w:lang w:val="en-US"/>
        </w:rPr>
        <w:t xml:space="preserve">) is defined as a specified percentile, </w:t>
      </w:r>
      <w:r w:rsidRPr="00487F2D">
        <w:rPr>
          <w:lang w:val="en-US"/>
        </w:rPr>
        <w:sym w:font="Symbol" w:char="F062"/>
      </w:r>
      <w:r w:rsidRPr="00487F2D">
        <w:rPr>
          <w:lang w:val="en-US"/>
        </w:rPr>
        <w:t>, of the random variable:</w:t>
      </w:r>
    </w:p>
    <w:p w:rsidR="00940F4D" w:rsidRPr="00487F2D" w:rsidRDefault="00940F4D" w:rsidP="00940F4D">
      <w:pPr>
        <w:tabs>
          <w:tab w:val="clear" w:pos="794"/>
          <w:tab w:val="clear" w:pos="1191"/>
          <w:tab w:val="clear" w:pos="1588"/>
          <w:tab w:val="clear" w:pos="1985"/>
          <w:tab w:val="center" w:pos="4820"/>
          <w:tab w:val="right" w:pos="9639"/>
        </w:tabs>
        <w:overflowPunct/>
        <w:spacing w:before="0"/>
        <w:textAlignment w:val="auto"/>
        <w:rPr>
          <w:szCs w:val="24"/>
          <w:lang w:val="en-US"/>
        </w:rPr>
      </w:pPr>
      <w:r w:rsidRPr="00487F2D">
        <w:rPr>
          <w:position w:val="-30"/>
          <w:lang w:val="en-US"/>
        </w:rPr>
        <w:tab/>
      </w:r>
      <w:r w:rsidRPr="00487F2D">
        <w:rPr>
          <w:position w:val="-20"/>
          <w:lang w:val="en-US"/>
        </w:rPr>
        <w:object w:dxaOrig="3400" w:dyaOrig="460">
          <v:shape id="_x0000_i1080" type="#_x0000_t75" style="width:169pt;height:21.35pt" o:ole="">
            <v:imagedata r:id="rId122" o:title=""/>
            <o:lock v:ext="edit" aspectratio="f"/>
          </v:shape>
          <o:OLEObject Type="Embed" ProgID="Equation.3" ShapeID="_x0000_i1080" DrawAspect="Content" ObjectID="_1497694875" r:id="rId123"/>
        </w:object>
      </w:r>
      <w:r w:rsidRPr="00487F2D">
        <w:rPr>
          <w:position w:val="-30"/>
          <w:szCs w:val="24"/>
          <w:lang w:val="en-US"/>
        </w:rPr>
        <w:tab/>
      </w:r>
      <w:r w:rsidRPr="00487F2D">
        <w:rPr>
          <w:szCs w:val="24"/>
          <w:lang w:val="en-US"/>
        </w:rPr>
        <w:t>(I-1</w:t>
      </w:r>
      <w:r w:rsidR="009D4292" w:rsidRPr="00487F2D">
        <w:rPr>
          <w:szCs w:val="24"/>
          <w:lang w:val="en-US"/>
        </w:rPr>
        <w:t>6</w:t>
      </w:r>
      <w:r w:rsidRPr="00487F2D">
        <w:rPr>
          <w:szCs w:val="24"/>
          <w:lang w:val="en-US"/>
        </w:rPr>
        <w:t>)</w:t>
      </w:r>
    </w:p>
    <w:p w:rsidR="00940F4D" w:rsidRPr="00487F2D" w:rsidRDefault="00940F4D" w:rsidP="00940F4D">
      <w:pPr>
        <w:rPr>
          <w:lang w:val="en-US"/>
        </w:rPr>
      </w:pPr>
      <w:r w:rsidRPr="00487F2D">
        <w:rPr>
          <w:lang w:val="en-US"/>
        </w:rPr>
        <w:t xml:space="preserve">where </w:t>
      </w:r>
      <w:r w:rsidRPr="00487F2D">
        <w:rPr>
          <w:position w:val="-14"/>
          <w:lang w:val="en-US"/>
        </w:rPr>
        <w:object w:dxaOrig="3780" w:dyaOrig="380">
          <v:shape id="_x0000_i1081" type="#_x0000_t75" style="width:191pt;height:21.35pt" o:ole="">
            <v:imagedata r:id="rId124" o:title=""/>
          </v:shape>
          <o:OLEObject Type="Embed" ProgID="Equation.3" ShapeID="_x0000_i1081" DrawAspect="Content" ObjectID="_1497694876" r:id="rId125"/>
        </w:object>
      </w:r>
      <w:r w:rsidRPr="00487F2D">
        <w:rPr>
          <w:i/>
          <w:lang w:val="en-US"/>
        </w:rPr>
        <w:t>,</w:t>
      </w:r>
      <w:r w:rsidRPr="00487F2D">
        <w:rPr>
          <w:lang w:val="en-US"/>
        </w:rPr>
        <w:t xml:space="preserve"> </w:t>
      </w:r>
      <w:r w:rsidRPr="00487F2D">
        <w:rPr>
          <w:i/>
          <w:iCs/>
          <w:lang w:val="en-US"/>
        </w:rPr>
        <w:t>x</w:t>
      </w:r>
      <w:r w:rsidRPr="00487F2D">
        <w:rPr>
          <w:i/>
          <w:iCs/>
          <w:vertAlign w:val="subscript"/>
          <w:lang w:val="en-US"/>
        </w:rPr>
        <w:t>i</w:t>
      </w:r>
      <w:r w:rsidRPr="00487F2D">
        <w:rPr>
          <w:lang w:val="en-US"/>
        </w:rPr>
        <w:t xml:space="preserve"> is the packet time error sequence (and is a random sequence), </w:t>
      </w:r>
      <w:r w:rsidRPr="00487F2D">
        <w:rPr>
          <w:i/>
          <w:iCs/>
          <w:lang w:val="en-US"/>
        </w:rPr>
        <w:t>n</w:t>
      </w:r>
      <w:r w:rsidRPr="00487F2D">
        <w:rPr>
          <w:lang w:val="en-US"/>
        </w:rPr>
        <w:t>τ</w:t>
      </w:r>
      <w:r w:rsidRPr="00487F2D">
        <w:rPr>
          <w:vertAlign w:val="subscript"/>
          <w:lang w:val="en-US"/>
        </w:rPr>
        <w:t>0</w:t>
      </w:r>
      <w:r w:rsidRPr="00487F2D">
        <w:rPr>
          <w:lang w:val="en-US"/>
        </w:rPr>
        <w:t xml:space="preserve"> is the observation window length, </w:t>
      </w:r>
      <w:r w:rsidRPr="00487F2D">
        <w:rPr>
          <w:i/>
          <w:iCs/>
          <w:lang w:val="en-US"/>
        </w:rPr>
        <w:t>n</w:t>
      </w:r>
      <w:r w:rsidRPr="00487F2D">
        <w:rPr>
          <w:lang w:val="en-US"/>
        </w:rPr>
        <w:t xml:space="preserve"> is the number of samples in the window, τ</w:t>
      </w:r>
      <w:r w:rsidRPr="00487F2D">
        <w:rPr>
          <w:vertAlign w:val="subscript"/>
          <w:lang w:val="en-US"/>
        </w:rPr>
        <w:t>0</w:t>
      </w:r>
      <w:r w:rsidRPr="00487F2D">
        <w:rPr>
          <w:lang w:val="en-US"/>
        </w:rPr>
        <w:t xml:space="preserve"> is the sample interval, </w:t>
      </w:r>
      <w:r w:rsidRPr="00487F2D">
        <w:rPr>
          <w:i/>
          <w:iCs/>
          <w:lang w:val="en-US"/>
        </w:rPr>
        <w:t>N</w:t>
      </w:r>
      <w:r w:rsidRPr="00487F2D">
        <w:rPr>
          <w:lang w:val="en-US"/>
        </w:rPr>
        <w:t xml:space="preserve"> is the number of samples in the data set, and </w:t>
      </w:r>
      <w:r w:rsidRPr="00487F2D">
        <w:rPr>
          <w:i/>
          <w:iCs/>
          <w:lang w:val="en-US"/>
        </w:rPr>
        <w:t>k</w:t>
      </w:r>
      <w:r w:rsidRPr="00487F2D">
        <w:rPr>
          <w:lang w:val="en-US"/>
        </w:rPr>
        <w:t xml:space="preserve"> is incremented for sliding the window.</w:t>
      </w:r>
    </w:p>
    <w:p w:rsidR="00940F4D" w:rsidRPr="00487F2D" w:rsidRDefault="00940F4D" w:rsidP="00940F4D">
      <w:pPr>
        <w:keepNext/>
        <w:rPr>
          <w:b/>
          <w:lang w:val="en-US"/>
        </w:rPr>
      </w:pPr>
      <w:r w:rsidRPr="00487F2D">
        <w:rPr>
          <w:b/>
          <w:lang w:val="en-US"/>
        </w:rPr>
        <w:t>Estimator formula</w:t>
      </w:r>
    </w:p>
    <w:p w:rsidR="00940F4D" w:rsidRPr="00487F2D" w:rsidRDefault="00940F4D" w:rsidP="00940F4D">
      <w:pPr>
        <w:rPr>
          <w:lang w:val="en-US"/>
        </w:rPr>
      </w:pPr>
      <w:r w:rsidRPr="00487F2D">
        <w:rPr>
          <w:lang w:val="en-US"/>
        </w:rPr>
        <w:t>minMATIE(</w:t>
      </w:r>
      <w:r w:rsidRPr="00487F2D">
        <w:rPr>
          <w:i/>
          <w:lang w:val="en-US"/>
        </w:rPr>
        <w:t>n</w:t>
      </w:r>
      <w:r w:rsidRPr="00487F2D">
        <w:rPr>
          <w:lang w:val="en-US"/>
        </w:rPr>
        <w:sym w:font="Symbol" w:char="F074"/>
      </w:r>
      <w:r w:rsidRPr="00487F2D">
        <w:rPr>
          <w:vertAlign w:val="subscript"/>
          <w:lang w:val="en-US"/>
        </w:rPr>
        <w:t>0</w:t>
      </w:r>
      <w:r w:rsidRPr="00487F2D">
        <w:rPr>
          <w:lang w:val="en-US"/>
        </w:rPr>
        <w:t>) may be estimated by:</w:t>
      </w:r>
    </w:p>
    <w:p w:rsidR="00940F4D" w:rsidRPr="00487F2D" w:rsidRDefault="00940F4D" w:rsidP="00940F4D">
      <w:pPr>
        <w:tabs>
          <w:tab w:val="clear" w:pos="794"/>
          <w:tab w:val="clear" w:pos="1191"/>
          <w:tab w:val="clear" w:pos="1588"/>
          <w:tab w:val="clear" w:pos="1985"/>
          <w:tab w:val="center" w:pos="4824"/>
          <w:tab w:val="right" w:pos="9634"/>
        </w:tabs>
        <w:rPr>
          <w:lang w:val="en-US"/>
        </w:rPr>
      </w:pPr>
      <w:r w:rsidRPr="00487F2D">
        <w:rPr>
          <w:position w:val="-30"/>
          <w:lang w:val="en-US"/>
        </w:rPr>
        <w:tab/>
      </w:r>
      <w:r w:rsidRPr="00487F2D">
        <w:rPr>
          <w:position w:val="-20"/>
          <w:lang w:val="en-US"/>
        </w:rPr>
        <w:object w:dxaOrig="4760" w:dyaOrig="460">
          <v:shape id="_x0000_i1082" type="#_x0000_t75" style="width:237.35pt;height:23.8pt" o:ole="">
            <v:imagedata r:id="rId126" o:title=""/>
          </v:shape>
          <o:OLEObject Type="Embed" ProgID="Equation.3" ShapeID="_x0000_i1082" DrawAspect="Content" ObjectID="_1497694877" r:id="rId127"/>
        </w:object>
      </w:r>
      <w:r w:rsidRPr="00487F2D">
        <w:rPr>
          <w:lang w:val="en-US"/>
        </w:rPr>
        <w:tab/>
        <w:t>(I-1</w:t>
      </w:r>
      <w:r w:rsidR="009D4292" w:rsidRPr="00487F2D">
        <w:rPr>
          <w:lang w:val="en-US"/>
        </w:rPr>
        <w:t>7</w:t>
      </w:r>
      <w:r w:rsidRPr="00487F2D">
        <w:rPr>
          <w:lang w:val="en-US"/>
        </w:rPr>
        <w:t>)</w:t>
      </w:r>
    </w:p>
    <w:p w:rsidR="00940F4D" w:rsidRPr="00487F2D" w:rsidRDefault="00940F4D" w:rsidP="00940F4D">
      <w:pPr>
        <w:tabs>
          <w:tab w:val="clear" w:pos="794"/>
          <w:tab w:val="clear" w:pos="1191"/>
          <w:tab w:val="clear" w:pos="1588"/>
          <w:tab w:val="clear" w:pos="1985"/>
          <w:tab w:val="center" w:pos="4824"/>
          <w:tab w:val="right" w:pos="9634"/>
        </w:tabs>
        <w:rPr>
          <w:sz w:val="22"/>
          <w:lang w:val="en-US"/>
        </w:rPr>
      </w:pPr>
      <w:r w:rsidRPr="00487F2D">
        <w:rPr>
          <w:sz w:val="22"/>
          <w:lang w:val="en-US"/>
        </w:rPr>
        <w:tab/>
        <w:t xml:space="preserve">for </w:t>
      </w:r>
      <w:r w:rsidRPr="00487F2D">
        <w:rPr>
          <w:i/>
          <w:sz w:val="22"/>
          <w:lang w:val="en-US"/>
        </w:rPr>
        <w:t>n</w:t>
      </w:r>
      <w:r w:rsidRPr="00487F2D">
        <w:rPr>
          <w:sz w:val="22"/>
          <w:lang w:val="en-US"/>
        </w:rPr>
        <w:t xml:space="preserve"> = 1, 2, ..., integer part (</w:t>
      </w:r>
      <w:r w:rsidRPr="00487F2D">
        <w:rPr>
          <w:i/>
          <w:sz w:val="22"/>
          <w:lang w:val="en-US"/>
        </w:rPr>
        <w:t>N</w:t>
      </w:r>
      <w:r w:rsidRPr="00487F2D">
        <w:rPr>
          <w:sz w:val="22"/>
          <w:lang w:val="en-US"/>
        </w:rPr>
        <w:t>/2)</w:t>
      </w:r>
    </w:p>
    <w:p w:rsidR="00940F4D" w:rsidRPr="00487F2D" w:rsidRDefault="00940F4D" w:rsidP="00940F4D">
      <w:pPr>
        <w:rPr>
          <w:b/>
          <w:lang w:val="en-US"/>
        </w:rPr>
      </w:pPr>
      <w:r w:rsidRPr="00487F2D">
        <w:rPr>
          <w:lang w:val="en-US"/>
        </w:rPr>
        <w:t xml:space="preserve">The above is a point estimate, and is obtained for measurements (i.e. samples </w:t>
      </w:r>
      <w:r w:rsidRPr="00487F2D">
        <w:rPr>
          <w:i/>
          <w:lang w:val="en-US"/>
        </w:rPr>
        <w:t>x</w:t>
      </w:r>
      <w:r w:rsidRPr="00487F2D">
        <w:rPr>
          <w:i/>
          <w:vertAlign w:val="subscript"/>
          <w:lang w:val="en-US"/>
        </w:rPr>
        <w:t>i</w:t>
      </w:r>
      <w:r w:rsidRPr="00487F2D">
        <w:rPr>
          <w:lang w:val="en-US"/>
        </w:rPr>
        <w:t xml:space="preserve"> of the packet time error sequence, which represent the data values) over a single measurement period (see Figure II.1 of ITU-T G.810).  Estimates of minMATIE (for specified </w:t>
      </w:r>
      <w:r w:rsidRPr="00487F2D">
        <w:rPr>
          <w:i/>
          <w:lang w:val="en-US"/>
        </w:rPr>
        <w:t>N</w:t>
      </w:r>
      <w:r w:rsidRPr="00487F2D">
        <w:rPr>
          <w:lang w:val="en-US"/>
        </w:rPr>
        <w:t xml:space="preserve">, </w:t>
      </w:r>
      <w:r w:rsidRPr="00487F2D">
        <w:rPr>
          <w:lang w:val="en-US"/>
        </w:rPr>
        <w:sym w:font="Symbol" w:char="0074"/>
      </w:r>
      <w:r w:rsidRPr="00487F2D">
        <w:rPr>
          <w:lang w:val="en-US"/>
        </w:rPr>
        <w:t xml:space="preserve"> = </w:t>
      </w:r>
      <w:r w:rsidRPr="00487F2D">
        <w:rPr>
          <w:i/>
          <w:lang w:val="en-US"/>
        </w:rPr>
        <w:t>n</w:t>
      </w:r>
      <w:r w:rsidRPr="00487F2D">
        <w:rPr>
          <w:lang w:val="en-US"/>
        </w:rPr>
        <w:sym w:font="Symbol" w:char="0074"/>
      </w:r>
      <w:r w:rsidRPr="00487F2D">
        <w:rPr>
          <w:vertAlign w:val="subscript"/>
          <w:lang w:val="en-US"/>
        </w:rPr>
        <w:t>0</w:t>
      </w:r>
      <w:r w:rsidRPr="00487F2D">
        <w:rPr>
          <w:lang w:val="en-US"/>
        </w:rPr>
        <w:t xml:space="preserve">, and </w:t>
      </w:r>
      <w:r w:rsidRPr="00487F2D">
        <w:rPr>
          <w:lang w:val="en-US"/>
        </w:rPr>
        <w:sym w:font="Symbol" w:char="0062"/>
      </w:r>
      <w:r w:rsidRPr="00487F2D">
        <w:rPr>
          <w:lang w:val="en-US"/>
        </w:rPr>
        <w:t>), and their respective degrees of statistical confidence, may be obtained from measured data if measurements are made for multiple measurement periods (see clause II.5 of [ITU-T G.810]).</w:t>
      </w:r>
    </w:p>
    <w:p w:rsidR="00940F4D" w:rsidRPr="00487F2D" w:rsidRDefault="00940F4D" w:rsidP="004C1487">
      <w:pPr>
        <w:pStyle w:val="AppHeading4"/>
        <w:rPr>
          <w:lang w:val="en-US"/>
        </w:rPr>
      </w:pPr>
      <w:r w:rsidRPr="00487F2D">
        <w:rPr>
          <w:lang w:val="en-US"/>
        </w:rPr>
        <w:t>I.4.1.3</w:t>
      </w:r>
      <w:r w:rsidRPr="00487F2D">
        <w:rPr>
          <w:lang w:val="en-US"/>
        </w:rPr>
        <w:tab/>
        <w:t>pktfilteredTIE</w:t>
      </w:r>
    </w:p>
    <w:p w:rsidR="00940F4D" w:rsidRPr="00487F2D" w:rsidRDefault="00940F4D" w:rsidP="00940F4D">
      <w:pPr>
        <w:rPr>
          <w:lang w:val="en-US"/>
        </w:rPr>
      </w:pPr>
      <w:r w:rsidRPr="00487F2D">
        <w:rPr>
          <w:lang w:val="en-US"/>
        </w:rPr>
        <w:t>pktfilteredTIE is the TIE of the filtered-packet time-error sequence, substituted into the formula defined in [ITU-T G.810].</w:t>
      </w:r>
    </w:p>
    <w:p w:rsidR="00940F4D" w:rsidRPr="007B2318" w:rsidRDefault="00940F4D" w:rsidP="00940F4D">
      <w:pPr>
        <w:tabs>
          <w:tab w:val="clear" w:pos="794"/>
          <w:tab w:val="clear" w:pos="1191"/>
          <w:tab w:val="clear" w:pos="1588"/>
          <w:tab w:val="clear" w:pos="1985"/>
          <w:tab w:val="center" w:pos="4820"/>
          <w:tab w:val="right" w:pos="9639"/>
        </w:tabs>
        <w:rPr>
          <w:lang w:val="fr-CH"/>
          <w:rPrChange w:id="103" w:author="Clark, Robert" w:date="2015-07-01T11:41:00Z">
            <w:rPr>
              <w:lang w:val="en-US"/>
            </w:rPr>
          </w:rPrChange>
        </w:rPr>
      </w:pPr>
      <w:r w:rsidRPr="00487F2D">
        <w:rPr>
          <w:i/>
          <w:lang w:val="en-US"/>
        </w:rPr>
        <w:tab/>
      </w:r>
      <w:r w:rsidRPr="007B2318">
        <w:rPr>
          <w:lang w:val="fr-CH"/>
          <w:rPrChange w:id="104" w:author="Clark, Robert" w:date="2015-07-01T11:41:00Z">
            <w:rPr>
              <w:lang w:val="en-US"/>
            </w:rPr>
          </w:rPrChange>
        </w:rPr>
        <w:t>pktfilteredTIE(</w:t>
      </w:r>
      <w:r w:rsidRPr="007B2318">
        <w:rPr>
          <w:i/>
          <w:lang w:val="fr-CH"/>
          <w:rPrChange w:id="105" w:author="Clark, Robert" w:date="2015-07-01T11:41:00Z">
            <w:rPr>
              <w:i/>
              <w:lang w:val="en-US"/>
            </w:rPr>
          </w:rPrChange>
        </w:rPr>
        <w:t>t,</w:t>
      </w:r>
      <w:r w:rsidRPr="00487F2D">
        <w:rPr>
          <w:i/>
          <w:lang w:val="en-US"/>
        </w:rPr>
        <w:t>τ</w:t>
      </w:r>
      <w:r w:rsidRPr="007B2318">
        <w:rPr>
          <w:lang w:val="fr-CH"/>
          <w:rPrChange w:id="106" w:author="Clark, Robert" w:date="2015-07-01T11:41:00Z">
            <w:rPr>
              <w:lang w:val="en-US"/>
            </w:rPr>
          </w:rPrChange>
        </w:rPr>
        <w:t xml:space="preserve">) = </w:t>
      </w:r>
      <w:r w:rsidRPr="007B2318">
        <w:rPr>
          <w:i/>
          <w:lang w:val="fr-CH"/>
          <w:rPrChange w:id="107" w:author="Clark, Robert" w:date="2015-07-01T11:41:00Z">
            <w:rPr>
              <w:i/>
              <w:lang w:val="en-US"/>
            </w:rPr>
          </w:rPrChange>
        </w:rPr>
        <w:t>y</w:t>
      </w:r>
      <w:r w:rsidRPr="007B2318">
        <w:rPr>
          <w:lang w:val="fr-CH"/>
          <w:rPrChange w:id="108" w:author="Clark, Robert" w:date="2015-07-01T11:41:00Z">
            <w:rPr>
              <w:lang w:val="en-US"/>
            </w:rPr>
          </w:rPrChange>
        </w:rPr>
        <w:t>(</w:t>
      </w:r>
      <w:r w:rsidRPr="007B2318">
        <w:rPr>
          <w:i/>
          <w:lang w:val="fr-CH"/>
          <w:rPrChange w:id="109" w:author="Clark, Robert" w:date="2015-07-01T11:41:00Z">
            <w:rPr>
              <w:i/>
              <w:lang w:val="en-US"/>
            </w:rPr>
          </w:rPrChange>
        </w:rPr>
        <w:t xml:space="preserve">t + </w:t>
      </w:r>
      <w:r w:rsidRPr="00487F2D">
        <w:rPr>
          <w:i/>
          <w:lang w:val="en-US"/>
        </w:rPr>
        <w:t>τ</w:t>
      </w:r>
      <w:r w:rsidRPr="007B2318">
        <w:rPr>
          <w:lang w:val="fr-CH"/>
          <w:rPrChange w:id="110" w:author="Clark, Robert" w:date="2015-07-01T11:41:00Z">
            <w:rPr>
              <w:lang w:val="en-US"/>
            </w:rPr>
          </w:rPrChange>
        </w:rPr>
        <w:t xml:space="preserve">) - </w:t>
      </w:r>
      <w:r w:rsidRPr="007B2318">
        <w:rPr>
          <w:i/>
          <w:lang w:val="fr-CH"/>
          <w:rPrChange w:id="111" w:author="Clark, Robert" w:date="2015-07-01T11:41:00Z">
            <w:rPr>
              <w:i/>
              <w:lang w:val="en-US"/>
            </w:rPr>
          </w:rPrChange>
        </w:rPr>
        <w:t>y</w:t>
      </w:r>
      <w:r w:rsidRPr="007B2318">
        <w:rPr>
          <w:lang w:val="fr-CH"/>
          <w:rPrChange w:id="112" w:author="Clark, Robert" w:date="2015-07-01T11:41:00Z">
            <w:rPr>
              <w:lang w:val="en-US"/>
            </w:rPr>
          </w:rPrChange>
        </w:rPr>
        <w:t>(</w:t>
      </w:r>
      <w:r w:rsidRPr="007B2318">
        <w:rPr>
          <w:i/>
          <w:lang w:val="fr-CH"/>
          <w:rPrChange w:id="113" w:author="Clark, Robert" w:date="2015-07-01T11:41:00Z">
            <w:rPr>
              <w:i/>
              <w:lang w:val="en-US"/>
            </w:rPr>
          </w:rPrChange>
        </w:rPr>
        <w:t>t</w:t>
      </w:r>
      <w:r w:rsidRPr="007B2318">
        <w:rPr>
          <w:lang w:val="fr-CH"/>
          <w:rPrChange w:id="114" w:author="Clark, Robert" w:date="2015-07-01T11:41:00Z">
            <w:rPr>
              <w:lang w:val="en-US"/>
            </w:rPr>
          </w:rPrChange>
        </w:rPr>
        <w:t>)</w:t>
      </w:r>
      <w:r w:rsidRPr="007B2318">
        <w:rPr>
          <w:lang w:val="fr-CH"/>
          <w:rPrChange w:id="115" w:author="Clark, Robert" w:date="2015-07-01T11:41:00Z">
            <w:rPr>
              <w:lang w:val="en-US"/>
            </w:rPr>
          </w:rPrChange>
        </w:rPr>
        <w:tab/>
        <w:t>(I-1</w:t>
      </w:r>
      <w:r w:rsidR="009D4292" w:rsidRPr="007B2318">
        <w:rPr>
          <w:lang w:val="fr-CH"/>
          <w:rPrChange w:id="116" w:author="Clark, Robert" w:date="2015-07-01T11:41:00Z">
            <w:rPr>
              <w:lang w:val="en-US"/>
            </w:rPr>
          </w:rPrChange>
        </w:rPr>
        <w:t>8</w:t>
      </w:r>
      <w:r w:rsidRPr="007B2318">
        <w:rPr>
          <w:lang w:val="fr-CH"/>
          <w:rPrChange w:id="117" w:author="Clark, Robert" w:date="2015-07-01T11:41:00Z">
            <w:rPr>
              <w:lang w:val="en-US"/>
            </w:rPr>
          </w:rPrChange>
        </w:rPr>
        <w:t>)</w:t>
      </w:r>
    </w:p>
    <w:p w:rsidR="00940F4D" w:rsidRPr="00487F2D" w:rsidRDefault="00940F4D" w:rsidP="004C1487">
      <w:pPr>
        <w:pStyle w:val="AppHeading4"/>
        <w:rPr>
          <w:lang w:val="en-US"/>
        </w:rPr>
      </w:pPr>
      <w:r w:rsidRPr="00487F2D">
        <w:rPr>
          <w:lang w:val="en-US"/>
        </w:rPr>
        <w:t>I.4.1.4</w:t>
      </w:r>
      <w:r w:rsidRPr="00487F2D">
        <w:rPr>
          <w:lang w:val="en-US"/>
        </w:rPr>
        <w:tab/>
        <w:t>pktfilteredMTIE</w:t>
      </w:r>
    </w:p>
    <w:p w:rsidR="00940F4D" w:rsidRPr="00487F2D" w:rsidRDefault="00940F4D" w:rsidP="00940F4D">
      <w:pPr>
        <w:rPr>
          <w:lang w:val="en-US"/>
        </w:rPr>
      </w:pPr>
      <w:r w:rsidRPr="00487F2D">
        <w:rPr>
          <w:lang w:val="en-US"/>
        </w:rPr>
        <w:t>pktfilteredMTIE is the MTIE of the filtered-packet time-error sequence, obtained from the respective formula given in [ITU-T G.810] for the definition or estimator.</w:t>
      </w:r>
    </w:p>
    <w:p w:rsidR="00940F4D" w:rsidRPr="00487F2D" w:rsidRDefault="00940F4D" w:rsidP="00940F4D">
      <w:pPr>
        <w:rPr>
          <w:b/>
          <w:lang w:val="en-US"/>
        </w:rPr>
      </w:pPr>
      <w:r w:rsidRPr="00487F2D">
        <w:rPr>
          <w:b/>
          <w:lang w:val="en-US"/>
        </w:rPr>
        <w:t>Definition</w:t>
      </w:r>
    </w:p>
    <w:p w:rsidR="00940F4D" w:rsidRPr="00487F2D" w:rsidRDefault="00940F4D" w:rsidP="00940F4D">
      <w:pPr>
        <w:rPr>
          <w:lang w:val="en-US"/>
        </w:rPr>
      </w:pPr>
      <w:r w:rsidRPr="00487F2D">
        <w:rPr>
          <w:lang w:val="en-US"/>
        </w:rPr>
        <w:t>pktfilteredMTIE(</w:t>
      </w:r>
      <w:r w:rsidRPr="00487F2D">
        <w:rPr>
          <w:rFonts w:ascii="Symbol" w:hAnsi="Symbol"/>
          <w:lang w:val="en-US"/>
        </w:rPr>
        <w:t></w:t>
      </w:r>
      <w:r w:rsidRPr="00487F2D">
        <w:rPr>
          <w:lang w:val="en-US"/>
        </w:rPr>
        <w:t xml:space="preserve">) is defined as a specified percentile, </w:t>
      </w:r>
      <w:r w:rsidRPr="00487F2D">
        <w:rPr>
          <w:lang w:val="en-US"/>
        </w:rPr>
        <w:sym w:font="Symbol" w:char="F062"/>
      </w:r>
      <w:r w:rsidRPr="00487F2D">
        <w:rPr>
          <w:lang w:val="en-US"/>
        </w:rPr>
        <w:t>, of the random variable:</w:t>
      </w:r>
    </w:p>
    <w:p w:rsidR="00940F4D" w:rsidRPr="00487F2D" w:rsidRDefault="00940F4D" w:rsidP="00940F4D">
      <w:pPr>
        <w:tabs>
          <w:tab w:val="clear" w:pos="794"/>
          <w:tab w:val="clear" w:pos="1191"/>
          <w:tab w:val="clear" w:pos="1588"/>
          <w:tab w:val="clear" w:pos="1985"/>
          <w:tab w:val="center" w:pos="4820"/>
          <w:tab w:val="right" w:pos="9639"/>
        </w:tabs>
        <w:overflowPunct/>
        <w:spacing w:before="0"/>
        <w:textAlignment w:val="auto"/>
        <w:rPr>
          <w:szCs w:val="24"/>
          <w:lang w:val="en-US"/>
        </w:rPr>
      </w:pPr>
      <w:r w:rsidRPr="00487F2D">
        <w:rPr>
          <w:lang w:val="en-US"/>
        </w:rPr>
        <w:tab/>
      </w:r>
      <w:r w:rsidRPr="00487F2D">
        <w:rPr>
          <w:lang w:val="en-US"/>
        </w:rPr>
        <w:object w:dxaOrig="3720" w:dyaOrig="600">
          <v:shape id="_x0000_i1083" type="#_x0000_t75" style="width:186.1pt;height:28.05pt" o:ole="">
            <v:imagedata r:id="rId128" o:title=""/>
          </v:shape>
          <o:OLEObject Type="Embed" ProgID="Equation.3" ShapeID="_x0000_i1083" DrawAspect="Content" ObjectID="_1497694878" r:id="rId129"/>
        </w:object>
      </w:r>
      <w:r w:rsidRPr="00487F2D">
        <w:rPr>
          <w:lang w:val="en-US"/>
        </w:rPr>
        <w:t>,</w:t>
      </w:r>
      <w:r w:rsidRPr="00487F2D">
        <w:rPr>
          <w:position w:val="-30"/>
          <w:szCs w:val="24"/>
          <w:lang w:val="en-US"/>
        </w:rPr>
        <w:tab/>
      </w:r>
      <w:r w:rsidRPr="00487F2D">
        <w:rPr>
          <w:szCs w:val="24"/>
          <w:lang w:val="en-US"/>
        </w:rPr>
        <w:t>(I-1</w:t>
      </w:r>
      <w:r w:rsidR="009D4292" w:rsidRPr="00487F2D">
        <w:rPr>
          <w:szCs w:val="24"/>
          <w:lang w:val="en-US"/>
        </w:rPr>
        <w:t>9</w:t>
      </w:r>
      <w:r w:rsidRPr="00487F2D">
        <w:rPr>
          <w:szCs w:val="24"/>
          <w:lang w:val="en-US"/>
        </w:rPr>
        <w:t>)</w:t>
      </w:r>
    </w:p>
    <w:p w:rsidR="00940F4D" w:rsidRPr="00487F2D" w:rsidRDefault="00940F4D" w:rsidP="00940F4D">
      <w:pPr>
        <w:rPr>
          <w:lang w:val="en-US"/>
        </w:rPr>
      </w:pPr>
      <w:r w:rsidRPr="00487F2D">
        <w:rPr>
          <w:lang w:val="en-US"/>
        </w:rPr>
        <w:t xml:space="preserve">where </w:t>
      </w:r>
      <w:r w:rsidRPr="00487F2D">
        <w:rPr>
          <w:i/>
          <w:lang w:val="en-US"/>
        </w:rPr>
        <w:t>T</w:t>
      </w:r>
      <w:r w:rsidRPr="00487F2D">
        <w:rPr>
          <w:lang w:val="en-US"/>
        </w:rPr>
        <w:t xml:space="preserve"> is the measurement interval and </w:t>
      </w:r>
      <w:r w:rsidRPr="00487F2D">
        <w:rPr>
          <w:lang w:val="en-US"/>
        </w:rPr>
        <w:sym w:font="Symbol" w:char="F074"/>
      </w:r>
      <w:r w:rsidRPr="00487F2D">
        <w:rPr>
          <w:lang w:val="en-US"/>
        </w:rPr>
        <w:t xml:space="preserve"> is the observation interval.</w:t>
      </w:r>
    </w:p>
    <w:p w:rsidR="00940F4D" w:rsidRPr="00487F2D" w:rsidRDefault="00940F4D" w:rsidP="00940F4D">
      <w:pPr>
        <w:rPr>
          <w:b/>
          <w:lang w:val="en-US"/>
        </w:rPr>
      </w:pPr>
      <w:r w:rsidRPr="00487F2D">
        <w:rPr>
          <w:b/>
          <w:lang w:val="en-US"/>
        </w:rPr>
        <w:t>Estimator formula</w:t>
      </w:r>
    </w:p>
    <w:p w:rsidR="00940F4D" w:rsidRPr="00487F2D" w:rsidRDefault="00940F4D" w:rsidP="00940F4D">
      <w:pPr>
        <w:rPr>
          <w:lang w:val="en-US"/>
        </w:rPr>
      </w:pPr>
      <w:r w:rsidRPr="00487F2D">
        <w:rPr>
          <w:lang w:val="en-US"/>
        </w:rPr>
        <w:t>pktfilteredMTIE(</w:t>
      </w:r>
      <w:r w:rsidRPr="00487F2D">
        <w:rPr>
          <w:i/>
          <w:lang w:val="en-US"/>
        </w:rPr>
        <w:t>n</w:t>
      </w:r>
      <w:r w:rsidRPr="00487F2D">
        <w:rPr>
          <w:rFonts w:ascii="Symbol" w:hAnsi="Symbol"/>
          <w:lang w:val="en-US"/>
        </w:rPr>
        <w:t></w:t>
      </w:r>
      <w:r w:rsidRPr="00487F2D">
        <w:rPr>
          <w:rFonts w:ascii="Symbol" w:hAnsi="Symbol"/>
          <w:vertAlign w:val="subscript"/>
          <w:lang w:val="en-US"/>
        </w:rPr>
        <w:t></w:t>
      </w:r>
      <w:r w:rsidRPr="00487F2D">
        <w:rPr>
          <w:lang w:val="en-US"/>
        </w:rPr>
        <w:t>) may be estimated by:</w:t>
      </w:r>
    </w:p>
    <w:p w:rsidR="00940F4D" w:rsidRPr="00487F2D" w:rsidRDefault="00940F4D" w:rsidP="00940F4D">
      <w:pPr>
        <w:tabs>
          <w:tab w:val="clear" w:pos="794"/>
          <w:tab w:val="clear" w:pos="1191"/>
          <w:tab w:val="clear" w:pos="1588"/>
          <w:tab w:val="clear" w:pos="1985"/>
          <w:tab w:val="center" w:pos="4820"/>
          <w:tab w:val="right" w:pos="9639"/>
        </w:tabs>
        <w:rPr>
          <w:lang w:val="en-US"/>
        </w:rPr>
      </w:pPr>
      <w:r w:rsidRPr="00487F2D">
        <w:rPr>
          <w:lang w:val="en-US"/>
        </w:rPr>
        <w:tab/>
        <w:t>pktfilteredMTIE(nτ</w:t>
      </w:r>
      <w:r w:rsidRPr="00487F2D">
        <w:rPr>
          <w:vertAlign w:val="subscript"/>
          <w:lang w:val="en-US"/>
        </w:rPr>
        <w:t>0</w:t>
      </w:r>
      <w:r w:rsidRPr="00487F2D">
        <w:rPr>
          <w:lang w:val="en-US"/>
        </w:rPr>
        <w:t>)</w:t>
      </w:r>
      <w:r w:rsidRPr="00487F2D">
        <w:rPr>
          <w:position w:val="-20"/>
          <w:lang w:val="en-US"/>
        </w:rPr>
        <w:object w:dxaOrig="4660" w:dyaOrig="440">
          <v:shape id="_x0000_i1084" type="#_x0000_t75" style="width:232.45pt;height:21.35pt" o:ole="">
            <v:imagedata r:id="rId130" o:title=""/>
          </v:shape>
          <o:OLEObject Type="Embed" ProgID="Equation.3" ShapeID="_x0000_i1084" DrawAspect="Content" ObjectID="_1497694879" r:id="rId131"/>
        </w:object>
      </w:r>
      <w:r w:rsidRPr="00487F2D">
        <w:rPr>
          <w:lang w:val="en-US"/>
        </w:rPr>
        <w:tab/>
        <w:t>(I-</w:t>
      </w:r>
      <w:r w:rsidR="009D4292" w:rsidRPr="00487F2D">
        <w:rPr>
          <w:lang w:val="en-US"/>
        </w:rPr>
        <w:t>20</w:t>
      </w:r>
      <w:r w:rsidRPr="00487F2D">
        <w:rPr>
          <w:lang w:val="en-US"/>
        </w:rPr>
        <w:t>)</w:t>
      </w:r>
    </w:p>
    <w:p w:rsidR="00940F4D" w:rsidRPr="00487F2D" w:rsidRDefault="00940F4D" w:rsidP="00940F4D">
      <w:pPr>
        <w:rPr>
          <w:lang w:val="en-US"/>
        </w:rPr>
      </w:pPr>
      <w:r w:rsidRPr="00487F2D">
        <w:rPr>
          <w:lang w:val="en-US"/>
        </w:rPr>
        <w:t xml:space="preserve">The above is a point estimate, and is obtained for measurements over a single measurement period (see Figure II.1/G.810).  Estimates of pktfilteredMTIE (for specified </w:t>
      </w:r>
      <w:r w:rsidRPr="00487F2D">
        <w:rPr>
          <w:i/>
          <w:lang w:val="en-US"/>
        </w:rPr>
        <w:t>T</w:t>
      </w:r>
      <w:r w:rsidRPr="00487F2D">
        <w:rPr>
          <w:lang w:val="en-US"/>
        </w:rPr>
        <w:t xml:space="preserve">, </w:t>
      </w:r>
      <w:r w:rsidRPr="00487F2D">
        <w:rPr>
          <w:lang w:val="en-US"/>
        </w:rPr>
        <w:sym w:font="Symbol" w:char="F074"/>
      </w:r>
      <w:r w:rsidRPr="00487F2D">
        <w:rPr>
          <w:lang w:val="en-US"/>
        </w:rPr>
        <w:t xml:space="preserve"> = </w:t>
      </w:r>
      <w:r w:rsidRPr="00487F2D">
        <w:rPr>
          <w:i/>
          <w:lang w:val="en-US"/>
        </w:rPr>
        <w:t>n</w:t>
      </w:r>
      <w:r w:rsidRPr="00487F2D">
        <w:rPr>
          <w:lang w:val="en-US"/>
        </w:rPr>
        <w:sym w:font="Symbol" w:char="F074"/>
      </w:r>
      <w:r w:rsidRPr="00487F2D">
        <w:rPr>
          <w:vertAlign w:val="subscript"/>
          <w:lang w:val="en-US"/>
        </w:rPr>
        <w:t>0</w:t>
      </w:r>
      <w:r w:rsidRPr="00487F2D">
        <w:rPr>
          <w:lang w:val="en-US"/>
        </w:rPr>
        <w:t xml:space="preserve">, and </w:t>
      </w:r>
      <w:r w:rsidRPr="00487F2D">
        <w:rPr>
          <w:lang w:val="en-US"/>
        </w:rPr>
        <w:sym w:font="Symbol" w:char="F062"/>
      </w:r>
      <w:r w:rsidRPr="00487F2D">
        <w:rPr>
          <w:lang w:val="en-US"/>
        </w:rPr>
        <w:t>), and their respective degrees of statistical confidence, may be obtained from measured data if measurements are made for multiple measurement periods (see clause II.5 of [ITU-T G.810]).</w:t>
      </w:r>
    </w:p>
    <w:p w:rsidR="00940F4D" w:rsidRPr="00487F2D" w:rsidRDefault="00940F4D" w:rsidP="00940F4D">
      <w:pPr>
        <w:pStyle w:val="AppHeading3"/>
        <w:rPr>
          <w:lang w:val="en-US"/>
        </w:rPr>
      </w:pPr>
      <w:r w:rsidRPr="00487F2D">
        <w:rPr>
          <w:lang w:val="en-US"/>
        </w:rPr>
        <w:t xml:space="preserve">I.4.2 </w:t>
      </w:r>
      <w:r w:rsidRPr="00487F2D">
        <w:rPr>
          <w:lang w:val="en-US"/>
        </w:rPr>
        <w:tab/>
        <w:t>Metrics est</w:t>
      </w:r>
      <w:r w:rsidR="00CC474F" w:rsidRPr="00487F2D">
        <w:rPr>
          <w:lang w:val="en-US"/>
        </w:rPr>
        <w:t>imating frequency stability</w:t>
      </w:r>
    </w:p>
    <w:p w:rsidR="00940F4D" w:rsidRPr="00487F2D" w:rsidRDefault="00940F4D" w:rsidP="004C1487">
      <w:pPr>
        <w:pStyle w:val="AppHeading4"/>
        <w:rPr>
          <w:lang w:val="en-US"/>
        </w:rPr>
      </w:pPr>
      <w:r w:rsidRPr="00487F2D">
        <w:rPr>
          <w:lang w:val="en-US"/>
        </w:rPr>
        <w:t xml:space="preserve">I.4.2.1 </w:t>
      </w:r>
      <w:r w:rsidRPr="00487F2D">
        <w:rPr>
          <w:lang w:val="en-US"/>
        </w:rPr>
        <w:tab/>
        <w:t>TDEV-based metric</w:t>
      </w:r>
      <w:r w:rsidR="00CC474F" w:rsidRPr="00487F2D">
        <w:rPr>
          <w:lang w:val="en-US"/>
        </w:rPr>
        <w:t>s</w:t>
      </w:r>
    </w:p>
    <w:p w:rsidR="00940F4D" w:rsidRPr="00487F2D" w:rsidRDefault="00940F4D" w:rsidP="00940F4D">
      <w:pPr>
        <w:rPr>
          <w:lang w:val="en-US"/>
        </w:rPr>
      </w:pPr>
      <w:r w:rsidRPr="00487F2D">
        <w:rPr>
          <w:lang w:val="en-US"/>
        </w:rPr>
        <w:t>TDEV has been specified in [ITU-T G.810] and used in other Recommendations to specify network wander limits for physical timing signals.  TDEV is also applicable to packet timing data.  In relation to packet timing data, TDEV can be applied to pre-processed PDV data or integrated into the calculation.  The case where TDEV is applied to pre-processed PDV data, which can be referred to as pktselectedTDEV, is depicted by Figure I.</w:t>
      </w:r>
      <w:r w:rsidR="00571B2B" w:rsidRPr="00487F2D">
        <w:rPr>
          <w:lang w:val="en-US"/>
        </w:rPr>
        <w:t>4</w:t>
      </w:r>
      <w:r w:rsidRPr="00487F2D">
        <w:rPr>
          <w:lang w:val="en-US"/>
        </w:rPr>
        <w:t xml:space="preserve"> with TDEV as the stability metric.</w:t>
      </w:r>
    </w:p>
    <w:p w:rsidR="00940F4D" w:rsidRPr="00487F2D" w:rsidRDefault="00940F4D" w:rsidP="00940F4D">
      <w:pPr>
        <w:rPr>
          <w:lang w:val="en-US"/>
        </w:rPr>
      </w:pPr>
      <w:r w:rsidRPr="00487F2D">
        <w:rPr>
          <w:lang w:val="en-US"/>
        </w:rPr>
        <w:t>The integrated methods based on TDEV include minTDEV, percentileTDEV, and bandTDEV.  The minTDEV and percentileTDEV metrics focus the packet selection on the minimum packet delay floor and the more general bandTDEV metric can select packet delays from any region, for example, the floor, just above the floor, in the middle, or the ceiling.  The integrated methods can be applied for MATIE and MAFE metrics described further below but are described in depth only in the TDEV clause.</w:t>
      </w:r>
    </w:p>
    <w:p w:rsidR="00940F4D" w:rsidRPr="00487F2D" w:rsidRDefault="00940F4D" w:rsidP="00940F4D">
      <w:pPr>
        <w:rPr>
          <w:lang w:val="en-US"/>
        </w:rPr>
      </w:pPr>
      <w:r w:rsidRPr="00487F2D">
        <w:rPr>
          <w:lang w:val="en-US"/>
        </w:rPr>
        <w:t>Like the TDEV metric, the TDEV-based packet measurement metrics study the noise processes in the packet measurement data – white PM, flicker PM, random walk PM, flicker FM, and random walk FM.  With the incorporation of packet selection it is often possible that one or more of these noise processes can be reduced as compared to analysis incorporating no selection.</w:t>
      </w:r>
    </w:p>
    <w:p w:rsidR="00940F4D" w:rsidRPr="00487F2D" w:rsidRDefault="00940F4D" w:rsidP="004C1487">
      <w:pPr>
        <w:pStyle w:val="AppHeading4"/>
        <w:rPr>
          <w:lang w:val="en-US"/>
        </w:rPr>
      </w:pPr>
      <w:r w:rsidRPr="00487F2D">
        <w:rPr>
          <w:lang w:val="en-US"/>
        </w:rPr>
        <w:t>I.4.2.1.1</w:t>
      </w:r>
      <w:r w:rsidRPr="00487F2D">
        <w:rPr>
          <w:lang w:val="en-US"/>
        </w:rPr>
        <w:tab/>
        <w:t>MinTDEV</w:t>
      </w:r>
    </w:p>
    <w:p w:rsidR="00940F4D" w:rsidRPr="00487F2D" w:rsidRDefault="00940F4D" w:rsidP="00940F4D">
      <w:pPr>
        <w:rPr>
          <w:b/>
          <w:lang w:val="en-US"/>
        </w:rPr>
      </w:pPr>
      <w:r w:rsidRPr="00487F2D">
        <w:rPr>
          <w:b/>
          <w:lang w:val="en-US"/>
        </w:rPr>
        <w:t>Definition</w:t>
      </w:r>
    </w:p>
    <w:p w:rsidR="00940F4D" w:rsidRPr="00487F2D" w:rsidRDefault="00940F4D" w:rsidP="00940F4D">
      <w:pPr>
        <w:rPr>
          <w:sz w:val="20"/>
          <w:lang w:val="en-US"/>
        </w:rPr>
      </w:pPr>
      <w:r w:rsidRPr="00487F2D">
        <w:rPr>
          <w:lang w:val="en-US"/>
        </w:rPr>
        <w:t>The minTDEV operator has been defined based on the TDEV metric. The TDEV metric is shown below in equation (I-</w:t>
      </w:r>
      <w:r w:rsidR="004C1487" w:rsidRPr="00487F2D">
        <w:rPr>
          <w:lang w:val="en-US"/>
        </w:rPr>
        <w:t>2</w:t>
      </w:r>
      <w:r w:rsidR="009D4292" w:rsidRPr="00487F2D">
        <w:rPr>
          <w:lang w:val="en-US"/>
        </w:rPr>
        <w:t>1</w:t>
      </w:r>
      <w:r w:rsidRPr="00487F2D">
        <w:rPr>
          <w:lang w:val="en-US"/>
        </w:rPr>
        <w:t>):</w:t>
      </w:r>
    </w:p>
    <w:p w:rsidR="00940F4D" w:rsidRPr="00487F2D" w:rsidRDefault="00940F4D" w:rsidP="00940F4D">
      <w:pPr>
        <w:tabs>
          <w:tab w:val="clear" w:pos="794"/>
          <w:tab w:val="clear" w:pos="1191"/>
          <w:tab w:val="clear" w:pos="1588"/>
          <w:tab w:val="clear" w:pos="1985"/>
          <w:tab w:val="center" w:pos="4820"/>
          <w:tab w:val="right" w:pos="9639"/>
        </w:tabs>
        <w:overflowPunct/>
        <w:textAlignment w:val="auto"/>
        <w:rPr>
          <w:sz w:val="20"/>
          <w:lang w:val="en-US"/>
        </w:rPr>
      </w:pPr>
      <w:r w:rsidRPr="00487F2D">
        <w:rPr>
          <w:position w:val="-38"/>
          <w:lang w:val="en-US"/>
        </w:rPr>
        <w:tab/>
      </w:r>
      <w:r w:rsidRPr="00487F2D">
        <w:rPr>
          <w:position w:val="-38"/>
          <w:lang w:val="en-US"/>
        </w:rPr>
        <w:object w:dxaOrig="5140" w:dyaOrig="920">
          <v:shape id="_x0000_i1085" type="#_x0000_t75" style="width:259.95pt;height:47pt" o:ole="">
            <v:imagedata r:id="rId132" o:title=""/>
          </v:shape>
          <o:OLEObject Type="Embed" ProgID="Equation.3" ShapeID="_x0000_i1085" DrawAspect="Content" ObjectID="_1497694880" r:id="rId133"/>
        </w:object>
      </w:r>
      <w:r w:rsidRPr="00487F2D">
        <w:rPr>
          <w:position w:val="-38"/>
          <w:lang w:val="en-US"/>
        </w:rPr>
        <w:tab/>
      </w:r>
      <w:r w:rsidRPr="00487F2D">
        <w:rPr>
          <w:szCs w:val="24"/>
          <w:lang w:val="en-US"/>
        </w:rPr>
        <w:t>(I-</w:t>
      </w:r>
      <w:r w:rsidR="004C1487" w:rsidRPr="00487F2D">
        <w:rPr>
          <w:szCs w:val="24"/>
          <w:lang w:val="en-US"/>
        </w:rPr>
        <w:t>2</w:t>
      </w:r>
      <w:r w:rsidR="009D4292" w:rsidRPr="00487F2D">
        <w:rPr>
          <w:szCs w:val="24"/>
          <w:lang w:val="en-US"/>
        </w:rPr>
        <w:t>1</w:t>
      </w:r>
      <w:r w:rsidRPr="00487F2D">
        <w:rPr>
          <w:szCs w:val="24"/>
          <w:lang w:val="en-US"/>
        </w:rPr>
        <w:t>)</w:t>
      </w:r>
    </w:p>
    <w:p w:rsidR="00940F4D" w:rsidRPr="00487F2D" w:rsidRDefault="00940F4D" w:rsidP="00940F4D">
      <w:pPr>
        <w:rPr>
          <w:lang w:val="en-US"/>
        </w:rPr>
      </w:pPr>
      <w:r w:rsidRPr="00487F2D">
        <w:rPr>
          <w:lang w:val="en-US"/>
        </w:rPr>
        <w:t>The TDEV operator is based on the mean of the sample window (equation I-</w:t>
      </w:r>
      <w:r w:rsidR="004C1487" w:rsidRPr="00487F2D">
        <w:rPr>
          <w:lang w:val="en-US"/>
        </w:rPr>
        <w:t>2</w:t>
      </w:r>
      <w:r w:rsidR="009D4292" w:rsidRPr="00487F2D">
        <w:rPr>
          <w:lang w:val="en-US"/>
        </w:rPr>
        <w:t>2</w:t>
      </w:r>
      <w:r w:rsidRPr="00487F2D">
        <w:rPr>
          <w:lang w:val="en-US"/>
        </w:rPr>
        <w:t>):</w:t>
      </w:r>
    </w:p>
    <w:p w:rsidR="00940F4D" w:rsidRPr="00487F2D" w:rsidRDefault="00940F4D" w:rsidP="00940F4D">
      <w:pPr>
        <w:tabs>
          <w:tab w:val="clear" w:pos="794"/>
          <w:tab w:val="clear" w:pos="1191"/>
          <w:tab w:val="clear" w:pos="1588"/>
          <w:tab w:val="clear" w:pos="1985"/>
          <w:tab w:val="center" w:pos="4820"/>
          <w:tab w:val="right" w:pos="9639"/>
        </w:tabs>
        <w:overflowPunct/>
        <w:textAlignment w:val="auto"/>
        <w:rPr>
          <w:szCs w:val="24"/>
          <w:lang w:val="en-US"/>
        </w:rPr>
      </w:pPr>
      <w:r w:rsidRPr="00487F2D">
        <w:rPr>
          <w:color w:val="FF0000"/>
          <w:lang w:val="en-US"/>
        </w:rPr>
        <w:tab/>
      </w:r>
      <w:r w:rsidRPr="00487F2D">
        <w:rPr>
          <w:position w:val="-30"/>
          <w:lang w:val="en-US"/>
        </w:rPr>
        <w:object w:dxaOrig="1880" w:dyaOrig="700">
          <v:shape id="_x0000_i1086" type="#_x0000_t75" style="width:93.35pt;height:38.45pt" o:ole="">
            <v:imagedata r:id="rId134" o:title=""/>
            <o:lock v:ext="edit" aspectratio="f"/>
          </v:shape>
          <o:OLEObject Type="Embed" ProgID="Equation.3" ShapeID="_x0000_i1086" DrawAspect="Content" ObjectID="_1497694881" r:id="rId135"/>
        </w:object>
      </w:r>
      <w:r w:rsidRPr="00487F2D">
        <w:rPr>
          <w:position w:val="-30"/>
          <w:lang w:val="en-US"/>
        </w:rPr>
        <w:tab/>
      </w:r>
      <w:r w:rsidRPr="00487F2D">
        <w:rPr>
          <w:szCs w:val="24"/>
          <w:lang w:val="en-US"/>
        </w:rPr>
        <w:t>(I-</w:t>
      </w:r>
      <w:r w:rsidR="004C1487" w:rsidRPr="00487F2D">
        <w:rPr>
          <w:szCs w:val="24"/>
          <w:lang w:val="en-US"/>
        </w:rPr>
        <w:t>2</w:t>
      </w:r>
      <w:r w:rsidR="009D4292" w:rsidRPr="00487F2D">
        <w:rPr>
          <w:szCs w:val="24"/>
          <w:lang w:val="en-US"/>
        </w:rPr>
        <w:t>2</w:t>
      </w:r>
      <w:r w:rsidRPr="00487F2D">
        <w:rPr>
          <w:szCs w:val="24"/>
          <w:lang w:val="en-US"/>
        </w:rPr>
        <w:t>)</w:t>
      </w:r>
    </w:p>
    <w:p w:rsidR="00940F4D" w:rsidRPr="00487F2D" w:rsidRDefault="00940F4D" w:rsidP="00940F4D">
      <w:pPr>
        <w:rPr>
          <w:lang w:val="en-US"/>
        </w:rPr>
      </w:pPr>
      <w:r w:rsidRPr="00487F2D">
        <w:rPr>
          <w:lang w:val="en-US"/>
        </w:rPr>
        <w:t>Compared with the TDEV operator, in the minTDEV operation the mean of the sample window is replaced with the minimum of the sample window as shown in equation (I-</w:t>
      </w:r>
      <w:r w:rsidR="004C1487" w:rsidRPr="00487F2D">
        <w:rPr>
          <w:lang w:val="en-US"/>
        </w:rPr>
        <w:t>2</w:t>
      </w:r>
      <w:r w:rsidR="009D4292" w:rsidRPr="00487F2D">
        <w:rPr>
          <w:lang w:val="en-US"/>
        </w:rPr>
        <w:t>3</w:t>
      </w:r>
      <w:r w:rsidRPr="00487F2D">
        <w:rPr>
          <w:lang w:val="en-US"/>
        </w:rPr>
        <w:t>):</w:t>
      </w:r>
    </w:p>
    <w:p w:rsidR="00940F4D" w:rsidRPr="00487F2D" w:rsidRDefault="00940F4D" w:rsidP="00940F4D">
      <w:pPr>
        <w:tabs>
          <w:tab w:val="clear" w:pos="794"/>
          <w:tab w:val="clear" w:pos="1191"/>
          <w:tab w:val="clear" w:pos="1588"/>
          <w:tab w:val="clear" w:pos="1985"/>
          <w:tab w:val="center" w:pos="4820"/>
          <w:tab w:val="right" w:pos="9639"/>
        </w:tabs>
        <w:overflowPunct/>
        <w:textAlignment w:val="auto"/>
        <w:rPr>
          <w:rFonts w:ascii="TimesNewRoman" w:hAnsi="TimesNewRoman" w:cs="TimesNewRoman"/>
          <w:sz w:val="20"/>
          <w:lang w:val="en-US"/>
        </w:rPr>
      </w:pPr>
      <w:r w:rsidRPr="00487F2D">
        <w:rPr>
          <w:position w:val="-14"/>
          <w:lang w:val="en-US"/>
        </w:rPr>
        <w:tab/>
      </w:r>
      <w:r w:rsidRPr="00487F2D">
        <w:rPr>
          <w:position w:val="-14"/>
          <w:lang w:val="en-US"/>
        </w:rPr>
        <w:object w:dxaOrig="3680" w:dyaOrig="380">
          <v:shape id="_x0000_i1087" type="#_x0000_t75" style="width:186.7pt;height:21.35pt" o:ole="">
            <v:imagedata r:id="rId136" o:title=""/>
          </v:shape>
          <o:OLEObject Type="Embed" ProgID="Equation.3" ShapeID="_x0000_i1087" DrawAspect="Content" ObjectID="_1497694882" r:id="rId137"/>
        </w:object>
      </w:r>
      <w:r w:rsidRPr="00487F2D">
        <w:rPr>
          <w:position w:val="-14"/>
          <w:lang w:val="en-US"/>
        </w:rPr>
        <w:tab/>
      </w:r>
      <w:r w:rsidRPr="00487F2D">
        <w:rPr>
          <w:rFonts w:ascii="TimesNewRoman" w:hAnsi="TimesNewRoman" w:cs="TimesNewRoman"/>
          <w:szCs w:val="24"/>
          <w:lang w:val="en-US"/>
        </w:rPr>
        <w:t>(I-</w:t>
      </w:r>
      <w:r w:rsidR="004C1487" w:rsidRPr="00487F2D">
        <w:rPr>
          <w:rFonts w:ascii="TimesNewRoman" w:hAnsi="TimesNewRoman" w:cs="TimesNewRoman"/>
          <w:szCs w:val="24"/>
          <w:lang w:val="en-US"/>
        </w:rPr>
        <w:t>2</w:t>
      </w:r>
      <w:r w:rsidR="009D4292" w:rsidRPr="00487F2D">
        <w:rPr>
          <w:rFonts w:ascii="TimesNewRoman" w:hAnsi="TimesNewRoman" w:cs="TimesNewRoman"/>
          <w:szCs w:val="24"/>
          <w:lang w:val="en-US"/>
        </w:rPr>
        <w:t>3</w:t>
      </w:r>
      <w:r w:rsidRPr="00487F2D">
        <w:rPr>
          <w:rFonts w:ascii="TimesNewRoman" w:hAnsi="TimesNewRoman" w:cs="TimesNewRoman"/>
          <w:szCs w:val="24"/>
          <w:lang w:val="en-US"/>
        </w:rPr>
        <w:t>)</w:t>
      </w:r>
    </w:p>
    <w:p w:rsidR="00940F4D" w:rsidRPr="00487F2D" w:rsidRDefault="00940F4D" w:rsidP="00940F4D">
      <w:pPr>
        <w:rPr>
          <w:lang w:val="en-US"/>
        </w:rPr>
      </w:pPr>
      <w:r w:rsidRPr="00487F2D">
        <w:rPr>
          <w:lang w:val="en-US"/>
        </w:rPr>
        <w:t>Substituting equation (I-</w:t>
      </w:r>
      <w:r w:rsidR="004C1487" w:rsidRPr="00487F2D">
        <w:rPr>
          <w:lang w:val="en-US"/>
        </w:rPr>
        <w:t>2</w:t>
      </w:r>
      <w:r w:rsidR="009D4292" w:rsidRPr="00487F2D">
        <w:rPr>
          <w:lang w:val="en-US"/>
        </w:rPr>
        <w:t>3</w:t>
      </w:r>
      <w:r w:rsidRPr="00487F2D">
        <w:rPr>
          <w:lang w:val="en-US"/>
        </w:rPr>
        <w:t>) back into original TDEV definition yields the definition of minTDEV(</w:t>
      </w:r>
      <w:r w:rsidRPr="00487F2D">
        <w:rPr>
          <w:lang w:val="en-US"/>
        </w:rPr>
        <w:sym w:font="Symbol" w:char="F074"/>
      </w:r>
      <w:r w:rsidRPr="00487F2D">
        <w:rPr>
          <w:lang w:val="en-US"/>
        </w:rPr>
        <w:t xml:space="preserve">) (with </w:t>
      </w:r>
      <w:r w:rsidRPr="00487F2D">
        <w:rPr>
          <w:lang w:val="en-US"/>
        </w:rPr>
        <w:sym w:font="Symbol" w:char="F074"/>
      </w:r>
      <w:r w:rsidRPr="00487F2D">
        <w:rPr>
          <w:lang w:val="en-US"/>
        </w:rPr>
        <w:t xml:space="preserve"> = </w:t>
      </w:r>
      <w:r w:rsidRPr="00487F2D">
        <w:rPr>
          <w:i/>
          <w:lang w:val="en-US"/>
        </w:rPr>
        <w:t>n</w:t>
      </w:r>
      <w:r w:rsidRPr="00487F2D">
        <w:rPr>
          <w:lang w:val="en-US"/>
        </w:rPr>
        <w:sym w:font="Symbol" w:char="F074"/>
      </w:r>
      <w:r w:rsidRPr="00487F2D">
        <w:rPr>
          <w:vertAlign w:val="subscript"/>
          <w:lang w:val="en-US"/>
        </w:rPr>
        <w:t>0</w:t>
      </w:r>
      <w:r w:rsidRPr="00487F2D">
        <w:rPr>
          <w:lang w:val="en-US"/>
        </w:rPr>
        <w:t>):</w:t>
      </w:r>
    </w:p>
    <w:p w:rsidR="00940F4D" w:rsidRPr="00487F2D" w:rsidRDefault="00940F4D" w:rsidP="00940F4D">
      <w:pPr>
        <w:tabs>
          <w:tab w:val="clear" w:pos="794"/>
          <w:tab w:val="clear" w:pos="1191"/>
          <w:tab w:val="clear" w:pos="1588"/>
          <w:tab w:val="clear" w:pos="1985"/>
          <w:tab w:val="center" w:pos="4820"/>
          <w:tab w:val="right" w:pos="9639"/>
        </w:tabs>
        <w:overflowPunct/>
        <w:textAlignment w:val="auto"/>
        <w:rPr>
          <w:szCs w:val="24"/>
          <w:lang w:val="en-US"/>
        </w:rPr>
      </w:pPr>
      <w:r w:rsidRPr="00487F2D">
        <w:rPr>
          <w:position w:val="-20"/>
          <w:szCs w:val="24"/>
          <w:lang w:val="en-US"/>
        </w:rPr>
        <w:tab/>
      </w:r>
      <w:r w:rsidRPr="00487F2D">
        <w:rPr>
          <w:position w:val="-24"/>
          <w:szCs w:val="24"/>
          <w:lang w:val="en-US"/>
        </w:rPr>
        <w:object w:dxaOrig="7320" w:dyaOrig="620">
          <v:shape id="_x0000_i1088" type="#_x0000_t75" style="width:368.55pt;height:29.3pt" o:ole="">
            <v:imagedata r:id="rId138" o:title=""/>
          </v:shape>
          <o:OLEObject Type="Embed" ProgID="Equation.3" ShapeID="_x0000_i1088" DrawAspect="Content" ObjectID="_1497694883" r:id="rId139"/>
        </w:object>
      </w:r>
      <w:r w:rsidRPr="00487F2D">
        <w:rPr>
          <w:szCs w:val="24"/>
          <w:lang w:val="en-US"/>
        </w:rPr>
        <w:t>,</w:t>
      </w:r>
      <w:r w:rsidRPr="00487F2D">
        <w:rPr>
          <w:szCs w:val="24"/>
          <w:lang w:val="en-US"/>
        </w:rPr>
        <w:tab/>
        <w:t>(I-</w:t>
      </w:r>
      <w:r w:rsidR="002F5419" w:rsidRPr="00487F2D">
        <w:rPr>
          <w:szCs w:val="24"/>
          <w:lang w:val="en-US"/>
        </w:rPr>
        <w:t>2</w:t>
      </w:r>
      <w:r w:rsidR="009D4292" w:rsidRPr="00487F2D">
        <w:rPr>
          <w:szCs w:val="24"/>
          <w:lang w:val="en-US"/>
        </w:rPr>
        <w:t>4</w:t>
      </w:r>
      <w:r w:rsidRPr="00487F2D">
        <w:rPr>
          <w:szCs w:val="24"/>
          <w:lang w:val="en-US"/>
        </w:rPr>
        <w:t>)</w:t>
      </w:r>
    </w:p>
    <w:p w:rsidR="00940F4D" w:rsidRPr="00487F2D" w:rsidRDefault="00940F4D" w:rsidP="00940F4D">
      <w:pPr>
        <w:tabs>
          <w:tab w:val="clear" w:pos="794"/>
          <w:tab w:val="clear" w:pos="1191"/>
          <w:tab w:val="clear" w:pos="1588"/>
          <w:tab w:val="clear" w:pos="1985"/>
          <w:tab w:val="center" w:pos="4820"/>
          <w:tab w:val="right" w:pos="9639"/>
        </w:tabs>
        <w:overflowPunct/>
        <w:spacing w:before="0"/>
        <w:textAlignment w:val="auto"/>
        <w:rPr>
          <w:rFonts w:ascii="TimesNewRoman" w:hAnsi="TimesNewRoman" w:cs="TimesNewRoman"/>
          <w:szCs w:val="24"/>
          <w:lang w:val="en-US"/>
        </w:rPr>
      </w:pPr>
      <w:r w:rsidRPr="00487F2D">
        <w:rPr>
          <w:sz w:val="22"/>
          <w:lang w:val="en-US"/>
        </w:rPr>
        <w:tab/>
        <w:t xml:space="preserve">for </w:t>
      </w:r>
      <w:r w:rsidRPr="00487F2D">
        <w:rPr>
          <w:i/>
          <w:sz w:val="22"/>
          <w:lang w:val="en-US"/>
        </w:rPr>
        <w:t>n</w:t>
      </w:r>
      <w:r w:rsidRPr="00487F2D">
        <w:rPr>
          <w:sz w:val="22"/>
          <w:lang w:val="en-US"/>
        </w:rPr>
        <w:t xml:space="preserve"> = 1, 2, ..., integer part </w:t>
      </w:r>
      <w:r w:rsidRPr="00487F2D">
        <w:rPr>
          <w:position w:val="-26"/>
          <w:sz w:val="22"/>
          <w:lang w:val="en-US"/>
        </w:rPr>
        <w:object w:dxaOrig="560" w:dyaOrig="680">
          <v:shape id="_x0000_i1089" type="#_x0000_t75" style="width:26.85pt;height:34.15pt" o:ole="">
            <v:imagedata r:id="rId140" o:title=""/>
          </v:shape>
          <o:OLEObject Type="Embed" ProgID="Equation.2" ShapeID="_x0000_i1089" DrawAspect="Content" ObjectID="_1497694884" r:id="rId141"/>
        </w:object>
      </w:r>
      <w:r w:rsidRPr="00487F2D">
        <w:rPr>
          <w:rFonts w:ascii="TimesNewRoman" w:hAnsi="TimesNewRoman" w:cs="TimesNewRoman"/>
          <w:szCs w:val="24"/>
          <w:lang w:val="en-US"/>
        </w:rPr>
        <w:tab/>
      </w:r>
    </w:p>
    <w:p w:rsidR="00940F4D" w:rsidRPr="00487F2D" w:rsidRDefault="00940F4D" w:rsidP="00940F4D">
      <w:pPr>
        <w:rPr>
          <w:lang w:val="en-US"/>
        </w:rPr>
      </w:pPr>
      <w:r w:rsidRPr="00487F2D">
        <w:rPr>
          <w:lang w:val="en-US"/>
        </w:rPr>
        <w:t>where the angle brackets denote ensemble average.</w:t>
      </w:r>
    </w:p>
    <w:p w:rsidR="00940F4D" w:rsidRPr="00487F2D" w:rsidRDefault="00940F4D" w:rsidP="00940F4D">
      <w:pPr>
        <w:rPr>
          <w:b/>
          <w:lang w:val="en-US"/>
        </w:rPr>
      </w:pPr>
      <w:r w:rsidRPr="00487F2D">
        <w:rPr>
          <w:b/>
          <w:lang w:val="en-US"/>
        </w:rPr>
        <w:t>Estimator formula</w:t>
      </w:r>
    </w:p>
    <w:p w:rsidR="00940F4D" w:rsidRPr="00487F2D" w:rsidRDefault="00940F4D" w:rsidP="00940F4D">
      <w:pPr>
        <w:rPr>
          <w:lang w:val="en-US"/>
        </w:rPr>
      </w:pPr>
      <w:r w:rsidRPr="00487F2D">
        <w:rPr>
          <w:lang w:val="en-US"/>
        </w:rPr>
        <w:t>minTDEV(</w:t>
      </w:r>
      <w:r w:rsidRPr="00487F2D">
        <w:rPr>
          <w:i/>
          <w:lang w:val="en-US"/>
        </w:rPr>
        <w:t>n</w:t>
      </w:r>
      <w:r w:rsidRPr="00487F2D">
        <w:rPr>
          <w:rFonts w:ascii="Symbol" w:hAnsi="Symbol"/>
          <w:lang w:val="en-US"/>
        </w:rPr>
        <w:t></w:t>
      </w:r>
      <w:r w:rsidRPr="00487F2D">
        <w:rPr>
          <w:rFonts w:ascii="Symbol" w:hAnsi="Symbol"/>
          <w:vertAlign w:val="subscript"/>
          <w:lang w:val="en-US"/>
        </w:rPr>
        <w:t></w:t>
      </w:r>
      <w:r w:rsidRPr="00487F2D">
        <w:rPr>
          <w:lang w:val="en-US"/>
        </w:rPr>
        <w:t>) may be estimated by:</w:t>
      </w:r>
    </w:p>
    <w:p w:rsidR="00940F4D" w:rsidRPr="00487F2D" w:rsidRDefault="00940F4D" w:rsidP="00940F4D">
      <w:pPr>
        <w:pStyle w:val="Equation"/>
        <w:tabs>
          <w:tab w:val="clear" w:pos="794"/>
          <w:tab w:val="left" w:pos="6946"/>
        </w:tabs>
        <w:jc w:val="both"/>
        <w:rPr>
          <w:lang w:val="en-US"/>
        </w:rPr>
      </w:pPr>
      <w:r w:rsidRPr="00487F2D">
        <w:rPr>
          <w:position w:val="-30"/>
          <w:lang w:val="en-US"/>
        </w:rPr>
        <w:tab/>
      </w:r>
      <w:r w:rsidRPr="00487F2D">
        <w:rPr>
          <w:position w:val="-30"/>
          <w:lang w:val="en-US"/>
        </w:rPr>
        <w:object w:dxaOrig="7080" w:dyaOrig="760">
          <v:shape id="_x0000_i1090" type="#_x0000_t75" style="width:353.9pt;height:37.85pt" o:ole="">
            <v:imagedata r:id="rId142" o:title=""/>
          </v:shape>
          <o:OLEObject Type="Embed" ProgID="Equation.3" ShapeID="_x0000_i1090" DrawAspect="Content" ObjectID="_1497694885" r:id="rId143"/>
        </w:object>
      </w:r>
      <w:r w:rsidRPr="00487F2D">
        <w:rPr>
          <w:lang w:val="en-US"/>
        </w:rPr>
        <w:t>  </w:t>
      </w:r>
      <w:r w:rsidRPr="00487F2D">
        <w:rPr>
          <w:lang w:val="en-US"/>
        </w:rPr>
        <w:tab/>
        <w:t>(I-</w:t>
      </w:r>
      <w:r w:rsidR="002F5419" w:rsidRPr="00487F2D">
        <w:rPr>
          <w:lang w:val="en-US"/>
        </w:rPr>
        <w:t>2</w:t>
      </w:r>
      <w:r w:rsidR="009D4292" w:rsidRPr="00487F2D">
        <w:rPr>
          <w:lang w:val="en-US"/>
        </w:rPr>
        <w:t>5</w:t>
      </w:r>
      <w:r w:rsidRPr="00487F2D">
        <w:rPr>
          <w:lang w:val="en-US"/>
        </w:rPr>
        <w:t>)</w:t>
      </w:r>
    </w:p>
    <w:p w:rsidR="00940F4D" w:rsidRPr="00487F2D" w:rsidRDefault="00940F4D" w:rsidP="00940F4D">
      <w:pPr>
        <w:pStyle w:val="Equation"/>
        <w:tabs>
          <w:tab w:val="clear" w:pos="794"/>
          <w:tab w:val="left" w:pos="6946"/>
        </w:tabs>
        <w:jc w:val="both"/>
        <w:rPr>
          <w:position w:val="-26"/>
          <w:szCs w:val="24"/>
          <w:lang w:val="en-US"/>
        </w:rPr>
      </w:pPr>
      <w:r w:rsidRPr="00487F2D">
        <w:rPr>
          <w:szCs w:val="24"/>
          <w:lang w:val="en-US"/>
        </w:rPr>
        <w:tab/>
        <w:t xml:space="preserve">for </w:t>
      </w:r>
      <w:r w:rsidRPr="00487F2D">
        <w:rPr>
          <w:i/>
          <w:szCs w:val="24"/>
          <w:lang w:val="en-US"/>
        </w:rPr>
        <w:t>n</w:t>
      </w:r>
      <w:r w:rsidRPr="00487F2D">
        <w:rPr>
          <w:szCs w:val="24"/>
          <w:lang w:val="en-US"/>
        </w:rPr>
        <w:t xml:space="preserve"> = 1, 2, ..., integer part </w:t>
      </w:r>
      <w:r w:rsidRPr="00487F2D">
        <w:rPr>
          <w:position w:val="-26"/>
          <w:szCs w:val="24"/>
          <w:lang w:val="en-US"/>
        </w:rPr>
        <w:object w:dxaOrig="560" w:dyaOrig="680">
          <v:shape id="_x0000_i1091" type="#_x0000_t75" style="width:26.85pt;height:34.15pt" o:ole="">
            <v:imagedata r:id="rId140" o:title=""/>
          </v:shape>
          <o:OLEObject Type="Embed" ProgID="Equation.2" ShapeID="_x0000_i1091" DrawAspect="Content" ObjectID="_1497694886" r:id="rId144"/>
        </w:object>
      </w:r>
    </w:p>
    <w:p w:rsidR="00940F4D" w:rsidRPr="00487F2D" w:rsidRDefault="00940F4D" w:rsidP="00940F4D">
      <w:pPr>
        <w:rPr>
          <w:b/>
          <w:lang w:val="en-US"/>
        </w:rPr>
      </w:pPr>
      <w:r w:rsidRPr="00487F2D">
        <w:rPr>
          <w:b/>
          <w:lang w:val="en-US"/>
        </w:rPr>
        <w:t>Usage</w:t>
      </w:r>
    </w:p>
    <w:p w:rsidR="00940F4D" w:rsidRPr="00487F2D" w:rsidRDefault="00940F4D" w:rsidP="00940F4D">
      <w:pPr>
        <w:rPr>
          <w:lang w:val="en-US"/>
        </w:rPr>
      </w:pPr>
      <w:r w:rsidRPr="00487F2D">
        <w:rPr>
          <w:lang w:val="en-US"/>
        </w:rPr>
        <w:t>The minTDEV operator has been indicated as a useful tool in combination with packet networks that exhibit a PDV behavior, where it is possible to identify a suitable set of packets with packet delay variation close to a minimum delay.</w:t>
      </w:r>
    </w:p>
    <w:p w:rsidR="00940F4D" w:rsidRPr="00487F2D" w:rsidRDefault="00940F4D" w:rsidP="00940F4D">
      <w:pPr>
        <w:rPr>
          <w:lang w:val="en-US"/>
        </w:rPr>
      </w:pPr>
      <w:r w:rsidRPr="00487F2D">
        <w:rPr>
          <w:lang w:val="en-US"/>
        </w:rPr>
        <w:t xml:space="preserve">In fact, these packets are less impacted by the queuing delays, and therefore are more representative of the original timing.  Because of its definition, the minTDEV may not fully address all network scenarios (e.g. those with two-sided PDV distributions for which minimum selection can show large variations and hence increased TDEV noise) and further study is needed. </w:t>
      </w:r>
    </w:p>
    <w:p w:rsidR="00940F4D" w:rsidRPr="00487F2D" w:rsidRDefault="00940F4D" w:rsidP="00940F4D">
      <w:pPr>
        <w:rPr>
          <w:b/>
          <w:lang w:val="en-US"/>
        </w:rPr>
      </w:pPr>
      <w:r w:rsidRPr="00487F2D">
        <w:rPr>
          <w:b/>
          <w:lang w:val="en-US"/>
        </w:rPr>
        <w:t>Pros and cons</w:t>
      </w:r>
    </w:p>
    <w:p w:rsidR="00940F4D" w:rsidRPr="00487F2D" w:rsidRDefault="00940F4D" w:rsidP="00940F4D">
      <w:pPr>
        <w:rPr>
          <w:lang w:val="en-US"/>
        </w:rPr>
      </w:pPr>
      <w:r w:rsidRPr="00487F2D">
        <w:rPr>
          <w:lang w:val="en-US"/>
        </w:rPr>
        <w:t>The minTDEV calculation gives information on network packet delay noise processes but is not suitable for frequency offset characterization.</w:t>
      </w:r>
    </w:p>
    <w:p w:rsidR="00940F4D" w:rsidRPr="00487F2D" w:rsidRDefault="00940F4D" w:rsidP="00940F4D">
      <w:pPr>
        <w:rPr>
          <w:lang w:val="en-US"/>
        </w:rPr>
      </w:pPr>
      <w:r w:rsidRPr="00487F2D">
        <w:rPr>
          <w:lang w:val="en-US"/>
        </w:rPr>
        <w:t>Like TDEV, minTDEV is sensitive to systematic effects which could mask noise components.</w:t>
      </w:r>
    </w:p>
    <w:p w:rsidR="00940F4D" w:rsidRPr="00487F2D" w:rsidRDefault="00940F4D" w:rsidP="00940F4D">
      <w:pPr>
        <w:rPr>
          <w:lang w:val="en-US"/>
        </w:rPr>
      </w:pPr>
      <w:r w:rsidRPr="00487F2D">
        <w:rPr>
          <w:lang w:val="en-US"/>
        </w:rPr>
        <w:t>Unlike TDEV, minTDEV is sensitive to a small number of outliers (low-lying in this case).</w:t>
      </w:r>
    </w:p>
    <w:p w:rsidR="00940F4D" w:rsidRPr="00487F2D" w:rsidRDefault="00940F4D" w:rsidP="00940F4D">
      <w:pPr>
        <w:rPr>
          <w:lang w:val="en-US"/>
        </w:rPr>
      </w:pPr>
      <w:r w:rsidRPr="00487F2D">
        <w:rPr>
          <w:lang w:val="en-US"/>
        </w:rPr>
        <w:t>The definition of the precise aspects that create the potential sensitivities listed above and the subsequent method of handling these when applying this metric are for further study.</w:t>
      </w:r>
    </w:p>
    <w:p w:rsidR="00940F4D" w:rsidRPr="00487F2D" w:rsidRDefault="00940F4D" w:rsidP="004C1487">
      <w:pPr>
        <w:pStyle w:val="AppHeading4"/>
        <w:rPr>
          <w:lang w:val="en-US"/>
        </w:rPr>
      </w:pPr>
      <w:r w:rsidRPr="00487F2D">
        <w:rPr>
          <w:lang w:val="en-US"/>
        </w:rPr>
        <w:t xml:space="preserve">I.4.2.1.2 </w:t>
      </w:r>
      <w:r w:rsidRPr="00487F2D">
        <w:rPr>
          <w:lang w:val="en-US"/>
        </w:rPr>
        <w:tab/>
        <w:t>PercentileTDEV</w:t>
      </w:r>
    </w:p>
    <w:p w:rsidR="00940F4D" w:rsidRPr="00487F2D" w:rsidRDefault="00940F4D" w:rsidP="00940F4D">
      <w:pPr>
        <w:rPr>
          <w:b/>
          <w:lang w:val="en-US"/>
        </w:rPr>
      </w:pPr>
      <w:r w:rsidRPr="00487F2D">
        <w:rPr>
          <w:b/>
          <w:lang w:val="en-US"/>
        </w:rPr>
        <w:t>Definition and estimator formula</w:t>
      </w:r>
    </w:p>
    <w:p w:rsidR="00940F4D" w:rsidRPr="00487F2D" w:rsidRDefault="00940F4D" w:rsidP="00940F4D">
      <w:pPr>
        <w:rPr>
          <w:lang w:val="en-US"/>
        </w:rPr>
      </w:pPr>
      <w:r w:rsidRPr="00487F2D">
        <w:rPr>
          <w:lang w:val="en-US"/>
        </w:rPr>
        <w:t xml:space="preserve">The percentileTDEV calculation is a special case of bandTDEV where the lower index </w:t>
      </w:r>
      <w:r w:rsidRPr="00487F2D">
        <w:rPr>
          <w:i/>
          <w:lang w:val="en-US"/>
        </w:rPr>
        <w:t>a</w:t>
      </w:r>
      <w:r w:rsidRPr="00487F2D">
        <w:rPr>
          <w:lang w:val="en-US"/>
        </w:rPr>
        <w:t xml:space="preserve"> is assigned to 0 (see the bandTDEV definition below).  Therefore, the definition and estimator formula are given by the definition and estimator formula, respectively, for bandTDEV (see I.4.</w:t>
      </w:r>
      <w:r w:rsidR="002F5419" w:rsidRPr="00487F2D">
        <w:rPr>
          <w:lang w:val="en-US"/>
        </w:rPr>
        <w:t>2</w:t>
      </w:r>
      <w:r w:rsidRPr="00487F2D">
        <w:rPr>
          <w:lang w:val="en-US"/>
        </w:rPr>
        <w:t xml:space="preserve">.1.3) with </w:t>
      </w:r>
      <w:r w:rsidRPr="00487F2D">
        <w:rPr>
          <w:i/>
          <w:lang w:val="en-US"/>
        </w:rPr>
        <w:t>a</w:t>
      </w:r>
      <w:r w:rsidRPr="00487F2D">
        <w:rPr>
          <w:lang w:val="en-US"/>
        </w:rPr>
        <w:t xml:space="preserve"> = 0.  Like the minTDEV metric, percentileTDEV focuses on the minimum packet delay floor.  Instead of selecting a single minimum point, a (typically) small set of points at the floor are averaged together.</w:t>
      </w:r>
    </w:p>
    <w:p w:rsidR="00940F4D" w:rsidRPr="00487F2D" w:rsidRDefault="00940F4D" w:rsidP="00940F4D">
      <w:pPr>
        <w:keepNext/>
        <w:rPr>
          <w:b/>
          <w:lang w:val="en-US"/>
        </w:rPr>
      </w:pPr>
      <w:r w:rsidRPr="00487F2D">
        <w:rPr>
          <w:b/>
          <w:lang w:val="en-US"/>
        </w:rPr>
        <w:t>Usage</w:t>
      </w:r>
    </w:p>
    <w:p w:rsidR="00940F4D" w:rsidRPr="00487F2D" w:rsidRDefault="00940F4D" w:rsidP="00940F4D">
      <w:pPr>
        <w:rPr>
          <w:lang w:val="en-US"/>
        </w:rPr>
      </w:pPr>
      <w:r w:rsidRPr="00487F2D">
        <w:rPr>
          <w:lang w:val="en-US"/>
        </w:rPr>
        <w:t>The percentileTDEV metric is applied much like the minTDEV metric.  See the clause on minTDEV usage above.  The percentile TDEV metric has the advantage that in some circumstances, noise is reduced when a number of floor packet delay measurements are selected and averaged together as opposed to the selection of a single point (see Figure I.1</w:t>
      </w:r>
      <w:r w:rsidR="002F5419" w:rsidRPr="00487F2D">
        <w:rPr>
          <w:lang w:val="en-US"/>
        </w:rPr>
        <w:t>2</w:t>
      </w:r>
      <w:r w:rsidRPr="00487F2D">
        <w:rPr>
          <w:lang w:val="en-US"/>
        </w:rPr>
        <w:t xml:space="preserve"> below).</w:t>
      </w:r>
    </w:p>
    <w:p w:rsidR="00940F4D" w:rsidRPr="00487F2D" w:rsidRDefault="00940F4D" w:rsidP="00940F4D">
      <w:pPr>
        <w:jc w:val="center"/>
        <w:rPr>
          <w:lang w:val="en-US"/>
        </w:rPr>
      </w:pPr>
      <w:r w:rsidRPr="00487F2D">
        <w:rPr>
          <w:lang w:val="en-US"/>
        </w:rPr>
        <w:object w:dxaOrig="10999" w:dyaOrig="5690">
          <v:shape id="_x0000_i1092" type="#_x0000_t75" style="width:412.45pt;height:213.55pt" o:ole="">
            <v:imagedata r:id="rId145" o:title=""/>
          </v:shape>
          <o:OLEObject Type="Embed" ProgID="CorelDRAW.Graphic.14" ShapeID="_x0000_i1092" DrawAspect="Content" ObjectID="_1497694887" r:id="rId146"/>
        </w:object>
      </w:r>
    </w:p>
    <w:p w:rsidR="00940F4D" w:rsidRPr="00487F2D" w:rsidRDefault="00940F4D" w:rsidP="00940F4D">
      <w:pPr>
        <w:tabs>
          <w:tab w:val="clear" w:pos="794"/>
          <w:tab w:val="clear" w:pos="1191"/>
          <w:tab w:val="clear" w:pos="1588"/>
          <w:tab w:val="clear" w:pos="1985"/>
        </w:tabs>
        <w:overflowPunct/>
        <w:spacing w:before="0"/>
        <w:jc w:val="center"/>
        <w:textAlignment w:val="auto"/>
        <w:rPr>
          <w:sz w:val="20"/>
          <w:lang w:val="en-US"/>
        </w:rPr>
      </w:pPr>
      <w:r w:rsidRPr="00487F2D">
        <w:rPr>
          <w:b/>
          <w:bCs/>
          <w:szCs w:val="24"/>
          <w:lang w:val="en-US"/>
        </w:rPr>
        <w:t>Figure I.</w:t>
      </w:r>
      <w:r w:rsidR="002F5419" w:rsidRPr="00487F2D">
        <w:rPr>
          <w:b/>
          <w:bCs/>
          <w:szCs w:val="24"/>
          <w:lang w:val="en-US"/>
        </w:rPr>
        <w:t>12</w:t>
      </w:r>
      <w:r w:rsidRPr="00487F2D">
        <w:rPr>
          <w:b/>
          <w:bCs/>
          <w:szCs w:val="24"/>
          <w:lang w:val="en-US"/>
        </w:rPr>
        <w:t xml:space="preserve"> – minTDEV vs. percentileTDEV (1%)</w:t>
      </w:r>
    </w:p>
    <w:p w:rsidR="00940F4D" w:rsidRPr="00487F2D" w:rsidRDefault="00940F4D" w:rsidP="00940F4D">
      <w:pPr>
        <w:rPr>
          <w:b/>
          <w:lang w:val="en-US"/>
        </w:rPr>
      </w:pPr>
      <w:r w:rsidRPr="00487F2D">
        <w:rPr>
          <w:b/>
          <w:lang w:val="en-US"/>
        </w:rPr>
        <w:t>Pros and cons</w:t>
      </w:r>
    </w:p>
    <w:p w:rsidR="00940F4D" w:rsidRPr="00487F2D" w:rsidRDefault="00940F4D" w:rsidP="00940F4D">
      <w:pPr>
        <w:rPr>
          <w:lang w:val="en-US"/>
        </w:rPr>
      </w:pPr>
      <w:r w:rsidRPr="00487F2D">
        <w:rPr>
          <w:lang w:val="en-US"/>
        </w:rPr>
        <w:t>Like minTDEV, percentileTDEV gives information on network packet delay noise processes but is not optimal for frequency offset characterization.</w:t>
      </w:r>
    </w:p>
    <w:p w:rsidR="00940F4D" w:rsidRPr="00487F2D" w:rsidRDefault="00940F4D" w:rsidP="00940F4D">
      <w:pPr>
        <w:rPr>
          <w:lang w:val="en-US"/>
        </w:rPr>
      </w:pPr>
      <w:r w:rsidRPr="00487F2D">
        <w:rPr>
          <w:lang w:val="en-US"/>
        </w:rPr>
        <w:t>Like TDEV and minTDEV, percentileTDEV is sensitive to systematic effects which could mask noise components.</w:t>
      </w:r>
    </w:p>
    <w:p w:rsidR="00940F4D" w:rsidRPr="00487F2D" w:rsidRDefault="00940F4D" w:rsidP="00940F4D">
      <w:pPr>
        <w:rPr>
          <w:lang w:val="en-US"/>
        </w:rPr>
      </w:pPr>
      <w:r w:rsidRPr="00487F2D">
        <w:rPr>
          <w:lang w:val="en-US"/>
        </w:rPr>
        <w:t>Unlike TDEV and like minTDEV, percentileTDEV is sensitive to a small number of low-lying outliers (though less sensitive than minTDEV).</w:t>
      </w:r>
    </w:p>
    <w:p w:rsidR="00940F4D" w:rsidRPr="00487F2D" w:rsidRDefault="00940F4D" w:rsidP="00940F4D">
      <w:pPr>
        <w:rPr>
          <w:rFonts w:ascii="TimesNewRoman" w:hAnsi="TimesNewRoman" w:cs="TimesNewRoman"/>
          <w:lang w:val="en-US"/>
        </w:rPr>
      </w:pPr>
      <w:r w:rsidRPr="00487F2D">
        <w:rPr>
          <w:lang w:val="en-US"/>
        </w:rPr>
        <w:t>An additional parameter, the percentile index, must be selected for percentileTDEV.</w:t>
      </w:r>
    </w:p>
    <w:p w:rsidR="00940F4D" w:rsidRPr="00487F2D" w:rsidRDefault="00940F4D" w:rsidP="00940F4D">
      <w:pPr>
        <w:rPr>
          <w:lang w:val="en-US"/>
        </w:rPr>
      </w:pPr>
      <w:r w:rsidRPr="00487F2D">
        <w:rPr>
          <w:lang w:val="en-US"/>
        </w:rPr>
        <w:t>The definition of the precise aspects that create the potential sensitivities listed above and the subsequent method of handling these when applying this metric are for further study.</w:t>
      </w:r>
    </w:p>
    <w:p w:rsidR="00940F4D" w:rsidRPr="00487F2D" w:rsidRDefault="00940F4D" w:rsidP="004C1487">
      <w:pPr>
        <w:pStyle w:val="AppHeading4"/>
        <w:rPr>
          <w:lang w:val="en-US"/>
        </w:rPr>
      </w:pPr>
      <w:r w:rsidRPr="00487F2D">
        <w:rPr>
          <w:lang w:val="en-US"/>
        </w:rPr>
        <w:t xml:space="preserve">I.4.2.1.3 </w:t>
      </w:r>
      <w:r w:rsidRPr="00487F2D">
        <w:rPr>
          <w:lang w:val="en-US"/>
        </w:rPr>
        <w:tab/>
        <w:t>BandTDEV</w:t>
      </w:r>
    </w:p>
    <w:p w:rsidR="00940F4D" w:rsidRPr="00487F2D" w:rsidRDefault="00940F4D" w:rsidP="00940F4D">
      <w:pPr>
        <w:rPr>
          <w:b/>
          <w:lang w:val="en-US"/>
        </w:rPr>
      </w:pPr>
      <w:r w:rsidRPr="00487F2D">
        <w:rPr>
          <w:b/>
          <w:lang w:val="en-US"/>
        </w:rPr>
        <w:t>Definition</w:t>
      </w:r>
    </w:p>
    <w:p w:rsidR="00940F4D" w:rsidRPr="00487F2D" w:rsidRDefault="00940F4D" w:rsidP="00940F4D">
      <w:pPr>
        <w:rPr>
          <w:lang w:val="en-US"/>
        </w:rPr>
      </w:pPr>
      <w:r w:rsidRPr="00487F2D">
        <w:rPr>
          <w:lang w:val="en-US"/>
        </w:rPr>
        <w:t xml:space="preserve">To define bandTDEV, it is first necessary to represent the sorted phase data.  Let </w:t>
      </w:r>
      <w:r w:rsidRPr="00487F2D">
        <w:rPr>
          <w:position w:val="-6"/>
          <w:lang w:val="en-US"/>
        </w:rPr>
        <w:object w:dxaOrig="260" w:dyaOrig="279">
          <v:shape id="_x0000_i1093" type="#_x0000_t75" style="width:12.2pt;height:14.65pt" o:ole="">
            <v:imagedata r:id="rId93" o:title=""/>
          </v:shape>
          <o:OLEObject Type="Embed" ProgID="Equation.3" ShapeID="_x0000_i1093" DrawAspect="Content" ObjectID="_1497694888" r:id="rId147"/>
        </w:object>
      </w:r>
      <w:r w:rsidRPr="00487F2D">
        <w:rPr>
          <w:lang w:val="en-US"/>
        </w:rPr>
        <w:t xml:space="preserve"> represent this sorted phase sequence from minimum to maximum over the range </w:t>
      </w:r>
      <w:r w:rsidRPr="00487F2D">
        <w:rPr>
          <w:i/>
          <w:lang w:val="en-US"/>
        </w:rPr>
        <w:t>i ≤ j ≤ i+n-</w:t>
      </w:r>
      <w:r w:rsidRPr="00487F2D">
        <w:rPr>
          <w:lang w:val="en-US"/>
        </w:rPr>
        <w:t xml:space="preserve">1.  Next it is necessary to represent the indices which are themselves set based on the selection of two percentile levels.  Let </w:t>
      </w:r>
      <w:r w:rsidRPr="00487F2D">
        <w:rPr>
          <w:i/>
          <w:lang w:val="en-US"/>
        </w:rPr>
        <w:t>a</w:t>
      </w:r>
      <w:r w:rsidRPr="00487F2D">
        <w:rPr>
          <w:lang w:val="en-US"/>
        </w:rPr>
        <w:t xml:space="preserve"> and </w:t>
      </w:r>
      <w:r w:rsidRPr="00487F2D">
        <w:rPr>
          <w:i/>
          <w:lang w:val="en-US"/>
        </w:rPr>
        <w:t>b</w:t>
      </w:r>
      <w:r w:rsidRPr="00487F2D">
        <w:rPr>
          <w:lang w:val="en-US"/>
        </w:rPr>
        <w:t xml:space="preserve"> represent indices for the two selected percentile levels.  The averaging is then applied to the </w:t>
      </w:r>
      <w:r w:rsidRPr="00487F2D">
        <w:rPr>
          <w:position w:val="-6"/>
          <w:lang w:val="en-US"/>
        </w:rPr>
        <w:object w:dxaOrig="260" w:dyaOrig="279">
          <v:shape id="_x0000_i1094" type="#_x0000_t75" style="width:12.2pt;height:14.65pt" o:ole="">
            <v:imagedata r:id="rId95" o:title=""/>
          </v:shape>
          <o:OLEObject Type="Embed" ProgID="Equation.3" ShapeID="_x0000_i1094" DrawAspect="Content" ObjectID="_1497694889" r:id="rId148"/>
        </w:object>
      </w:r>
      <w:r w:rsidRPr="00487F2D">
        <w:rPr>
          <w:lang w:val="en-US"/>
        </w:rPr>
        <w:t xml:space="preserve"> variable indexed by </w:t>
      </w:r>
      <w:r w:rsidRPr="00487F2D">
        <w:rPr>
          <w:i/>
          <w:lang w:val="en-US"/>
        </w:rPr>
        <w:t>a</w:t>
      </w:r>
      <w:r w:rsidRPr="00487F2D">
        <w:rPr>
          <w:lang w:val="en-US"/>
        </w:rPr>
        <w:t xml:space="preserve"> and </w:t>
      </w:r>
      <w:r w:rsidRPr="00487F2D">
        <w:rPr>
          <w:i/>
          <w:lang w:val="en-US"/>
        </w:rPr>
        <w:t>b</w:t>
      </w:r>
      <w:r w:rsidRPr="00487F2D">
        <w:rPr>
          <w:lang w:val="en-US"/>
        </w:rPr>
        <w:t xml:space="preserve">.  The number of averaged points </w:t>
      </w:r>
      <w:r w:rsidRPr="00487F2D">
        <w:rPr>
          <w:i/>
          <w:lang w:val="en-US"/>
        </w:rPr>
        <w:t>m</w:t>
      </w:r>
      <w:r w:rsidRPr="00487F2D">
        <w:rPr>
          <w:lang w:val="en-US"/>
        </w:rPr>
        <w:t xml:space="preserve"> is related to </w:t>
      </w:r>
      <w:r w:rsidRPr="00487F2D">
        <w:rPr>
          <w:i/>
          <w:lang w:val="en-US"/>
        </w:rPr>
        <w:t>a</w:t>
      </w:r>
      <w:r w:rsidRPr="00487F2D">
        <w:rPr>
          <w:lang w:val="en-US"/>
        </w:rPr>
        <w:t xml:space="preserve"> and </w:t>
      </w:r>
      <w:r w:rsidRPr="00487F2D">
        <w:rPr>
          <w:i/>
          <w:lang w:val="en-US"/>
        </w:rPr>
        <w:t>b</w:t>
      </w:r>
      <w:r w:rsidRPr="00487F2D">
        <w:rPr>
          <w:lang w:val="en-US"/>
        </w:rPr>
        <w:t xml:space="preserve">: </w:t>
      </w:r>
      <w:r w:rsidRPr="00487F2D">
        <w:rPr>
          <w:i/>
          <w:lang w:val="en-US"/>
        </w:rPr>
        <w:t xml:space="preserve">m = b – a + </w:t>
      </w:r>
      <w:r w:rsidRPr="00487F2D">
        <w:rPr>
          <w:lang w:val="en-US"/>
        </w:rPr>
        <w:t>1.</w:t>
      </w:r>
    </w:p>
    <w:p w:rsidR="00940F4D" w:rsidRPr="00487F2D" w:rsidRDefault="00940F4D" w:rsidP="00940F4D">
      <w:pPr>
        <w:tabs>
          <w:tab w:val="clear" w:pos="794"/>
          <w:tab w:val="clear" w:pos="1191"/>
          <w:tab w:val="clear" w:pos="1588"/>
          <w:tab w:val="clear" w:pos="1985"/>
          <w:tab w:val="center" w:pos="4820"/>
          <w:tab w:val="right" w:pos="9639"/>
        </w:tabs>
        <w:rPr>
          <w:szCs w:val="24"/>
          <w:lang w:val="en-US"/>
        </w:rPr>
      </w:pPr>
      <w:r w:rsidRPr="00487F2D">
        <w:rPr>
          <w:position w:val="-30"/>
          <w:lang w:val="en-US"/>
        </w:rPr>
        <w:tab/>
      </w:r>
      <w:r w:rsidRPr="00487F2D">
        <w:rPr>
          <w:position w:val="-30"/>
          <w:lang w:val="en-US"/>
        </w:rPr>
        <w:object w:dxaOrig="2320" w:dyaOrig="700">
          <v:shape id="_x0000_i1095" type="#_x0000_t75" style="width:115.95pt;height:38.45pt" o:ole="">
            <v:imagedata r:id="rId149" o:title=""/>
            <o:lock v:ext="edit" aspectratio="f"/>
          </v:shape>
          <o:OLEObject Type="Embed" ProgID="Equation.3" ShapeID="_x0000_i1095" DrawAspect="Content" ObjectID="_1497694890" r:id="rId150"/>
        </w:object>
      </w:r>
      <w:r w:rsidRPr="00487F2D">
        <w:rPr>
          <w:position w:val="-30"/>
          <w:lang w:val="en-US"/>
        </w:rPr>
        <w:tab/>
      </w:r>
      <w:r w:rsidRPr="00487F2D">
        <w:rPr>
          <w:szCs w:val="24"/>
          <w:lang w:val="en-US"/>
        </w:rPr>
        <w:t>(I-</w:t>
      </w:r>
      <w:r w:rsidR="002F5419" w:rsidRPr="00487F2D">
        <w:rPr>
          <w:szCs w:val="24"/>
          <w:lang w:val="en-US"/>
        </w:rPr>
        <w:t>2</w:t>
      </w:r>
      <w:r w:rsidR="009D4292" w:rsidRPr="00487F2D">
        <w:rPr>
          <w:szCs w:val="24"/>
          <w:lang w:val="en-US"/>
        </w:rPr>
        <w:t>6</w:t>
      </w:r>
      <w:r w:rsidRPr="00487F2D">
        <w:rPr>
          <w:szCs w:val="24"/>
          <w:lang w:val="en-US"/>
        </w:rPr>
        <w:t xml:space="preserve">) </w:t>
      </w:r>
    </w:p>
    <w:p w:rsidR="00940F4D" w:rsidRPr="00487F2D" w:rsidRDefault="00940F4D" w:rsidP="00940F4D">
      <w:pPr>
        <w:keepNext/>
        <w:rPr>
          <w:lang w:val="en-US"/>
        </w:rPr>
      </w:pPr>
      <w:r w:rsidRPr="00487F2D">
        <w:rPr>
          <w:szCs w:val="24"/>
          <w:lang w:val="en-US"/>
        </w:rPr>
        <w:t>b</w:t>
      </w:r>
      <w:r w:rsidRPr="00487F2D">
        <w:rPr>
          <w:lang w:val="en-US"/>
        </w:rPr>
        <w:t>andTDEV can then be defined as:</w:t>
      </w:r>
    </w:p>
    <w:p w:rsidR="00940F4D" w:rsidRPr="00487F2D" w:rsidRDefault="00940F4D" w:rsidP="00940F4D">
      <w:pPr>
        <w:pStyle w:val="Caption"/>
        <w:numPr>
          <w:ilvl w:val="0"/>
          <w:numId w:val="0"/>
        </w:numPr>
        <w:tabs>
          <w:tab w:val="center" w:pos="4820"/>
          <w:tab w:val="right" w:pos="9639"/>
        </w:tabs>
        <w:spacing w:after="0"/>
        <w:jc w:val="both"/>
        <w:rPr>
          <w:rFonts w:ascii="Times New Roman" w:hAnsi="Times New Roman" w:cs="Times New Roman"/>
          <w:b/>
          <w:sz w:val="24"/>
          <w:szCs w:val="24"/>
          <w:lang w:val="en-US"/>
        </w:rPr>
      </w:pPr>
      <w:r w:rsidRPr="00487F2D">
        <w:rPr>
          <w:rFonts w:ascii="Times New Roman" w:hAnsi="Times New Roman" w:cs="Times New Roman"/>
          <w:position w:val="-36"/>
          <w:lang w:val="en-US"/>
        </w:rPr>
        <w:tab/>
      </w:r>
      <w:r w:rsidRPr="00487F2D">
        <w:rPr>
          <w:rFonts w:ascii="Times New Roman" w:hAnsi="Times New Roman" w:cs="Times New Roman"/>
          <w:position w:val="-20"/>
          <w:lang w:val="en-US"/>
        </w:rPr>
        <w:object w:dxaOrig="8419" w:dyaOrig="560">
          <v:shape id="_x0000_i1096" type="#_x0000_t75" style="width:417.35pt;height:26.85pt" o:ole="">
            <v:imagedata r:id="rId151" o:title=""/>
            <o:lock v:ext="edit" aspectratio="f"/>
          </v:shape>
          <o:OLEObject Type="Embed" ProgID="Equation.3" ShapeID="_x0000_i1096" DrawAspect="Content" ObjectID="_1497694891" r:id="rId152"/>
        </w:object>
      </w:r>
      <w:r w:rsidRPr="00487F2D">
        <w:rPr>
          <w:rFonts w:ascii="Times New Roman" w:hAnsi="Times New Roman" w:cs="Times New Roman"/>
          <w:position w:val="-20"/>
          <w:lang w:val="en-US"/>
        </w:rPr>
        <w:tab/>
      </w:r>
      <w:r w:rsidRPr="00487F2D">
        <w:rPr>
          <w:rFonts w:ascii="Times New Roman" w:hAnsi="Times New Roman" w:cs="Times New Roman"/>
          <w:i w:val="0"/>
          <w:sz w:val="24"/>
          <w:szCs w:val="24"/>
          <w:lang w:val="en-US"/>
        </w:rPr>
        <w:t>(I-</w:t>
      </w:r>
      <w:r w:rsidR="002F5419" w:rsidRPr="00487F2D">
        <w:rPr>
          <w:rFonts w:ascii="Times New Roman" w:hAnsi="Times New Roman" w:cs="Times New Roman"/>
          <w:i w:val="0"/>
          <w:sz w:val="24"/>
          <w:szCs w:val="24"/>
          <w:lang w:val="en-US"/>
        </w:rPr>
        <w:t>2</w:t>
      </w:r>
      <w:r w:rsidR="009D4292" w:rsidRPr="00487F2D">
        <w:rPr>
          <w:rFonts w:ascii="Times New Roman" w:hAnsi="Times New Roman" w:cs="Times New Roman"/>
          <w:i w:val="0"/>
          <w:sz w:val="24"/>
          <w:szCs w:val="24"/>
          <w:lang w:val="en-US"/>
        </w:rPr>
        <w:t>7</w:t>
      </w:r>
      <w:r w:rsidRPr="00487F2D">
        <w:rPr>
          <w:rFonts w:ascii="Times New Roman" w:hAnsi="Times New Roman" w:cs="Times New Roman"/>
          <w:i w:val="0"/>
          <w:sz w:val="24"/>
          <w:szCs w:val="24"/>
          <w:lang w:val="en-US"/>
        </w:rPr>
        <w:t>)</w:t>
      </w:r>
    </w:p>
    <w:p w:rsidR="00940F4D" w:rsidRPr="00487F2D" w:rsidRDefault="00940F4D" w:rsidP="00940F4D">
      <w:pPr>
        <w:rPr>
          <w:lang w:val="en-US"/>
        </w:rPr>
      </w:pPr>
      <w:r w:rsidRPr="00487F2D">
        <w:rPr>
          <w:lang w:val="en-US"/>
        </w:rPr>
        <w:t>where the angle brackets denote ensemble average.</w:t>
      </w:r>
    </w:p>
    <w:p w:rsidR="00940F4D" w:rsidRPr="00487F2D" w:rsidRDefault="00940F4D" w:rsidP="00940F4D">
      <w:pPr>
        <w:rPr>
          <w:szCs w:val="24"/>
          <w:lang w:val="en-US"/>
        </w:rPr>
      </w:pPr>
      <w:r w:rsidRPr="00487F2D">
        <w:rPr>
          <w:position w:val="-30"/>
          <w:lang w:val="en-US"/>
        </w:rPr>
        <w:object w:dxaOrig="2320" w:dyaOrig="700">
          <v:shape id="_x0000_i1097" type="#_x0000_t75" style="width:109.85pt;height:38.45pt" o:ole="">
            <v:imagedata r:id="rId153" o:title=""/>
          </v:shape>
          <o:OLEObject Type="Embed" ProgID="Equation.3" ShapeID="_x0000_i1097" DrawAspect="Content" ObjectID="_1497694892" r:id="rId154"/>
        </w:object>
      </w:r>
      <w:r w:rsidRPr="00487F2D">
        <w:rPr>
          <w:szCs w:val="24"/>
          <w:lang w:val="en-US"/>
        </w:rPr>
        <w:t xml:space="preserve">, where </w:t>
      </w:r>
      <w:r w:rsidRPr="00487F2D">
        <w:rPr>
          <w:position w:val="-6"/>
          <w:szCs w:val="24"/>
          <w:lang w:val="en-US"/>
        </w:rPr>
        <w:object w:dxaOrig="260" w:dyaOrig="279">
          <v:shape id="_x0000_i1098" type="#_x0000_t75" style="width:12.2pt;height:14.65pt" o:ole="">
            <v:imagedata r:id="rId93" o:title=""/>
          </v:shape>
          <o:OLEObject Type="Embed" ProgID="Equation.3" ShapeID="_x0000_i1098" DrawAspect="Content" ObjectID="_1497694893" r:id="rId155"/>
        </w:object>
      </w:r>
      <w:r w:rsidRPr="00487F2D">
        <w:rPr>
          <w:szCs w:val="24"/>
          <w:lang w:val="en-US"/>
        </w:rPr>
        <w:t xml:space="preserve"> represents a phase sequence sorted from minimum to maximum over the range  </w:t>
      </w:r>
      <w:r w:rsidRPr="00487F2D">
        <w:rPr>
          <w:i/>
          <w:szCs w:val="24"/>
          <w:lang w:val="en-US"/>
        </w:rPr>
        <w:t xml:space="preserve">i ≤ j ≤ i + n </w:t>
      </w:r>
      <w:r w:rsidRPr="00487F2D">
        <w:rPr>
          <w:szCs w:val="24"/>
          <w:lang w:val="en-US"/>
        </w:rPr>
        <w:t xml:space="preserve">– 1, and </w:t>
      </w:r>
      <w:r w:rsidRPr="00487F2D">
        <w:rPr>
          <w:i/>
          <w:szCs w:val="24"/>
          <w:lang w:val="en-US"/>
        </w:rPr>
        <w:t>a</w:t>
      </w:r>
      <w:r w:rsidRPr="00487F2D">
        <w:rPr>
          <w:szCs w:val="24"/>
          <w:lang w:val="en-US"/>
        </w:rPr>
        <w:t xml:space="preserve"> and </w:t>
      </w:r>
      <w:r w:rsidRPr="00487F2D">
        <w:rPr>
          <w:i/>
          <w:szCs w:val="24"/>
          <w:lang w:val="en-US"/>
        </w:rPr>
        <w:t>b</w:t>
      </w:r>
      <w:r w:rsidRPr="00487F2D">
        <w:rPr>
          <w:szCs w:val="24"/>
          <w:lang w:val="en-US"/>
        </w:rPr>
        <w:t xml:space="preserve"> represent indices for two selected percentile levels.  A percentile level is selected by using rounding to find the closest index from the desired percentile value.  The additional constraint is that the index value has a minimum of the first index and a maximum of the last index.</w:t>
      </w:r>
    </w:p>
    <w:p w:rsidR="00940F4D" w:rsidRPr="00487F2D" w:rsidRDefault="00940F4D" w:rsidP="00940F4D">
      <w:pPr>
        <w:rPr>
          <w:b/>
          <w:szCs w:val="24"/>
          <w:lang w:val="en-US"/>
        </w:rPr>
      </w:pPr>
      <w:r w:rsidRPr="00487F2D">
        <w:rPr>
          <w:b/>
          <w:szCs w:val="24"/>
          <w:lang w:val="en-US"/>
        </w:rPr>
        <w:t>Estimator formula</w:t>
      </w:r>
    </w:p>
    <w:p w:rsidR="00940F4D" w:rsidRPr="00487F2D" w:rsidRDefault="00940F4D" w:rsidP="00940F4D">
      <w:pPr>
        <w:rPr>
          <w:lang w:val="en-US"/>
        </w:rPr>
      </w:pPr>
      <w:r w:rsidRPr="00487F2D">
        <w:rPr>
          <w:lang w:val="en-US"/>
        </w:rPr>
        <w:t>bandTDEV(</w:t>
      </w:r>
      <w:r w:rsidRPr="00487F2D">
        <w:rPr>
          <w:i/>
          <w:lang w:val="en-US"/>
        </w:rPr>
        <w:t>n</w:t>
      </w:r>
      <w:r w:rsidRPr="00487F2D">
        <w:rPr>
          <w:rFonts w:ascii="Symbol" w:hAnsi="Symbol"/>
          <w:lang w:val="en-US"/>
        </w:rPr>
        <w:t></w:t>
      </w:r>
      <w:r w:rsidRPr="00487F2D">
        <w:rPr>
          <w:rFonts w:ascii="Symbol" w:hAnsi="Symbol"/>
          <w:vertAlign w:val="subscript"/>
          <w:lang w:val="en-US"/>
        </w:rPr>
        <w:t></w:t>
      </w:r>
      <w:r w:rsidRPr="00487F2D">
        <w:rPr>
          <w:lang w:val="en-US"/>
        </w:rPr>
        <w:t>) may be estimated by:</w:t>
      </w:r>
    </w:p>
    <w:p w:rsidR="00940F4D" w:rsidRPr="00487F2D" w:rsidRDefault="00940F4D" w:rsidP="00940F4D">
      <w:pPr>
        <w:pStyle w:val="Equation"/>
        <w:tabs>
          <w:tab w:val="clear" w:pos="794"/>
        </w:tabs>
        <w:jc w:val="both"/>
        <w:rPr>
          <w:lang w:val="en-US"/>
        </w:rPr>
      </w:pPr>
      <w:r w:rsidRPr="00487F2D">
        <w:rPr>
          <w:position w:val="-30"/>
          <w:lang w:val="en-US"/>
        </w:rPr>
        <w:tab/>
      </w:r>
      <w:r w:rsidRPr="00487F2D">
        <w:rPr>
          <w:position w:val="-30"/>
          <w:lang w:val="en-US"/>
        </w:rPr>
        <w:object w:dxaOrig="8620" w:dyaOrig="760">
          <v:shape id="_x0000_i1099" type="#_x0000_t75" style="width:6in;height:37.85pt" o:ole="">
            <v:imagedata r:id="rId156" o:title=""/>
          </v:shape>
          <o:OLEObject Type="Embed" ProgID="Equation.3" ShapeID="_x0000_i1099" DrawAspect="Content" ObjectID="_1497694894" r:id="rId157"/>
        </w:object>
      </w:r>
      <w:r w:rsidRPr="00487F2D">
        <w:rPr>
          <w:lang w:val="en-US"/>
        </w:rPr>
        <w:t xml:space="preserve">  (I-</w:t>
      </w:r>
      <w:r w:rsidR="002F5419" w:rsidRPr="00487F2D">
        <w:rPr>
          <w:lang w:val="en-US"/>
        </w:rPr>
        <w:t>2</w:t>
      </w:r>
      <w:r w:rsidR="009D4292" w:rsidRPr="00487F2D">
        <w:rPr>
          <w:lang w:val="en-US"/>
        </w:rPr>
        <w:t>8</w:t>
      </w:r>
      <w:r w:rsidRPr="00487F2D">
        <w:rPr>
          <w:lang w:val="en-US"/>
        </w:rPr>
        <w:t>)</w:t>
      </w:r>
    </w:p>
    <w:p w:rsidR="00940F4D" w:rsidRPr="00487F2D" w:rsidRDefault="00940F4D" w:rsidP="00940F4D">
      <w:pPr>
        <w:pStyle w:val="Equation"/>
        <w:tabs>
          <w:tab w:val="clear" w:pos="794"/>
        </w:tabs>
        <w:jc w:val="both"/>
        <w:rPr>
          <w:sz w:val="28"/>
          <w:lang w:val="en-US"/>
        </w:rPr>
      </w:pPr>
      <w:r w:rsidRPr="00487F2D">
        <w:rPr>
          <w:lang w:val="en-US"/>
        </w:rPr>
        <w:tab/>
        <w:t xml:space="preserve">for </w:t>
      </w:r>
      <w:r w:rsidRPr="00487F2D">
        <w:rPr>
          <w:i/>
          <w:lang w:val="en-US"/>
        </w:rPr>
        <w:t>n</w:t>
      </w:r>
      <w:r w:rsidRPr="00487F2D">
        <w:rPr>
          <w:lang w:val="en-US"/>
        </w:rPr>
        <w:t xml:space="preserve"> = 1, 2, ..., integer part </w:t>
      </w:r>
      <w:r w:rsidRPr="00487F2D">
        <w:rPr>
          <w:position w:val="-26"/>
          <w:lang w:val="en-US"/>
        </w:rPr>
        <w:object w:dxaOrig="560" w:dyaOrig="680">
          <v:shape id="_x0000_i1100" type="#_x0000_t75" style="width:26.85pt;height:34.15pt" o:ole="">
            <v:imagedata r:id="rId140" o:title=""/>
          </v:shape>
          <o:OLEObject Type="Embed" ProgID="Equation.2" ShapeID="_x0000_i1100" DrawAspect="Content" ObjectID="_1497694895" r:id="rId158"/>
        </w:object>
      </w:r>
    </w:p>
    <w:p w:rsidR="00940F4D" w:rsidRPr="00487F2D" w:rsidRDefault="00940F4D" w:rsidP="00940F4D">
      <w:pPr>
        <w:rPr>
          <w:b/>
          <w:lang w:val="en-US"/>
        </w:rPr>
      </w:pPr>
      <w:r w:rsidRPr="00487F2D">
        <w:rPr>
          <w:b/>
          <w:lang w:val="en-US"/>
        </w:rPr>
        <w:t>Usage</w:t>
      </w:r>
    </w:p>
    <w:p w:rsidR="00940F4D" w:rsidRPr="00487F2D" w:rsidRDefault="00940F4D" w:rsidP="00940F4D">
      <w:pPr>
        <w:rPr>
          <w:lang w:val="en-US"/>
        </w:rPr>
      </w:pPr>
      <w:r w:rsidRPr="00487F2D">
        <w:rPr>
          <w:lang w:val="en-US"/>
        </w:rPr>
        <w:t>The bandTDEV calculation has the flexibility, in comparison to minTDEV and percentileTDEV, of being able to select a region of packet delay values away from the floor.  Thus, if the population of packet delay values at the floor is noisier than the population immediately above, bandTDEV indices could be selected to focus analysis on that region.</w:t>
      </w:r>
    </w:p>
    <w:p w:rsidR="00940F4D" w:rsidRPr="00487F2D" w:rsidRDefault="00940F4D" w:rsidP="00940F4D">
      <w:pPr>
        <w:rPr>
          <w:lang w:val="en-US"/>
        </w:rPr>
      </w:pPr>
      <w:r w:rsidRPr="00487F2D">
        <w:rPr>
          <w:lang w:val="en-US"/>
        </w:rPr>
        <w:t>Some of the comments on minTDEV usage apply here, but bandTDEV can apply effectively to distributions other than one-sided distributions slanted towards minimum delay packet.  It is particularly effective for packet delay distributions with a well-populated mode somewhere in the packet delay distribution.</w:t>
      </w:r>
    </w:p>
    <w:p w:rsidR="00940F4D" w:rsidRPr="00487F2D" w:rsidRDefault="00940F4D" w:rsidP="00940F4D">
      <w:pPr>
        <w:rPr>
          <w:b/>
          <w:lang w:val="en-US"/>
        </w:rPr>
      </w:pPr>
      <w:r w:rsidRPr="00487F2D">
        <w:rPr>
          <w:b/>
          <w:lang w:val="en-US"/>
        </w:rPr>
        <w:t>Pros and cons</w:t>
      </w:r>
    </w:p>
    <w:p w:rsidR="00940F4D" w:rsidRPr="00487F2D" w:rsidRDefault="00940F4D" w:rsidP="00940F4D">
      <w:pPr>
        <w:rPr>
          <w:lang w:val="en-US"/>
        </w:rPr>
      </w:pPr>
      <w:r w:rsidRPr="00487F2D">
        <w:rPr>
          <w:lang w:val="en-US"/>
        </w:rPr>
        <w:t>Like minTDEV and percentileTDEV, bandTDEV gives information on network packet delay noise processes but is not optimal for frequency offset characterization.</w:t>
      </w:r>
    </w:p>
    <w:p w:rsidR="00940F4D" w:rsidRPr="00487F2D" w:rsidRDefault="00940F4D" w:rsidP="00940F4D">
      <w:pPr>
        <w:rPr>
          <w:lang w:val="en-US"/>
        </w:rPr>
      </w:pPr>
      <w:r w:rsidRPr="00487F2D">
        <w:rPr>
          <w:lang w:val="en-US"/>
        </w:rPr>
        <w:t>Like TDEV, minTDEV, and percentileTDEV, bandTDEV is sensitive to systematic effects which could mask noise components.</w:t>
      </w:r>
    </w:p>
    <w:p w:rsidR="00940F4D" w:rsidRPr="00487F2D" w:rsidRDefault="00940F4D" w:rsidP="00940F4D">
      <w:pPr>
        <w:rPr>
          <w:lang w:val="en-US"/>
        </w:rPr>
      </w:pPr>
      <w:r w:rsidRPr="00487F2D">
        <w:rPr>
          <w:lang w:val="en-US"/>
        </w:rPr>
        <w:t>The definition of the precise aspects that create the potential sensitivities listed above and the subsequent method of handling these when applying this metric are for further study.</w:t>
      </w:r>
    </w:p>
    <w:p w:rsidR="00940F4D" w:rsidRPr="00487F2D" w:rsidRDefault="00940F4D" w:rsidP="004C1487">
      <w:pPr>
        <w:pStyle w:val="AppHeading4"/>
        <w:rPr>
          <w:lang w:val="en-US"/>
        </w:rPr>
      </w:pPr>
      <w:r w:rsidRPr="00487F2D">
        <w:rPr>
          <w:lang w:val="en-US"/>
        </w:rPr>
        <w:t>I.4.2.1.4</w:t>
      </w:r>
      <w:r w:rsidRPr="00487F2D">
        <w:rPr>
          <w:lang w:val="en-US"/>
        </w:rPr>
        <w:tab/>
        <w:t>ClusterTDEV</w:t>
      </w:r>
    </w:p>
    <w:p w:rsidR="00940F4D" w:rsidRPr="00487F2D" w:rsidRDefault="00940F4D" w:rsidP="00940F4D">
      <w:pPr>
        <w:rPr>
          <w:b/>
          <w:lang w:val="en-US"/>
        </w:rPr>
      </w:pPr>
      <w:r w:rsidRPr="00487F2D">
        <w:rPr>
          <w:b/>
          <w:lang w:val="en-US"/>
        </w:rPr>
        <w:t>Definition</w:t>
      </w:r>
    </w:p>
    <w:p w:rsidR="00940F4D" w:rsidRPr="00487F2D" w:rsidRDefault="00940F4D" w:rsidP="00940F4D">
      <w:pPr>
        <w:rPr>
          <w:szCs w:val="24"/>
          <w:lang w:val="en-US"/>
        </w:rPr>
      </w:pPr>
      <w:r w:rsidRPr="00487F2D">
        <w:rPr>
          <w:szCs w:val="24"/>
          <w:lang w:val="en-US"/>
        </w:rPr>
        <w:t xml:space="preserve">To define clusterTDEV, it is first necessary to represent the sorted phase data.  Let </w:t>
      </w:r>
      <w:r w:rsidRPr="00487F2D">
        <w:rPr>
          <w:position w:val="-6"/>
          <w:szCs w:val="24"/>
          <w:lang w:val="en-US"/>
        </w:rPr>
        <w:object w:dxaOrig="260" w:dyaOrig="279">
          <v:shape id="_x0000_i1101" type="#_x0000_t75" style="width:12.2pt;height:14.65pt" o:ole="">
            <v:imagedata r:id="rId93" o:title=""/>
          </v:shape>
          <o:OLEObject Type="Embed" ProgID="Equation.3" ShapeID="_x0000_i1101" DrawAspect="Content" ObjectID="_1497694896" r:id="rId159"/>
        </w:object>
      </w:r>
      <w:r w:rsidRPr="00487F2D">
        <w:rPr>
          <w:szCs w:val="24"/>
          <w:lang w:val="en-US"/>
        </w:rPr>
        <w:t xml:space="preserve"> represent this sorted phase sequence from minimum to maximum over the range </w:t>
      </w:r>
      <w:r w:rsidRPr="00487F2D">
        <w:rPr>
          <w:i/>
          <w:szCs w:val="24"/>
          <w:lang w:val="en-US"/>
        </w:rPr>
        <w:t xml:space="preserve">i ≤ j ≤ i + n </w:t>
      </w:r>
      <w:r w:rsidRPr="00487F2D">
        <w:rPr>
          <w:rFonts w:ascii="Symbol" w:hAnsi="Symbol"/>
          <w:i/>
          <w:szCs w:val="24"/>
          <w:lang w:val="en-US"/>
        </w:rPr>
        <w:t></w:t>
      </w:r>
      <w:r w:rsidRPr="00487F2D">
        <w:rPr>
          <w:rFonts w:ascii="Symbol" w:hAnsi="Symbol"/>
          <w:i/>
          <w:szCs w:val="24"/>
          <w:lang w:val="en-US"/>
        </w:rPr>
        <w:t></w:t>
      </w:r>
      <w:r w:rsidRPr="00487F2D">
        <w:rPr>
          <w:szCs w:val="24"/>
          <w:lang w:val="en-US"/>
        </w:rPr>
        <w:t xml:space="preserve">1.  Next it is necessary to represent the cluster type that determines the cluster anchor </w:t>
      </w:r>
      <w:r w:rsidRPr="00487F2D">
        <w:rPr>
          <w:i/>
          <w:szCs w:val="24"/>
          <w:lang w:val="en-US"/>
        </w:rPr>
        <w:t>a</w:t>
      </w:r>
      <w:r w:rsidRPr="00487F2D">
        <w:rPr>
          <w:szCs w:val="24"/>
          <w:lang w:val="en-US"/>
        </w:rPr>
        <w:t>(</w:t>
      </w:r>
      <w:r w:rsidRPr="00487F2D">
        <w:rPr>
          <w:i/>
          <w:szCs w:val="24"/>
          <w:lang w:val="en-US"/>
        </w:rPr>
        <w:t>n</w:t>
      </w:r>
      <w:r w:rsidRPr="00487F2D">
        <w:rPr>
          <w:szCs w:val="24"/>
          <w:lang w:val="en-US"/>
        </w:rPr>
        <w:t>)</w:t>
      </w:r>
      <w:r w:rsidRPr="00487F2D">
        <w:rPr>
          <w:i/>
          <w:szCs w:val="24"/>
          <w:lang w:val="en-US"/>
        </w:rPr>
        <w:t xml:space="preserve"> </w:t>
      </w:r>
      <w:r w:rsidRPr="00487F2D">
        <w:rPr>
          <w:szCs w:val="24"/>
          <w:lang w:val="en-US"/>
        </w:rPr>
        <w:t xml:space="preserve">and the cluster range </w:t>
      </w:r>
      <w:r w:rsidRPr="00487F2D">
        <w:rPr>
          <w:rFonts w:ascii="Symbol" w:hAnsi="Symbol"/>
          <w:i/>
          <w:lang w:val="en-US"/>
        </w:rPr>
        <w:t></w:t>
      </w:r>
      <w:r w:rsidRPr="00487F2D">
        <w:rPr>
          <w:szCs w:val="24"/>
          <w:lang w:val="en-US"/>
        </w:rPr>
        <w:t xml:space="preserve">.  Let </w:t>
      </w:r>
      <w:r w:rsidRPr="00487F2D">
        <w:rPr>
          <w:i/>
          <w:szCs w:val="24"/>
          <w:lang w:val="en-US"/>
        </w:rPr>
        <w:t>a</w:t>
      </w:r>
      <w:r w:rsidRPr="00487F2D">
        <w:rPr>
          <w:szCs w:val="24"/>
          <w:lang w:val="en-US"/>
        </w:rPr>
        <w:t xml:space="preserve"> and </w:t>
      </w:r>
      <w:r w:rsidRPr="00487F2D">
        <w:rPr>
          <w:i/>
          <w:szCs w:val="24"/>
          <w:lang w:val="en-US"/>
        </w:rPr>
        <w:t>b</w:t>
      </w:r>
      <w:r w:rsidRPr="00487F2D">
        <w:rPr>
          <w:szCs w:val="24"/>
          <w:lang w:val="en-US"/>
        </w:rPr>
        <w:t xml:space="preserve"> represent indices for the packets that fit within cluster range </w:t>
      </w:r>
      <w:r w:rsidRPr="00487F2D">
        <w:rPr>
          <w:rFonts w:ascii="Symbol" w:hAnsi="Symbol"/>
          <w:i/>
          <w:lang w:val="en-US"/>
        </w:rPr>
        <w:t></w:t>
      </w:r>
      <w:r w:rsidRPr="00487F2D">
        <w:rPr>
          <w:rFonts w:ascii="Symbol" w:hAnsi="Symbol"/>
          <w:i/>
          <w:lang w:val="en-US"/>
        </w:rPr>
        <w:t></w:t>
      </w:r>
      <w:r w:rsidRPr="00487F2D">
        <w:rPr>
          <w:rFonts w:ascii="Symbol" w:hAnsi="Symbol"/>
          <w:i/>
          <w:lang w:val="en-US"/>
        </w:rPr>
        <w:t></w:t>
      </w:r>
      <w:r w:rsidRPr="00487F2D">
        <w:rPr>
          <w:rFonts w:ascii="Symbol" w:hAnsi="Symbol"/>
          <w:i/>
          <w:lang w:val="en-US"/>
        </w:rPr>
        <w:t></w:t>
      </w:r>
      <w:r w:rsidRPr="00487F2D">
        <w:rPr>
          <w:szCs w:val="24"/>
          <w:lang w:val="en-US"/>
        </w:rPr>
        <w:t xml:space="preserve"> The averaging is then applied to the </w:t>
      </w:r>
      <w:r w:rsidRPr="00487F2D">
        <w:rPr>
          <w:position w:val="-6"/>
          <w:szCs w:val="24"/>
          <w:lang w:val="en-US"/>
        </w:rPr>
        <w:object w:dxaOrig="260" w:dyaOrig="279">
          <v:shape id="_x0000_i1102" type="#_x0000_t75" style="width:12.2pt;height:14.65pt" o:ole="">
            <v:imagedata r:id="rId95" o:title=""/>
          </v:shape>
          <o:OLEObject Type="Embed" ProgID="Equation.3" ShapeID="_x0000_i1102" DrawAspect="Content" ObjectID="_1497694897" r:id="rId160"/>
        </w:object>
      </w:r>
      <w:r w:rsidRPr="00487F2D">
        <w:rPr>
          <w:szCs w:val="24"/>
          <w:lang w:val="en-US"/>
        </w:rPr>
        <w:t xml:space="preserve"> variable for the cluster range </w:t>
      </w:r>
      <w:r w:rsidRPr="00487F2D">
        <w:rPr>
          <w:rFonts w:ascii="Symbol" w:hAnsi="Symbol"/>
          <w:i/>
          <w:lang w:val="en-US"/>
        </w:rPr>
        <w:t></w:t>
      </w:r>
      <w:r w:rsidRPr="00487F2D">
        <w:rPr>
          <w:rFonts w:ascii="Symbol" w:hAnsi="Symbol"/>
          <w:i/>
          <w:lang w:val="en-US"/>
        </w:rPr>
        <w:t></w:t>
      </w:r>
      <w:r w:rsidRPr="00487F2D">
        <w:rPr>
          <w:szCs w:val="24"/>
          <w:lang w:val="en-US"/>
        </w:rPr>
        <w:t xml:space="preserve">   The number of averaged points is </w:t>
      </w:r>
      <w:r w:rsidRPr="00487F2D">
        <w:rPr>
          <w:i/>
          <w:szCs w:val="24"/>
          <w:lang w:val="en-US"/>
        </w:rPr>
        <w:t>m</w:t>
      </w:r>
      <w:r w:rsidRPr="00487F2D">
        <w:rPr>
          <w:szCs w:val="24"/>
          <w:lang w:val="en-US"/>
        </w:rPr>
        <w:t xml:space="preserve">, where </w:t>
      </w:r>
      <w:r w:rsidRPr="00487F2D">
        <w:rPr>
          <w:i/>
          <w:szCs w:val="24"/>
          <w:lang w:val="en-US"/>
        </w:rPr>
        <w:t xml:space="preserve">m = b </w:t>
      </w:r>
      <w:r w:rsidRPr="00487F2D">
        <w:rPr>
          <w:rFonts w:ascii="Symbol" w:hAnsi="Symbol"/>
          <w:i/>
          <w:szCs w:val="24"/>
          <w:lang w:val="en-US"/>
        </w:rPr>
        <w:t></w:t>
      </w:r>
      <w:r w:rsidRPr="00487F2D">
        <w:rPr>
          <w:rFonts w:ascii="Symbol" w:hAnsi="Symbol"/>
          <w:i/>
          <w:szCs w:val="24"/>
          <w:lang w:val="en-US"/>
        </w:rPr>
        <w:t></w:t>
      </w:r>
      <w:r w:rsidRPr="00487F2D">
        <w:rPr>
          <w:i/>
          <w:szCs w:val="24"/>
          <w:lang w:val="en-US"/>
        </w:rPr>
        <w:t xml:space="preserve">a + </w:t>
      </w:r>
      <w:r w:rsidRPr="00487F2D">
        <w:rPr>
          <w:szCs w:val="24"/>
          <w:lang w:val="en-US"/>
        </w:rPr>
        <w:t>1 for that cluster.</w:t>
      </w:r>
    </w:p>
    <w:p w:rsidR="00940F4D" w:rsidRPr="00487F2D" w:rsidRDefault="00940F4D" w:rsidP="00940F4D">
      <w:pPr>
        <w:tabs>
          <w:tab w:val="clear" w:pos="794"/>
          <w:tab w:val="clear" w:pos="1191"/>
          <w:tab w:val="clear" w:pos="1588"/>
          <w:tab w:val="clear" w:pos="1985"/>
          <w:tab w:val="center" w:pos="4824"/>
          <w:tab w:val="right" w:pos="9634"/>
        </w:tabs>
        <w:rPr>
          <w:lang w:val="en-US"/>
        </w:rPr>
      </w:pPr>
      <w:r w:rsidRPr="00487F2D">
        <w:rPr>
          <w:lang w:val="en-US"/>
        </w:rPr>
        <w:tab/>
      </w:r>
      <w:r w:rsidRPr="00487F2D">
        <w:rPr>
          <w:position w:val="-30"/>
          <w:lang w:val="en-US"/>
        </w:rPr>
        <w:object w:dxaOrig="1980" w:dyaOrig="700">
          <v:shape id="_x0000_i1103" type="#_x0000_t75" style="width:97pt;height:38.45pt" o:ole="">
            <v:imagedata r:id="rId161" o:title=""/>
          </v:shape>
          <o:OLEObject Type="Embed" ProgID="Equation.3" ShapeID="_x0000_i1103" DrawAspect="Content" ObjectID="_1497694898" r:id="rId162"/>
        </w:object>
      </w:r>
      <w:r w:rsidRPr="00487F2D">
        <w:rPr>
          <w:position w:val="-30"/>
          <w:lang w:val="en-US"/>
        </w:rPr>
        <w:tab/>
      </w:r>
      <w:r w:rsidRPr="00487F2D">
        <w:rPr>
          <w:lang w:val="en-US"/>
        </w:rPr>
        <w:t>(I-</w:t>
      </w:r>
      <w:r w:rsidR="002F5419" w:rsidRPr="00487F2D">
        <w:rPr>
          <w:lang w:val="en-US"/>
        </w:rPr>
        <w:t>2</w:t>
      </w:r>
      <w:r w:rsidR="009D4292" w:rsidRPr="00487F2D">
        <w:rPr>
          <w:lang w:val="en-US"/>
        </w:rPr>
        <w:t>9</w:t>
      </w:r>
      <w:r w:rsidRPr="00487F2D">
        <w:rPr>
          <w:lang w:val="en-US"/>
        </w:rPr>
        <w:t xml:space="preserve">) </w:t>
      </w:r>
    </w:p>
    <w:p w:rsidR="00940F4D" w:rsidRPr="00487F2D" w:rsidRDefault="00940F4D" w:rsidP="00940F4D">
      <w:pPr>
        <w:rPr>
          <w:szCs w:val="24"/>
          <w:lang w:val="en-US"/>
        </w:rPr>
      </w:pPr>
      <w:r w:rsidRPr="00487F2D">
        <w:rPr>
          <w:szCs w:val="24"/>
          <w:lang w:val="en-US"/>
        </w:rPr>
        <w:t>For clusterTDEV the average of the values in the cluster range as per equation (I-</w:t>
      </w:r>
      <w:r w:rsidR="00DB74A6" w:rsidRPr="00487F2D">
        <w:rPr>
          <w:szCs w:val="24"/>
          <w:lang w:val="en-US"/>
        </w:rPr>
        <w:t>2</w:t>
      </w:r>
      <w:r w:rsidR="009D4292" w:rsidRPr="00487F2D">
        <w:rPr>
          <w:szCs w:val="24"/>
          <w:lang w:val="en-US"/>
        </w:rPr>
        <w:t>9</w:t>
      </w:r>
      <w:r w:rsidRPr="00487F2D">
        <w:rPr>
          <w:szCs w:val="24"/>
          <w:lang w:val="en-US"/>
        </w:rPr>
        <w:t>) is substituted for the mean value in the defining equation for TDEV.  ClusterTDEV(</w:t>
      </w:r>
      <w:r w:rsidRPr="00487F2D">
        <w:rPr>
          <w:i/>
          <w:szCs w:val="24"/>
          <w:lang w:val="en-US"/>
        </w:rPr>
        <w:t>n</w:t>
      </w:r>
      <w:r w:rsidRPr="00487F2D">
        <w:rPr>
          <w:szCs w:val="24"/>
          <w:lang w:val="en-US"/>
        </w:rPr>
        <w:sym w:font="Symbol" w:char="F074"/>
      </w:r>
      <w:r w:rsidRPr="00487F2D">
        <w:rPr>
          <w:szCs w:val="24"/>
          <w:vertAlign w:val="subscript"/>
          <w:lang w:val="en-US"/>
        </w:rPr>
        <w:t>0</w:t>
      </w:r>
      <w:r w:rsidRPr="00487F2D">
        <w:rPr>
          <w:szCs w:val="24"/>
          <w:lang w:val="en-US"/>
        </w:rPr>
        <w:t>) can then be defined as:</w:t>
      </w:r>
    </w:p>
    <w:p w:rsidR="00940F4D" w:rsidRPr="00487F2D" w:rsidRDefault="00940F4D" w:rsidP="00940F4D">
      <w:pPr>
        <w:tabs>
          <w:tab w:val="clear" w:pos="794"/>
          <w:tab w:val="clear" w:pos="1191"/>
          <w:tab w:val="clear" w:pos="1588"/>
          <w:tab w:val="clear" w:pos="1985"/>
          <w:tab w:val="center" w:pos="4824"/>
          <w:tab w:val="right" w:pos="9634"/>
        </w:tabs>
        <w:rPr>
          <w:lang w:val="en-US"/>
        </w:rPr>
      </w:pPr>
      <w:r w:rsidRPr="00487F2D">
        <w:rPr>
          <w:position w:val="-20"/>
          <w:lang w:val="en-US"/>
        </w:rPr>
        <w:tab/>
      </w:r>
      <w:r w:rsidRPr="00487F2D">
        <w:rPr>
          <w:position w:val="-24"/>
          <w:lang w:val="en-US"/>
        </w:rPr>
        <w:object w:dxaOrig="7720" w:dyaOrig="620">
          <v:shape id="_x0000_i1104" type="#_x0000_t75" style="width:385pt;height:29.3pt" o:ole="">
            <v:imagedata r:id="rId163" o:title=""/>
            <o:lock v:ext="edit" aspectratio="f"/>
          </v:shape>
          <o:OLEObject Type="Embed" ProgID="Equation.3" ShapeID="_x0000_i1104" DrawAspect="Content" ObjectID="_1497694899" r:id="rId164"/>
        </w:object>
      </w:r>
      <w:r w:rsidRPr="00487F2D">
        <w:rPr>
          <w:position w:val="-20"/>
          <w:lang w:val="en-US"/>
        </w:rPr>
        <w:tab/>
      </w:r>
      <w:r w:rsidRPr="00487F2D">
        <w:rPr>
          <w:lang w:val="en-US"/>
        </w:rPr>
        <w:t>(I-</w:t>
      </w:r>
      <w:r w:rsidR="009D4292" w:rsidRPr="00487F2D">
        <w:rPr>
          <w:lang w:val="en-US"/>
        </w:rPr>
        <w:t>30</w:t>
      </w:r>
      <w:r w:rsidRPr="00487F2D">
        <w:rPr>
          <w:lang w:val="en-US"/>
        </w:rPr>
        <w:t xml:space="preserve">) </w:t>
      </w:r>
    </w:p>
    <w:p w:rsidR="00940F4D" w:rsidRPr="00487F2D" w:rsidRDefault="00940F4D" w:rsidP="00940F4D">
      <w:pPr>
        <w:rPr>
          <w:rFonts w:ascii="TimesNewRoman" w:hAnsi="TimesNewRoman" w:cs="TimesNewRoman"/>
          <w:szCs w:val="24"/>
          <w:lang w:val="en-US"/>
        </w:rPr>
      </w:pPr>
      <w:r w:rsidRPr="00487F2D">
        <w:rPr>
          <w:lang w:val="en-US"/>
        </w:rPr>
        <w:t xml:space="preserve">where </w:t>
      </w:r>
      <w:r w:rsidRPr="00487F2D">
        <w:rPr>
          <w:rFonts w:ascii="TimesNewRoman" w:hAnsi="TimesNewRoman" w:cs="TimesNewRoman"/>
          <w:szCs w:val="24"/>
          <w:lang w:val="en-US"/>
        </w:rPr>
        <w:t>the angle brackets denote ensemble average.</w:t>
      </w:r>
    </w:p>
    <w:p w:rsidR="00940F4D" w:rsidRPr="00487F2D" w:rsidRDefault="00940F4D" w:rsidP="00940F4D">
      <w:pPr>
        <w:rPr>
          <w:b/>
          <w:lang w:val="en-US"/>
        </w:rPr>
      </w:pPr>
      <w:r w:rsidRPr="00487F2D">
        <w:rPr>
          <w:b/>
          <w:lang w:val="en-US"/>
        </w:rPr>
        <w:t>Estimator formula</w:t>
      </w:r>
    </w:p>
    <w:p w:rsidR="00940F4D" w:rsidRPr="00487F2D" w:rsidRDefault="00940F4D" w:rsidP="00940F4D">
      <w:pPr>
        <w:rPr>
          <w:lang w:val="en-US"/>
        </w:rPr>
      </w:pPr>
      <w:r w:rsidRPr="00487F2D">
        <w:rPr>
          <w:lang w:val="en-US"/>
        </w:rPr>
        <w:t>clusterTDEV(</w:t>
      </w:r>
      <w:r w:rsidRPr="00487F2D">
        <w:rPr>
          <w:i/>
          <w:lang w:val="en-US"/>
        </w:rPr>
        <w:t>n</w:t>
      </w:r>
      <w:r w:rsidRPr="00487F2D">
        <w:rPr>
          <w:rFonts w:ascii="Symbol" w:hAnsi="Symbol"/>
          <w:lang w:val="en-US"/>
        </w:rPr>
        <w:t></w:t>
      </w:r>
      <w:r w:rsidRPr="00487F2D">
        <w:rPr>
          <w:rFonts w:ascii="Symbol" w:hAnsi="Symbol"/>
          <w:vertAlign w:val="subscript"/>
          <w:lang w:val="en-US"/>
        </w:rPr>
        <w:t></w:t>
      </w:r>
      <w:r w:rsidRPr="00487F2D">
        <w:rPr>
          <w:lang w:val="en-US"/>
        </w:rPr>
        <w:t>) may be estimated by:</w:t>
      </w:r>
    </w:p>
    <w:p w:rsidR="00940F4D" w:rsidRPr="00487F2D" w:rsidRDefault="00940F4D" w:rsidP="00940F4D">
      <w:pPr>
        <w:tabs>
          <w:tab w:val="clear" w:pos="794"/>
          <w:tab w:val="clear" w:pos="1191"/>
          <w:tab w:val="clear" w:pos="1588"/>
          <w:tab w:val="clear" w:pos="1985"/>
          <w:tab w:val="center" w:pos="4824"/>
          <w:tab w:val="right" w:pos="9634"/>
        </w:tabs>
        <w:rPr>
          <w:lang w:val="en-US"/>
        </w:rPr>
      </w:pPr>
      <w:r w:rsidRPr="00487F2D">
        <w:rPr>
          <w:position w:val="-32"/>
          <w:lang w:val="en-US"/>
        </w:rPr>
        <w:tab/>
      </w:r>
      <w:r w:rsidRPr="00487F2D">
        <w:rPr>
          <w:position w:val="-32"/>
          <w:lang w:val="en-US"/>
        </w:rPr>
        <w:object w:dxaOrig="8000" w:dyaOrig="780">
          <v:shape id="_x0000_i1105" type="#_x0000_t75" style="width:406.35pt;height:37.85pt" o:ole="">
            <v:imagedata r:id="rId165" o:title=""/>
          </v:shape>
          <o:OLEObject Type="Embed" ProgID="Equation.3" ShapeID="_x0000_i1105" DrawAspect="Content" ObjectID="_1497694900" r:id="rId166"/>
        </w:object>
      </w:r>
      <w:r w:rsidRPr="00487F2D">
        <w:rPr>
          <w:lang w:val="en-US"/>
        </w:rPr>
        <w:t xml:space="preserve">, </w:t>
      </w:r>
      <w:r w:rsidRPr="00487F2D">
        <w:rPr>
          <w:lang w:val="en-US"/>
        </w:rPr>
        <w:tab/>
        <w:t>(I-</w:t>
      </w:r>
      <w:r w:rsidR="002F5419" w:rsidRPr="00487F2D">
        <w:rPr>
          <w:lang w:val="en-US"/>
        </w:rPr>
        <w:t>3</w:t>
      </w:r>
      <w:r w:rsidR="009D4292" w:rsidRPr="00487F2D">
        <w:rPr>
          <w:lang w:val="en-US"/>
        </w:rPr>
        <w:t>1</w:t>
      </w:r>
      <w:r w:rsidRPr="00487F2D">
        <w:rPr>
          <w:lang w:val="en-US"/>
        </w:rPr>
        <w:t>)</w:t>
      </w:r>
    </w:p>
    <w:p w:rsidR="00940F4D" w:rsidRPr="00487F2D" w:rsidRDefault="00940F4D" w:rsidP="00940F4D">
      <w:pPr>
        <w:tabs>
          <w:tab w:val="clear" w:pos="794"/>
          <w:tab w:val="clear" w:pos="1191"/>
          <w:tab w:val="clear" w:pos="1588"/>
          <w:tab w:val="clear" w:pos="1985"/>
          <w:tab w:val="center" w:pos="4824"/>
          <w:tab w:val="right" w:pos="9634"/>
        </w:tabs>
        <w:rPr>
          <w:lang w:val="en-US"/>
        </w:rPr>
      </w:pPr>
      <w:r w:rsidRPr="00487F2D">
        <w:rPr>
          <w:lang w:val="en-US"/>
        </w:rPr>
        <w:tab/>
        <w:t xml:space="preserve">for </w:t>
      </w:r>
      <w:r w:rsidRPr="00487F2D">
        <w:rPr>
          <w:i/>
          <w:lang w:val="en-US"/>
        </w:rPr>
        <w:t>n</w:t>
      </w:r>
      <w:r w:rsidRPr="00487F2D">
        <w:rPr>
          <w:lang w:val="en-US"/>
        </w:rPr>
        <w:t xml:space="preserve"> = 1, 2, ..., integer part </w:t>
      </w:r>
      <w:r w:rsidRPr="00487F2D">
        <w:rPr>
          <w:position w:val="-26"/>
          <w:lang w:val="en-US"/>
        </w:rPr>
        <w:object w:dxaOrig="560" w:dyaOrig="680">
          <v:shape id="_x0000_i1106" type="#_x0000_t75" style="width:26.85pt;height:34.15pt" o:ole="">
            <v:imagedata r:id="rId140" o:title=""/>
          </v:shape>
          <o:OLEObject Type="Embed" ProgID="Equation.2" ShapeID="_x0000_i1106" DrawAspect="Content" ObjectID="_1497694901" r:id="rId167"/>
        </w:object>
      </w:r>
    </w:p>
    <w:p w:rsidR="00940F4D" w:rsidRPr="00487F2D" w:rsidRDefault="00940F4D" w:rsidP="00940F4D">
      <w:pPr>
        <w:rPr>
          <w:b/>
          <w:lang w:val="en-US"/>
        </w:rPr>
      </w:pPr>
      <w:r w:rsidRPr="00487F2D">
        <w:rPr>
          <w:b/>
          <w:lang w:val="en-US"/>
        </w:rPr>
        <w:t>Usage</w:t>
      </w:r>
    </w:p>
    <w:p w:rsidR="00940F4D" w:rsidRPr="00487F2D" w:rsidRDefault="00940F4D" w:rsidP="00940F4D">
      <w:pPr>
        <w:rPr>
          <w:szCs w:val="24"/>
          <w:lang w:val="en-US"/>
        </w:rPr>
      </w:pPr>
      <w:r w:rsidRPr="00487F2D">
        <w:rPr>
          <w:szCs w:val="24"/>
          <w:lang w:val="en-US"/>
        </w:rPr>
        <w:t>The clusterTDEV calculation has the flexibility of being able to select a region of packet delay values away from the floor.  Thus, if the population of packet delay values at the floor is noisier than the population immediately above, clusterTDEV indices could be selected to focus analysis on that region.  Generally speaking, clusterTDEV provides a quantitative measure of stability of transit delays that are in a pre-determined band based on a phase/time range centred at a value that is determined by a chosen selection rule.</w:t>
      </w:r>
    </w:p>
    <w:p w:rsidR="00940F4D" w:rsidRPr="00487F2D" w:rsidRDefault="00940F4D" w:rsidP="00940F4D">
      <w:pPr>
        <w:rPr>
          <w:szCs w:val="24"/>
          <w:lang w:val="en-US"/>
        </w:rPr>
      </w:pPr>
      <w:r w:rsidRPr="00487F2D">
        <w:rPr>
          <w:szCs w:val="24"/>
          <w:lang w:val="en-US"/>
        </w:rPr>
        <w:t>Some of the comments on minTDEV usage apply to clusterTDEV as well, but clusterTDEV can apply effectively to distributions other than one-sided distributions slanted towards minimum delay packet.  It is particularly effective for packet delay distributions with a well-populated mode somewhere in the packet delay distribution.</w:t>
      </w:r>
    </w:p>
    <w:p w:rsidR="00940F4D" w:rsidRPr="00487F2D" w:rsidRDefault="00940F4D" w:rsidP="00940F4D">
      <w:pPr>
        <w:rPr>
          <w:b/>
          <w:lang w:val="en-US"/>
        </w:rPr>
      </w:pPr>
      <w:r w:rsidRPr="00487F2D">
        <w:rPr>
          <w:b/>
          <w:lang w:val="en-US"/>
        </w:rPr>
        <w:t>Pros and cons</w:t>
      </w:r>
    </w:p>
    <w:p w:rsidR="00940F4D" w:rsidRPr="00487F2D" w:rsidRDefault="00940F4D" w:rsidP="00940F4D">
      <w:pPr>
        <w:rPr>
          <w:lang w:val="en-US"/>
        </w:rPr>
      </w:pPr>
      <w:r w:rsidRPr="00487F2D">
        <w:rPr>
          <w:lang w:val="en-US"/>
        </w:rPr>
        <w:t>Like minTDEV, clusterTDEV gives information on network packet delay noise processes but is not suitable for frequency offset characterization.</w:t>
      </w:r>
    </w:p>
    <w:p w:rsidR="00940F4D" w:rsidRPr="00487F2D" w:rsidRDefault="00940F4D" w:rsidP="00940F4D">
      <w:pPr>
        <w:rPr>
          <w:lang w:val="en-US"/>
        </w:rPr>
      </w:pPr>
      <w:r w:rsidRPr="00487F2D">
        <w:rPr>
          <w:lang w:val="en-US"/>
        </w:rPr>
        <w:t>Like TDEV and minTDEV, clusterTDEV is sensitive to systematic effects which could mask noise components.</w:t>
      </w:r>
    </w:p>
    <w:p w:rsidR="00940F4D" w:rsidRPr="00487F2D" w:rsidRDefault="00940F4D" w:rsidP="00940F4D">
      <w:pPr>
        <w:rPr>
          <w:lang w:val="en-US"/>
        </w:rPr>
      </w:pPr>
      <w:r w:rsidRPr="00487F2D">
        <w:rPr>
          <w:lang w:val="en-US"/>
        </w:rPr>
        <w:t>Unlike TDEV and like minTDEV, clusterTDEV is sensitive to frequency offsets.  Frequency offsets may be more difficult to ascertain precisely when neither a well-populated floor nor ceiling exists.</w:t>
      </w:r>
    </w:p>
    <w:p w:rsidR="00940F4D" w:rsidRPr="00487F2D" w:rsidRDefault="00940F4D" w:rsidP="00940F4D">
      <w:pPr>
        <w:rPr>
          <w:lang w:val="en-US"/>
        </w:rPr>
      </w:pPr>
      <w:r w:rsidRPr="00487F2D">
        <w:rPr>
          <w:lang w:val="en-US"/>
        </w:rPr>
        <w:t>Two additional parameters, the cluster range and the cluster rule, must be selected for clusterTDEV.</w:t>
      </w:r>
    </w:p>
    <w:p w:rsidR="00940F4D" w:rsidRPr="00487F2D" w:rsidRDefault="00940F4D" w:rsidP="00940F4D">
      <w:pPr>
        <w:rPr>
          <w:szCs w:val="24"/>
          <w:lang w:val="en-US"/>
        </w:rPr>
      </w:pPr>
      <w:r w:rsidRPr="00487F2D">
        <w:rPr>
          <w:szCs w:val="24"/>
          <w:lang w:val="en-US"/>
        </w:rPr>
        <w:t>The definition of the precise aspects that create the potential sensitivities listed above and the subsequent method of handling these when applying this metric are for further study.</w:t>
      </w:r>
    </w:p>
    <w:p w:rsidR="00940F4D" w:rsidRPr="00487F2D" w:rsidRDefault="00940F4D" w:rsidP="00940F4D">
      <w:pPr>
        <w:rPr>
          <w:lang w:val="en-US"/>
        </w:rPr>
      </w:pPr>
      <w:r w:rsidRPr="00487F2D">
        <w:rPr>
          <w:lang w:val="en-US"/>
        </w:rPr>
        <w:t>It may be helpful to use the representation clusterTDEV(</w:t>
      </w:r>
      <w:r w:rsidRPr="00487F2D">
        <w:rPr>
          <w:rFonts w:ascii="Symbol" w:hAnsi="Symbol"/>
          <w:i/>
          <w:lang w:val="en-US"/>
        </w:rPr>
        <w:t></w:t>
      </w:r>
      <w:r w:rsidRPr="00487F2D">
        <w:rPr>
          <w:lang w:val="en-US"/>
        </w:rPr>
        <w:t xml:space="preserve">, </w:t>
      </w:r>
      <w:r w:rsidRPr="00487F2D">
        <w:rPr>
          <w:rFonts w:ascii="Symbol" w:hAnsi="Symbol"/>
          <w:i/>
          <w:lang w:val="en-US"/>
        </w:rPr>
        <w:t></w:t>
      </w:r>
      <w:r w:rsidRPr="00487F2D">
        <w:rPr>
          <w:lang w:val="en-US"/>
        </w:rPr>
        <w:t xml:space="preserve">, </w:t>
      </w:r>
      <w:r w:rsidRPr="00487F2D">
        <w:rPr>
          <w:i/>
          <w:lang w:val="en-US"/>
        </w:rPr>
        <w:t>clusterType</w:t>
      </w:r>
      <w:r w:rsidRPr="00487F2D">
        <w:rPr>
          <w:lang w:val="en-US"/>
        </w:rPr>
        <w:t xml:space="preserve">) where </w:t>
      </w:r>
      <w:r w:rsidRPr="00487F2D">
        <w:rPr>
          <w:rFonts w:ascii="Symbol" w:hAnsi="Symbol"/>
          <w:i/>
          <w:lang w:val="en-US"/>
        </w:rPr>
        <w:t></w:t>
      </w:r>
      <w:r w:rsidRPr="00487F2D">
        <w:rPr>
          <w:lang w:val="en-US"/>
        </w:rPr>
        <w:t xml:space="preserve"> is the observation interval, </w:t>
      </w:r>
      <w:r w:rsidRPr="00487F2D">
        <w:rPr>
          <w:rFonts w:ascii="Symbol" w:hAnsi="Symbol"/>
          <w:i/>
          <w:lang w:val="en-US"/>
        </w:rPr>
        <w:t></w:t>
      </w:r>
      <w:r w:rsidRPr="00487F2D">
        <w:rPr>
          <w:lang w:val="en-US"/>
        </w:rPr>
        <w:t xml:space="preserve"> the cluster range, and the </w:t>
      </w:r>
      <w:r w:rsidRPr="00487F2D">
        <w:rPr>
          <w:i/>
          <w:lang w:val="en-US"/>
        </w:rPr>
        <w:t xml:space="preserve">clusterType </w:t>
      </w:r>
      <w:r w:rsidRPr="00487F2D">
        <w:rPr>
          <w:lang w:val="en-US"/>
        </w:rPr>
        <w:t xml:space="preserve"> provides  the rule used to generate the </w:t>
      </w:r>
      <w:r w:rsidRPr="00487F2D">
        <w:rPr>
          <w:i/>
          <w:lang w:val="en-US"/>
        </w:rPr>
        <w:t>anchor value</w:t>
      </w:r>
      <w:r w:rsidRPr="00487F2D">
        <w:rPr>
          <w:lang w:val="en-US"/>
        </w:rPr>
        <w:t xml:space="preserve">.  Generally the rule is available from context and in that case need not be included in the representation.  </w:t>
      </w:r>
    </w:p>
    <w:p w:rsidR="00940F4D" w:rsidRPr="00487F2D" w:rsidRDefault="00940F4D" w:rsidP="00940F4D">
      <w:pPr>
        <w:keepNext/>
        <w:rPr>
          <w:lang w:val="en-US"/>
        </w:rPr>
      </w:pPr>
      <w:r w:rsidRPr="00487F2D">
        <w:rPr>
          <w:lang w:val="en-US"/>
        </w:rPr>
        <w:t xml:space="preserve">For example: </w:t>
      </w:r>
    </w:p>
    <w:p w:rsidR="00940F4D" w:rsidRPr="00487F2D" w:rsidRDefault="00940F4D" w:rsidP="009E20B9">
      <w:pPr>
        <w:tabs>
          <w:tab w:val="clear" w:pos="794"/>
          <w:tab w:val="clear" w:pos="1191"/>
          <w:tab w:val="clear" w:pos="1588"/>
          <w:tab w:val="clear" w:pos="1985"/>
          <w:tab w:val="center" w:pos="4824"/>
          <w:tab w:val="right" w:pos="9634"/>
        </w:tabs>
        <w:rPr>
          <w:position w:val="-32"/>
          <w:lang w:val="en-US"/>
        </w:rPr>
      </w:pPr>
      <w:r w:rsidRPr="00487F2D">
        <w:rPr>
          <w:sz w:val="22"/>
          <w:lang w:val="en-US"/>
        </w:rPr>
        <w:tab/>
      </w:r>
      <w:r w:rsidR="002F5419" w:rsidRPr="00487F2D">
        <w:rPr>
          <w:position w:val="-32"/>
          <w:lang w:val="en-US"/>
        </w:rPr>
        <w:object w:dxaOrig="4840" w:dyaOrig="340">
          <v:shape id="_x0000_i1107" type="#_x0000_t75" style="width:245.9pt;height:16.45pt" o:ole="">
            <v:imagedata r:id="rId168" o:title=""/>
            <o:lock v:ext="edit" aspectratio="f"/>
          </v:shape>
          <o:OLEObject Type="Embed" ProgID="Equation.3" ShapeID="_x0000_i1107" DrawAspect="Content" ObjectID="_1497694902" r:id="rId169"/>
        </w:object>
      </w:r>
      <w:r w:rsidR="002F5419" w:rsidRPr="00487F2D">
        <w:rPr>
          <w:position w:val="-32"/>
          <w:lang w:val="en-US"/>
        </w:rPr>
        <w:tab/>
        <w:t>(I-3</w:t>
      </w:r>
      <w:r w:rsidR="009D4292" w:rsidRPr="00487F2D">
        <w:rPr>
          <w:position w:val="-32"/>
          <w:lang w:val="en-US"/>
        </w:rPr>
        <w:t>2</w:t>
      </w:r>
      <w:r w:rsidR="002F5419" w:rsidRPr="00487F2D">
        <w:rPr>
          <w:position w:val="-32"/>
          <w:lang w:val="en-US"/>
        </w:rPr>
        <w:t>)</w:t>
      </w:r>
    </w:p>
    <w:p w:rsidR="00940F4D" w:rsidRPr="00487F2D" w:rsidRDefault="00940F4D" w:rsidP="004C1487">
      <w:pPr>
        <w:pStyle w:val="AppHeading4"/>
        <w:rPr>
          <w:lang w:val="en-US"/>
        </w:rPr>
      </w:pPr>
      <w:r w:rsidRPr="00487F2D">
        <w:rPr>
          <w:lang w:val="en-US"/>
        </w:rPr>
        <w:t>I.4.2.1.5</w:t>
      </w:r>
      <w:r w:rsidRPr="00487F2D">
        <w:rPr>
          <w:lang w:val="en-US"/>
        </w:rPr>
        <w:tab/>
        <w:t>pktfilteredTDEV</w:t>
      </w:r>
    </w:p>
    <w:p w:rsidR="00940F4D" w:rsidRPr="00487F2D" w:rsidRDefault="00940F4D" w:rsidP="00940F4D">
      <w:pPr>
        <w:rPr>
          <w:szCs w:val="22"/>
          <w:lang w:val="en-US"/>
        </w:rPr>
      </w:pPr>
      <w:r w:rsidRPr="00487F2D">
        <w:rPr>
          <w:szCs w:val="22"/>
          <w:lang w:val="en-US"/>
        </w:rPr>
        <w:t xml:space="preserve">pktfilteredTDEV is the TDEV of the filtered-packet time-error sequence, </w:t>
      </w:r>
      <w:r w:rsidRPr="00487F2D">
        <w:rPr>
          <w:lang w:val="en-US"/>
        </w:rPr>
        <w:t>obtained from the respective formula given in [ITU-T G.810] for the definition or estimator.</w:t>
      </w:r>
      <w:r w:rsidRPr="00487F2D">
        <w:rPr>
          <w:szCs w:val="22"/>
          <w:lang w:val="en-US"/>
        </w:rPr>
        <w:t xml:space="preserve"> </w:t>
      </w:r>
    </w:p>
    <w:p w:rsidR="00940F4D" w:rsidRPr="00487F2D" w:rsidRDefault="00940F4D" w:rsidP="00940F4D">
      <w:pPr>
        <w:rPr>
          <w:b/>
          <w:szCs w:val="22"/>
          <w:lang w:val="en-US"/>
        </w:rPr>
      </w:pPr>
      <w:r w:rsidRPr="00487F2D">
        <w:rPr>
          <w:b/>
          <w:szCs w:val="22"/>
          <w:lang w:val="en-US"/>
        </w:rPr>
        <w:t>Definition</w:t>
      </w:r>
    </w:p>
    <w:p w:rsidR="00940F4D" w:rsidRPr="00487F2D" w:rsidRDefault="00940F4D" w:rsidP="00940F4D">
      <w:pPr>
        <w:rPr>
          <w:lang w:val="en-US"/>
        </w:rPr>
      </w:pPr>
      <w:r w:rsidRPr="00487F2D">
        <w:rPr>
          <w:lang w:val="en-US"/>
        </w:rPr>
        <w:t>pktfilteredTDEV(</w:t>
      </w:r>
      <w:r w:rsidRPr="00487F2D">
        <w:rPr>
          <w:i/>
          <w:lang w:val="en-US"/>
        </w:rPr>
        <w:t>n</w:t>
      </w:r>
      <w:r w:rsidRPr="00487F2D">
        <w:rPr>
          <w:rFonts w:ascii="Symbol" w:hAnsi="Symbol"/>
          <w:lang w:val="en-US"/>
        </w:rPr>
        <w:t></w:t>
      </w:r>
      <w:r w:rsidRPr="00487F2D">
        <w:rPr>
          <w:vertAlign w:val="subscript"/>
          <w:lang w:val="en-US"/>
        </w:rPr>
        <w:t>0</w:t>
      </w:r>
      <w:r w:rsidRPr="00487F2D">
        <w:rPr>
          <w:lang w:val="en-US"/>
        </w:rPr>
        <w:t>) is defined as:</w:t>
      </w:r>
    </w:p>
    <w:p w:rsidR="00940F4D" w:rsidRPr="00487F2D" w:rsidRDefault="00940F4D" w:rsidP="00940F4D">
      <w:pPr>
        <w:tabs>
          <w:tab w:val="clear" w:pos="794"/>
          <w:tab w:val="clear" w:pos="1191"/>
          <w:tab w:val="clear" w:pos="1588"/>
          <w:tab w:val="clear" w:pos="1985"/>
          <w:tab w:val="center" w:pos="4820"/>
          <w:tab w:val="right" w:pos="9639"/>
        </w:tabs>
        <w:rPr>
          <w:lang w:val="en-US"/>
        </w:rPr>
      </w:pPr>
      <w:r w:rsidRPr="00487F2D">
        <w:rPr>
          <w:position w:val="-38"/>
          <w:lang w:val="en-US"/>
        </w:rPr>
        <w:tab/>
      </w:r>
      <w:r w:rsidRPr="00487F2D">
        <w:rPr>
          <w:lang w:val="en-US"/>
        </w:rPr>
        <w:t>pktfilteredTDEV(</w:t>
      </w:r>
      <w:r w:rsidRPr="00487F2D">
        <w:rPr>
          <w:i/>
          <w:lang w:val="en-US"/>
        </w:rPr>
        <w:t>n</w:t>
      </w:r>
      <w:r w:rsidRPr="00487F2D">
        <w:rPr>
          <w:rFonts w:ascii="Symbol" w:hAnsi="Symbol"/>
          <w:lang w:val="en-US"/>
        </w:rPr>
        <w:t></w:t>
      </w:r>
      <w:r w:rsidRPr="00487F2D">
        <w:rPr>
          <w:vertAlign w:val="subscript"/>
          <w:lang w:val="en-US"/>
        </w:rPr>
        <w:t>0</w:t>
      </w:r>
      <w:r w:rsidRPr="00487F2D">
        <w:rPr>
          <w:lang w:val="en-US"/>
        </w:rPr>
        <w:t xml:space="preserve">) = </w:t>
      </w:r>
      <w:r w:rsidRPr="00487F2D">
        <w:rPr>
          <w:position w:val="-38"/>
          <w:lang w:val="en-US"/>
        </w:rPr>
        <w:object w:dxaOrig="3260" w:dyaOrig="920">
          <v:shape id="_x0000_i1108" type="#_x0000_t75" style="width:162.3pt;height:47pt" o:ole="">
            <v:imagedata r:id="rId170" o:title=""/>
          </v:shape>
          <o:OLEObject Type="Embed" ProgID="Equation.3" ShapeID="_x0000_i1108" DrawAspect="Content" ObjectID="_1497694903" r:id="rId171"/>
        </w:object>
      </w:r>
      <w:r w:rsidRPr="00487F2D">
        <w:rPr>
          <w:lang w:val="en-US"/>
        </w:rPr>
        <w:t>,</w:t>
      </w:r>
      <w:r w:rsidRPr="00487F2D">
        <w:rPr>
          <w:lang w:val="en-US"/>
        </w:rPr>
        <w:tab/>
        <w:t>(I-</w:t>
      </w:r>
      <w:r w:rsidR="002F5419" w:rsidRPr="00487F2D">
        <w:rPr>
          <w:lang w:val="en-US"/>
        </w:rPr>
        <w:t>3</w:t>
      </w:r>
      <w:r w:rsidR="009D4292" w:rsidRPr="00487F2D">
        <w:rPr>
          <w:lang w:val="en-US"/>
        </w:rPr>
        <w:t>3</w:t>
      </w:r>
      <w:r w:rsidRPr="00487F2D">
        <w:rPr>
          <w:lang w:val="en-US"/>
        </w:rPr>
        <w:t>)</w:t>
      </w:r>
    </w:p>
    <w:p w:rsidR="00940F4D" w:rsidRPr="00487F2D" w:rsidRDefault="00940F4D" w:rsidP="00940F4D">
      <w:pPr>
        <w:rPr>
          <w:lang w:val="en-US"/>
        </w:rPr>
      </w:pPr>
      <w:r w:rsidRPr="00487F2D">
        <w:rPr>
          <w:lang w:val="en-US"/>
        </w:rPr>
        <w:t>where the angle brackets denote an ensemble average.</w:t>
      </w:r>
    </w:p>
    <w:p w:rsidR="00940F4D" w:rsidRPr="00487F2D" w:rsidRDefault="00940F4D" w:rsidP="00940F4D">
      <w:pPr>
        <w:rPr>
          <w:b/>
          <w:lang w:val="en-US"/>
        </w:rPr>
      </w:pPr>
      <w:r w:rsidRPr="00487F2D">
        <w:rPr>
          <w:b/>
          <w:lang w:val="en-US"/>
        </w:rPr>
        <w:t>Estimator formula</w:t>
      </w:r>
    </w:p>
    <w:p w:rsidR="00940F4D" w:rsidRPr="00487F2D" w:rsidRDefault="00940F4D" w:rsidP="00940F4D">
      <w:pPr>
        <w:rPr>
          <w:lang w:val="en-US"/>
        </w:rPr>
      </w:pPr>
      <w:r w:rsidRPr="00487F2D">
        <w:rPr>
          <w:lang w:val="en-US"/>
        </w:rPr>
        <w:t>pktfilteredTDEV(</w:t>
      </w:r>
      <w:r w:rsidRPr="00487F2D">
        <w:rPr>
          <w:i/>
          <w:lang w:val="en-US"/>
        </w:rPr>
        <w:t>n</w:t>
      </w:r>
      <w:r w:rsidRPr="00487F2D">
        <w:rPr>
          <w:rFonts w:ascii="Symbol" w:hAnsi="Symbol"/>
          <w:lang w:val="en-US"/>
        </w:rPr>
        <w:t></w:t>
      </w:r>
      <w:r w:rsidRPr="00487F2D">
        <w:rPr>
          <w:vertAlign w:val="subscript"/>
          <w:lang w:val="en-US"/>
        </w:rPr>
        <w:t>0</w:t>
      </w:r>
      <w:r w:rsidRPr="00487F2D">
        <w:rPr>
          <w:lang w:val="en-US"/>
        </w:rPr>
        <w:t>) may be estimated by:</w:t>
      </w:r>
    </w:p>
    <w:p w:rsidR="00940F4D" w:rsidRPr="00487F2D" w:rsidRDefault="00940F4D" w:rsidP="00940F4D">
      <w:pPr>
        <w:pStyle w:val="Equation"/>
        <w:tabs>
          <w:tab w:val="clear" w:pos="794"/>
        </w:tabs>
        <w:jc w:val="both"/>
        <w:rPr>
          <w:lang w:val="en-US"/>
        </w:rPr>
      </w:pPr>
      <w:r w:rsidRPr="00487F2D">
        <w:rPr>
          <w:position w:val="-34"/>
          <w:lang w:val="en-US"/>
        </w:rPr>
        <w:tab/>
      </w:r>
      <w:r w:rsidRPr="00487F2D">
        <w:rPr>
          <w:lang w:val="en-US"/>
        </w:rPr>
        <w:t>pktfilteredTDEV(</w:t>
      </w:r>
      <w:r w:rsidRPr="00487F2D">
        <w:rPr>
          <w:i/>
          <w:lang w:val="en-US"/>
        </w:rPr>
        <w:t>n</w:t>
      </w:r>
      <w:r w:rsidRPr="00487F2D">
        <w:rPr>
          <w:rFonts w:ascii="Symbol" w:hAnsi="Symbol"/>
          <w:lang w:val="en-US"/>
        </w:rPr>
        <w:t></w:t>
      </w:r>
      <w:r w:rsidRPr="00487F2D">
        <w:rPr>
          <w:vertAlign w:val="subscript"/>
          <w:lang w:val="en-US"/>
        </w:rPr>
        <w:t>0</w:t>
      </w:r>
      <w:r w:rsidRPr="00487F2D">
        <w:rPr>
          <w:lang w:val="en-US"/>
        </w:rPr>
        <w:t xml:space="preserve">) </w:t>
      </w:r>
      <w:r w:rsidRPr="00487F2D">
        <w:rPr>
          <w:position w:val="-34"/>
          <w:lang w:val="en-US"/>
        </w:rPr>
        <w:object w:dxaOrig="4860" w:dyaOrig="880">
          <v:shape id="_x0000_i1109" type="#_x0000_t75" style="width:245.3pt;height:47pt" o:ole="">
            <v:imagedata r:id="rId172" o:title=""/>
          </v:shape>
          <o:OLEObject Type="Embed" ProgID="Equation.3" ShapeID="_x0000_i1109" DrawAspect="Content" ObjectID="_1497694904" r:id="rId173"/>
        </w:object>
      </w:r>
      <w:r w:rsidRPr="00487F2D">
        <w:rPr>
          <w:lang w:val="en-US"/>
        </w:rPr>
        <w:t>  </w:t>
      </w:r>
      <w:r w:rsidRPr="00487F2D">
        <w:rPr>
          <w:lang w:val="en-US"/>
        </w:rPr>
        <w:tab/>
        <w:t>(I-</w:t>
      </w:r>
      <w:r w:rsidR="002F5419" w:rsidRPr="00487F2D">
        <w:rPr>
          <w:lang w:val="en-US"/>
        </w:rPr>
        <w:t>3</w:t>
      </w:r>
      <w:r w:rsidR="009D4292" w:rsidRPr="00487F2D">
        <w:rPr>
          <w:lang w:val="en-US"/>
        </w:rPr>
        <w:t>4</w:t>
      </w:r>
      <w:r w:rsidRPr="00487F2D">
        <w:rPr>
          <w:lang w:val="en-US"/>
        </w:rPr>
        <w:t>)</w:t>
      </w:r>
    </w:p>
    <w:p w:rsidR="00940F4D" w:rsidRPr="00487F2D" w:rsidRDefault="00940F4D" w:rsidP="00940F4D">
      <w:pPr>
        <w:pStyle w:val="Equation"/>
        <w:tabs>
          <w:tab w:val="clear" w:pos="794"/>
        </w:tabs>
        <w:jc w:val="both"/>
        <w:rPr>
          <w:sz w:val="22"/>
          <w:lang w:val="en-US"/>
        </w:rPr>
      </w:pPr>
      <w:r w:rsidRPr="00487F2D">
        <w:rPr>
          <w:sz w:val="22"/>
          <w:lang w:val="en-US"/>
        </w:rPr>
        <w:tab/>
        <w:t xml:space="preserve">for </w:t>
      </w:r>
      <w:r w:rsidRPr="00487F2D">
        <w:rPr>
          <w:i/>
          <w:sz w:val="22"/>
          <w:lang w:val="en-US"/>
        </w:rPr>
        <w:t>n</w:t>
      </w:r>
      <w:r w:rsidRPr="00487F2D">
        <w:rPr>
          <w:sz w:val="22"/>
          <w:lang w:val="en-US"/>
        </w:rPr>
        <w:t xml:space="preserve"> = 1, 2, ..., integer part </w:t>
      </w:r>
      <w:r w:rsidRPr="00487F2D">
        <w:rPr>
          <w:position w:val="-26"/>
          <w:sz w:val="22"/>
          <w:lang w:val="en-US"/>
        </w:rPr>
        <w:object w:dxaOrig="560" w:dyaOrig="680">
          <v:shape id="_x0000_i1110" type="#_x0000_t75" style="width:25pt;height:34.15pt" o:ole="">
            <v:imagedata r:id="rId140" o:title=""/>
          </v:shape>
          <o:OLEObject Type="Embed" ProgID="Equation.2" ShapeID="_x0000_i1110" DrawAspect="Content" ObjectID="_1497694905" r:id="rId174"/>
        </w:object>
      </w:r>
    </w:p>
    <w:p w:rsidR="00940F4D" w:rsidRPr="00487F2D" w:rsidRDefault="00940F4D" w:rsidP="00940F4D">
      <w:pPr>
        <w:rPr>
          <w:lang w:val="en-US"/>
        </w:rPr>
      </w:pPr>
    </w:p>
    <w:p w:rsidR="00940F4D" w:rsidRPr="00487F2D" w:rsidRDefault="00940F4D" w:rsidP="00940F4D">
      <w:pPr>
        <w:pStyle w:val="AppHeading3"/>
        <w:rPr>
          <w:lang w:val="en-US"/>
        </w:rPr>
      </w:pPr>
      <w:r w:rsidRPr="00487F2D">
        <w:rPr>
          <w:lang w:val="en-US"/>
        </w:rPr>
        <w:t xml:space="preserve">I.4.3 </w:t>
      </w:r>
      <w:r w:rsidRPr="00487F2D">
        <w:rPr>
          <w:lang w:val="en-US"/>
        </w:rPr>
        <w:tab/>
        <w:t>Metrics estimating frequency accuracy</w:t>
      </w:r>
    </w:p>
    <w:p w:rsidR="00940F4D" w:rsidRPr="00487F2D" w:rsidRDefault="00940F4D" w:rsidP="004C1487">
      <w:pPr>
        <w:pStyle w:val="AppHeading4"/>
        <w:rPr>
          <w:lang w:val="en-US"/>
        </w:rPr>
      </w:pPr>
      <w:r w:rsidRPr="00487F2D">
        <w:rPr>
          <w:lang w:val="en-US"/>
        </w:rPr>
        <w:t xml:space="preserve">I.4.3.1 </w:t>
      </w:r>
      <w:r w:rsidRPr="00487F2D">
        <w:rPr>
          <w:lang w:val="en-US"/>
        </w:rPr>
        <w:tab/>
        <w:t>Maximum average frequency error (MAFE)</w:t>
      </w:r>
    </w:p>
    <w:p w:rsidR="00940F4D" w:rsidRPr="00487F2D" w:rsidRDefault="00940F4D" w:rsidP="00940F4D">
      <w:pPr>
        <w:rPr>
          <w:b/>
          <w:lang w:val="en-US"/>
        </w:rPr>
      </w:pPr>
      <w:r w:rsidRPr="00487F2D">
        <w:rPr>
          <w:b/>
          <w:lang w:val="en-US"/>
        </w:rPr>
        <w:t>Definition</w:t>
      </w:r>
    </w:p>
    <w:p w:rsidR="00940F4D" w:rsidRPr="00487F2D" w:rsidRDefault="00940F4D" w:rsidP="00940F4D">
      <w:pPr>
        <w:rPr>
          <w:lang w:val="en-US"/>
        </w:rPr>
      </w:pPr>
      <w:r w:rsidRPr="00487F2D">
        <w:rPr>
          <w:lang w:val="en-US"/>
        </w:rPr>
        <w:t xml:space="preserve">There is a simple relationship between MAFE and the MATIE metric defined above.  </w:t>
      </w:r>
    </w:p>
    <w:p w:rsidR="00940F4D" w:rsidRPr="00487F2D" w:rsidRDefault="00940F4D" w:rsidP="00940F4D">
      <w:pPr>
        <w:tabs>
          <w:tab w:val="clear" w:pos="794"/>
          <w:tab w:val="clear" w:pos="1191"/>
          <w:tab w:val="clear" w:pos="1588"/>
          <w:tab w:val="clear" w:pos="1985"/>
          <w:tab w:val="center" w:pos="4820"/>
          <w:tab w:val="right" w:pos="9639"/>
        </w:tabs>
        <w:overflowPunct/>
        <w:spacing w:before="0"/>
        <w:textAlignment w:val="auto"/>
        <w:rPr>
          <w:szCs w:val="24"/>
          <w:lang w:val="en-US"/>
        </w:rPr>
      </w:pPr>
      <w:r w:rsidRPr="00487F2D">
        <w:rPr>
          <w:position w:val="-30"/>
          <w:szCs w:val="24"/>
          <w:lang w:val="en-US"/>
        </w:rPr>
        <w:tab/>
      </w:r>
      <w:r w:rsidRPr="00487F2D">
        <w:rPr>
          <w:position w:val="-30"/>
          <w:szCs w:val="24"/>
          <w:lang w:val="en-US"/>
        </w:rPr>
        <w:object w:dxaOrig="2780" w:dyaOrig="680">
          <v:shape id="_x0000_i1111" type="#_x0000_t75" style="width:139.75pt;height:34.15pt" o:ole="">
            <v:imagedata r:id="rId175" o:title=""/>
            <o:lock v:ext="edit" aspectratio="f"/>
          </v:shape>
          <o:OLEObject Type="Embed" ProgID="Equation.3" ShapeID="_x0000_i1111" DrawAspect="Content" ObjectID="_1497694906" r:id="rId176"/>
        </w:object>
      </w:r>
      <w:r w:rsidRPr="00487F2D">
        <w:rPr>
          <w:position w:val="-30"/>
          <w:szCs w:val="24"/>
          <w:lang w:val="en-US"/>
        </w:rPr>
        <w:tab/>
      </w:r>
      <w:r w:rsidRPr="00487F2D">
        <w:rPr>
          <w:szCs w:val="24"/>
          <w:lang w:val="en-US"/>
        </w:rPr>
        <w:t>(I-</w:t>
      </w:r>
      <w:r w:rsidR="002F5419" w:rsidRPr="00487F2D">
        <w:rPr>
          <w:szCs w:val="24"/>
          <w:lang w:val="en-US"/>
        </w:rPr>
        <w:t>3</w:t>
      </w:r>
      <w:r w:rsidR="009D4292" w:rsidRPr="00487F2D">
        <w:rPr>
          <w:szCs w:val="24"/>
          <w:lang w:val="en-US"/>
        </w:rPr>
        <w:t>5</w:t>
      </w:r>
      <w:r w:rsidRPr="00487F2D">
        <w:rPr>
          <w:szCs w:val="24"/>
          <w:lang w:val="en-US"/>
        </w:rPr>
        <w:t>)</w:t>
      </w:r>
    </w:p>
    <w:p w:rsidR="00940F4D" w:rsidRPr="00487F2D" w:rsidRDefault="00940F4D" w:rsidP="00940F4D">
      <w:pPr>
        <w:rPr>
          <w:lang w:val="en-US"/>
        </w:rPr>
      </w:pPr>
      <w:r w:rsidRPr="00487F2D">
        <w:rPr>
          <w:szCs w:val="24"/>
          <w:lang w:val="en-US"/>
        </w:rPr>
        <w:t xml:space="preserve">Thus, </w:t>
      </w:r>
      <w:r w:rsidRPr="00487F2D">
        <w:rPr>
          <w:lang w:val="en-US"/>
        </w:rPr>
        <w:t>MAFE(</w:t>
      </w:r>
      <w:r w:rsidRPr="00487F2D">
        <w:rPr>
          <w:i/>
          <w:lang w:val="en-US"/>
        </w:rPr>
        <w:t>n</w:t>
      </w:r>
      <w:r w:rsidRPr="00487F2D">
        <w:rPr>
          <w:rFonts w:ascii="Symbol" w:hAnsi="Symbol"/>
          <w:lang w:val="en-US"/>
        </w:rPr>
        <w:t></w:t>
      </w:r>
      <w:r w:rsidRPr="00487F2D">
        <w:rPr>
          <w:rFonts w:ascii="Symbol" w:hAnsi="Symbol"/>
          <w:vertAlign w:val="subscript"/>
          <w:lang w:val="en-US"/>
        </w:rPr>
        <w:t></w:t>
      </w:r>
      <w:r w:rsidRPr="00487F2D">
        <w:rPr>
          <w:lang w:val="en-US"/>
        </w:rPr>
        <w:t xml:space="preserve">) is defined as a specified percentile, </w:t>
      </w:r>
      <w:r w:rsidRPr="00487F2D">
        <w:rPr>
          <w:lang w:val="en-US"/>
        </w:rPr>
        <w:sym w:font="Symbol" w:char="F062"/>
      </w:r>
      <w:r w:rsidRPr="00487F2D">
        <w:rPr>
          <w:lang w:val="en-US"/>
        </w:rPr>
        <w:t>, of the random variable:</w:t>
      </w:r>
    </w:p>
    <w:p w:rsidR="00940F4D" w:rsidRPr="00487F2D" w:rsidRDefault="00940F4D" w:rsidP="00940F4D">
      <w:pPr>
        <w:tabs>
          <w:tab w:val="clear" w:pos="794"/>
          <w:tab w:val="clear" w:pos="1191"/>
          <w:tab w:val="clear" w:pos="1588"/>
          <w:tab w:val="clear" w:pos="1985"/>
          <w:tab w:val="center" w:pos="4820"/>
          <w:tab w:val="right" w:pos="9639"/>
        </w:tabs>
        <w:overflowPunct/>
        <w:spacing w:before="0"/>
        <w:textAlignment w:val="auto"/>
        <w:rPr>
          <w:szCs w:val="24"/>
          <w:lang w:val="en-US"/>
        </w:rPr>
      </w:pPr>
      <w:r w:rsidRPr="00487F2D">
        <w:rPr>
          <w:position w:val="-30"/>
          <w:szCs w:val="24"/>
          <w:lang w:val="en-US"/>
        </w:rPr>
        <w:tab/>
      </w:r>
      <w:r w:rsidRPr="00487F2D">
        <w:rPr>
          <w:position w:val="-30"/>
          <w:szCs w:val="24"/>
          <w:lang w:val="en-US"/>
        </w:rPr>
        <w:object w:dxaOrig="3019" w:dyaOrig="1060">
          <v:shape id="_x0000_i1112" type="#_x0000_t75" style="width:152.55pt;height:55.55pt" o:ole="">
            <v:imagedata r:id="rId177" o:title=""/>
          </v:shape>
          <o:OLEObject Type="Embed" ProgID="Equation.3" ShapeID="_x0000_i1112" DrawAspect="Content" ObjectID="_1497694907" r:id="rId178"/>
        </w:object>
      </w:r>
      <w:r w:rsidRPr="00487F2D">
        <w:rPr>
          <w:position w:val="-30"/>
          <w:szCs w:val="24"/>
          <w:lang w:val="en-US"/>
        </w:rPr>
        <w:tab/>
      </w:r>
      <w:r w:rsidRPr="00487F2D">
        <w:rPr>
          <w:szCs w:val="24"/>
          <w:lang w:val="en-US"/>
        </w:rPr>
        <w:t>(I-</w:t>
      </w:r>
      <w:r w:rsidR="002F5419" w:rsidRPr="00487F2D">
        <w:rPr>
          <w:szCs w:val="24"/>
          <w:lang w:val="en-US"/>
        </w:rPr>
        <w:t>3</w:t>
      </w:r>
      <w:r w:rsidR="009D4292" w:rsidRPr="00487F2D">
        <w:rPr>
          <w:szCs w:val="24"/>
          <w:lang w:val="en-US"/>
        </w:rPr>
        <w:t>6</w:t>
      </w:r>
      <w:r w:rsidRPr="00487F2D">
        <w:rPr>
          <w:szCs w:val="24"/>
          <w:lang w:val="en-US"/>
        </w:rPr>
        <w:t>)</w:t>
      </w:r>
    </w:p>
    <w:p w:rsidR="00940F4D" w:rsidRPr="00487F2D" w:rsidRDefault="00940F4D" w:rsidP="00940F4D">
      <w:pPr>
        <w:pStyle w:val="Equation"/>
        <w:tabs>
          <w:tab w:val="clear" w:pos="794"/>
        </w:tabs>
        <w:jc w:val="both"/>
        <w:rPr>
          <w:lang w:val="en-US"/>
        </w:rPr>
      </w:pPr>
      <w:r w:rsidRPr="00487F2D">
        <w:rPr>
          <w:lang w:val="en-US"/>
        </w:rPr>
        <w:tab/>
        <w:t>for</w:t>
      </w:r>
      <w:r w:rsidRPr="00487F2D">
        <w:rPr>
          <w:i/>
          <w:lang w:val="en-US"/>
        </w:rPr>
        <w:t xml:space="preserve"> n</w:t>
      </w:r>
      <w:r w:rsidRPr="00487F2D">
        <w:rPr>
          <w:lang w:val="en-US"/>
        </w:rPr>
        <w:t xml:space="preserve"> = 1, 2, ..., integer part (</w:t>
      </w:r>
      <w:r w:rsidRPr="00487F2D">
        <w:rPr>
          <w:i/>
          <w:lang w:val="en-US"/>
        </w:rPr>
        <w:t>N</w:t>
      </w:r>
      <w:r w:rsidRPr="00487F2D">
        <w:rPr>
          <w:lang w:val="en-US"/>
        </w:rPr>
        <w:t>/2)</w:t>
      </w:r>
    </w:p>
    <w:p w:rsidR="00940F4D" w:rsidRPr="00487F2D" w:rsidRDefault="00940F4D" w:rsidP="00940F4D">
      <w:pPr>
        <w:rPr>
          <w:lang w:val="en-US"/>
        </w:rPr>
      </w:pPr>
      <w:r w:rsidRPr="00487F2D">
        <w:rPr>
          <w:lang w:val="en-US"/>
        </w:rPr>
        <w:t xml:space="preserve">where </w:t>
      </w:r>
      <w:r w:rsidRPr="00487F2D">
        <w:rPr>
          <w:i/>
          <w:iCs/>
          <w:lang w:val="en-US"/>
        </w:rPr>
        <w:t>x</w:t>
      </w:r>
      <w:r w:rsidRPr="00487F2D">
        <w:rPr>
          <w:i/>
          <w:iCs/>
          <w:vertAlign w:val="subscript"/>
          <w:lang w:val="en-US"/>
        </w:rPr>
        <w:t>i</w:t>
      </w:r>
      <w:r w:rsidRPr="00487F2D">
        <w:rPr>
          <w:lang w:val="en-US"/>
        </w:rPr>
        <w:t xml:space="preserve"> is the packet time error sequence (and is a random sequence), </w:t>
      </w:r>
      <w:r w:rsidRPr="00487F2D">
        <w:rPr>
          <w:i/>
          <w:iCs/>
          <w:lang w:val="en-US"/>
        </w:rPr>
        <w:t>n</w:t>
      </w:r>
      <w:r w:rsidRPr="00487F2D">
        <w:rPr>
          <w:lang w:val="en-US"/>
        </w:rPr>
        <w:t>τ</w:t>
      </w:r>
      <w:r w:rsidRPr="00487F2D">
        <w:rPr>
          <w:vertAlign w:val="subscript"/>
          <w:lang w:val="en-US"/>
        </w:rPr>
        <w:t>0</w:t>
      </w:r>
      <w:r w:rsidRPr="00487F2D">
        <w:rPr>
          <w:lang w:val="en-US"/>
        </w:rPr>
        <w:t xml:space="preserve"> is the observation window length, </w:t>
      </w:r>
      <w:r w:rsidRPr="00487F2D">
        <w:rPr>
          <w:i/>
          <w:iCs/>
          <w:lang w:val="en-US"/>
        </w:rPr>
        <w:t>n</w:t>
      </w:r>
      <w:r w:rsidRPr="00487F2D">
        <w:rPr>
          <w:lang w:val="en-US"/>
        </w:rPr>
        <w:t xml:space="preserve"> is the number of samples in the window, τ</w:t>
      </w:r>
      <w:r w:rsidRPr="00487F2D">
        <w:rPr>
          <w:vertAlign w:val="subscript"/>
          <w:lang w:val="en-US"/>
        </w:rPr>
        <w:t>0</w:t>
      </w:r>
      <w:r w:rsidRPr="00487F2D">
        <w:rPr>
          <w:lang w:val="en-US"/>
        </w:rPr>
        <w:t xml:space="preserve"> is the sample interval, </w:t>
      </w:r>
      <w:r w:rsidRPr="00487F2D">
        <w:rPr>
          <w:i/>
          <w:iCs/>
          <w:lang w:val="en-US"/>
        </w:rPr>
        <w:t>N</w:t>
      </w:r>
      <w:r w:rsidRPr="00487F2D">
        <w:rPr>
          <w:lang w:val="en-US"/>
        </w:rPr>
        <w:t xml:space="preserve"> is the number of samples in the data set, and </w:t>
      </w:r>
      <w:r w:rsidRPr="00487F2D">
        <w:rPr>
          <w:i/>
          <w:iCs/>
          <w:lang w:val="en-US"/>
        </w:rPr>
        <w:t>k</w:t>
      </w:r>
      <w:r w:rsidRPr="00487F2D">
        <w:rPr>
          <w:lang w:val="en-US"/>
        </w:rPr>
        <w:t xml:space="preserve"> is incremented for sliding the window.  MAFE is a dimensionless, normalized frequency (Δ</w:t>
      </w:r>
      <w:r w:rsidRPr="00487F2D">
        <w:rPr>
          <w:i/>
          <w:lang w:val="en-US"/>
        </w:rPr>
        <w:t>f</w:t>
      </w:r>
      <w:r w:rsidRPr="00487F2D">
        <w:rPr>
          <w:lang w:val="en-US"/>
        </w:rPr>
        <w:t>/</w:t>
      </w:r>
      <w:r w:rsidRPr="00487F2D">
        <w:rPr>
          <w:i/>
          <w:lang w:val="en-US"/>
        </w:rPr>
        <w:t>f</w:t>
      </w:r>
      <w:r w:rsidRPr="00487F2D">
        <w:rPr>
          <w:lang w:val="en-US"/>
        </w:rPr>
        <w:t>).</w:t>
      </w:r>
    </w:p>
    <w:p w:rsidR="00940F4D" w:rsidRPr="00487F2D" w:rsidRDefault="00940F4D" w:rsidP="00940F4D">
      <w:pPr>
        <w:rPr>
          <w:b/>
          <w:lang w:val="en-US"/>
        </w:rPr>
      </w:pPr>
      <w:r w:rsidRPr="00487F2D">
        <w:rPr>
          <w:b/>
          <w:lang w:val="en-US"/>
        </w:rPr>
        <w:t>Estimator formula</w:t>
      </w:r>
    </w:p>
    <w:p w:rsidR="00940F4D" w:rsidRPr="00487F2D" w:rsidRDefault="00940F4D" w:rsidP="00940F4D">
      <w:pPr>
        <w:rPr>
          <w:lang w:val="en-US"/>
        </w:rPr>
      </w:pPr>
      <w:r w:rsidRPr="00487F2D">
        <w:rPr>
          <w:lang w:val="en-US"/>
        </w:rPr>
        <w:t>MAFE(</w:t>
      </w:r>
      <w:r w:rsidRPr="00487F2D">
        <w:rPr>
          <w:i/>
          <w:lang w:val="en-US"/>
        </w:rPr>
        <w:t>n</w:t>
      </w:r>
      <w:r w:rsidRPr="00487F2D">
        <w:rPr>
          <w:lang w:val="en-US"/>
        </w:rPr>
        <w:sym w:font="Symbol" w:char="F074"/>
      </w:r>
      <w:r w:rsidRPr="00487F2D">
        <w:rPr>
          <w:vertAlign w:val="subscript"/>
          <w:lang w:val="en-US"/>
        </w:rPr>
        <w:t>0</w:t>
      </w:r>
      <w:r w:rsidRPr="00487F2D">
        <w:rPr>
          <w:lang w:val="en-US"/>
        </w:rPr>
        <w:t>) may be estimated by:</w:t>
      </w:r>
    </w:p>
    <w:p w:rsidR="00940F4D" w:rsidRPr="00487F2D" w:rsidRDefault="00940F4D" w:rsidP="00940F4D">
      <w:pPr>
        <w:pStyle w:val="Equation"/>
        <w:tabs>
          <w:tab w:val="clear" w:pos="794"/>
        </w:tabs>
        <w:jc w:val="both"/>
        <w:rPr>
          <w:lang w:val="en-US"/>
        </w:rPr>
      </w:pPr>
      <w:r w:rsidRPr="00487F2D">
        <w:rPr>
          <w:position w:val="-30"/>
          <w:sz w:val="28"/>
          <w:lang w:val="en-US"/>
        </w:rPr>
        <w:tab/>
      </w:r>
      <w:r w:rsidRPr="00487F2D">
        <w:rPr>
          <w:position w:val="-30"/>
          <w:sz w:val="28"/>
          <w:lang w:val="en-US"/>
        </w:rPr>
        <w:object w:dxaOrig="3940" w:dyaOrig="1060">
          <v:shape id="_x0000_i1113" type="#_x0000_t75" style="width:199.55pt;height:55.55pt" o:ole="">
            <v:imagedata r:id="rId179" o:title=""/>
          </v:shape>
          <o:OLEObject Type="Embed" ProgID="Equation.3" ShapeID="_x0000_i1113" DrawAspect="Content" ObjectID="_1497694908" r:id="rId180"/>
        </w:object>
      </w:r>
      <w:r w:rsidRPr="00487F2D">
        <w:rPr>
          <w:lang w:val="en-US"/>
        </w:rPr>
        <w:tab/>
      </w:r>
      <w:r w:rsidRPr="00487F2D">
        <w:rPr>
          <w:szCs w:val="24"/>
          <w:lang w:val="en-US"/>
        </w:rPr>
        <w:t>(I-</w:t>
      </w:r>
      <w:r w:rsidR="002F5419" w:rsidRPr="00487F2D">
        <w:rPr>
          <w:szCs w:val="24"/>
          <w:lang w:val="en-US"/>
        </w:rPr>
        <w:t>3</w:t>
      </w:r>
      <w:r w:rsidR="009D4292" w:rsidRPr="00487F2D">
        <w:rPr>
          <w:szCs w:val="24"/>
          <w:lang w:val="en-US"/>
        </w:rPr>
        <w:t>7</w:t>
      </w:r>
      <w:r w:rsidRPr="00487F2D">
        <w:rPr>
          <w:szCs w:val="24"/>
          <w:lang w:val="en-US"/>
        </w:rPr>
        <w:t>)</w:t>
      </w:r>
    </w:p>
    <w:p w:rsidR="00940F4D" w:rsidRPr="00487F2D" w:rsidRDefault="00940F4D" w:rsidP="00940F4D">
      <w:pPr>
        <w:pStyle w:val="Equation"/>
        <w:tabs>
          <w:tab w:val="clear" w:pos="794"/>
        </w:tabs>
        <w:jc w:val="both"/>
        <w:rPr>
          <w:lang w:val="en-US"/>
        </w:rPr>
      </w:pPr>
      <w:r w:rsidRPr="00487F2D">
        <w:rPr>
          <w:lang w:val="en-US"/>
        </w:rPr>
        <w:tab/>
        <w:t xml:space="preserve">for </w:t>
      </w:r>
      <w:r w:rsidRPr="00487F2D">
        <w:rPr>
          <w:i/>
          <w:lang w:val="en-US"/>
        </w:rPr>
        <w:t>n</w:t>
      </w:r>
      <w:r w:rsidRPr="00487F2D">
        <w:rPr>
          <w:lang w:val="en-US"/>
        </w:rPr>
        <w:t xml:space="preserve"> = 1, 2, ..., integer part (</w:t>
      </w:r>
      <w:r w:rsidRPr="00487F2D">
        <w:rPr>
          <w:i/>
          <w:lang w:val="en-US"/>
        </w:rPr>
        <w:t>N</w:t>
      </w:r>
      <w:r w:rsidRPr="00487F2D">
        <w:rPr>
          <w:lang w:val="en-US"/>
        </w:rPr>
        <w:t>/2)</w:t>
      </w:r>
    </w:p>
    <w:p w:rsidR="00940F4D" w:rsidRPr="00487F2D" w:rsidRDefault="00940F4D" w:rsidP="00940F4D">
      <w:pPr>
        <w:rPr>
          <w:lang w:val="en-US"/>
        </w:rPr>
      </w:pPr>
      <w:r w:rsidRPr="00487F2D">
        <w:rPr>
          <w:lang w:val="en-US"/>
        </w:rPr>
        <w:t xml:space="preserve">The above is a point estimate, and is obtained for measurements (i.e. samples </w:t>
      </w:r>
      <w:r w:rsidRPr="00487F2D">
        <w:rPr>
          <w:i/>
          <w:lang w:val="en-US"/>
        </w:rPr>
        <w:t>x</w:t>
      </w:r>
      <w:r w:rsidRPr="00487F2D">
        <w:rPr>
          <w:i/>
          <w:vertAlign w:val="subscript"/>
          <w:lang w:val="en-US"/>
        </w:rPr>
        <w:t>i</w:t>
      </w:r>
      <w:r w:rsidRPr="00487F2D">
        <w:rPr>
          <w:lang w:val="en-US"/>
        </w:rPr>
        <w:t xml:space="preserve"> of the packet time error sequence</w:t>
      </w:r>
      <w:r w:rsidR="00C614DE" w:rsidRPr="00487F2D">
        <w:rPr>
          <w:lang w:val="en-US"/>
        </w:rPr>
        <w:t xml:space="preserve"> or physical clock signal time error sequence</w:t>
      </w:r>
      <w:r w:rsidRPr="00487F2D">
        <w:rPr>
          <w:lang w:val="en-US"/>
        </w:rPr>
        <w:t>, which represent</w:t>
      </w:r>
      <w:r w:rsidR="00C614DE" w:rsidRPr="00487F2D">
        <w:rPr>
          <w:lang w:val="en-US"/>
        </w:rPr>
        <w:t>s</w:t>
      </w:r>
      <w:r w:rsidRPr="00487F2D">
        <w:rPr>
          <w:lang w:val="en-US"/>
        </w:rPr>
        <w:t xml:space="preserve"> the data values) over a single measurement period (see Figure II.1 of ITU-T G.810).  Estimates of MAFE (for specified </w:t>
      </w:r>
      <w:r w:rsidRPr="00487F2D">
        <w:rPr>
          <w:i/>
          <w:lang w:val="en-US"/>
        </w:rPr>
        <w:t>N</w:t>
      </w:r>
      <w:r w:rsidRPr="00487F2D">
        <w:rPr>
          <w:lang w:val="en-US"/>
        </w:rPr>
        <w:t xml:space="preserve">, </w:t>
      </w:r>
      <w:r w:rsidRPr="00487F2D">
        <w:rPr>
          <w:lang w:val="en-US"/>
        </w:rPr>
        <w:sym w:font="Symbol" w:char="0074"/>
      </w:r>
      <w:r w:rsidRPr="00487F2D">
        <w:rPr>
          <w:lang w:val="en-US"/>
        </w:rPr>
        <w:t xml:space="preserve"> = </w:t>
      </w:r>
      <w:r w:rsidRPr="00487F2D">
        <w:rPr>
          <w:i/>
          <w:lang w:val="en-US"/>
        </w:rPr>
        <w:t>n</w:t>
      </w:r>
      <w:r w:rsidRPr="00487F2D">
        <w:rPr>
          <w:lang w:val="en-US"/>
        </w:rPr>
        <w:sym w:font="Symbol" w:char="0074"/>
      </w:r>
      <w:r w:rsidRPr="00487F2D">
        <w:rPr>
          <w:vertAlign w:val="subscript"/>
          <w:lang w:val="en-US"/>
        </w:rPr>
        <w:t>0</w:t>
      </w:r>
      <w:r w:rsidRPr="00487F2D">
        <w:rPr>
          <w:lang w:val="en-US"/>
        </w:rPr>
        <w:t xml:space="preserve">, and </w:t>
      </w:r>
      <w:r w:rsidRPr="00487F2D">
        <w:rPr>
          <w:lang w:val="en-US"/>
        </w:rPr>
        <w:sym w:font="Symbol" w:char="0062"/>
      </w:r>
      <w:r w:rsidRPr="00487F2D">
        <w:rPr>
          <w:lang w:val="en-US"/>
        </w:rPr>
        <w:t>), and their respective degrees of statistical confidence, may be obtained from measured data if measurements are made for multiple measurement periods (see clause II.5 of [ITU-T G.810]).</w:t>
      </w:r>
    </w:p>
    <w:p w:rsidR="00940F4D" w:rsidRPr="00487F2D" w:rsidRDefault="00940F4D" w:rsidP="00940F4D">
      <w:pPr>
        <w:rPr>
          <w:b/>
          <w:lang w:val="en-US"/>
        </w:rPr>
      </w:pPr>
      <w:r w:rsidRPr="00487F2D">
        <w:rPr>
          <w:b/>
          <w:lang w:val="en-US"/>
        </w:rPr>
        <w:t>Usage</w:t>
      </w:r>
    </w:p>
    <w:p w:rsidR="00940F4D" w:rsidRPr="00487F2D" w:rsidRDefault="00940F4D" w:rsidP="00940F4D">
      <w:pPr>
        <w:rPr>
          <w:lang w:val="en-US"/>
        </w:rPr>
      </w:pPr>
      <w:r w:rsidRPr="00487F2D">
        <w:rPr>
          <w:lang w:val="en-US"/>
        </w:rPr>
        <w:t xml:space="preserve">When applied to </w:t>
      </w:r>
      <w:r w:rsidR="00C614DE" w:rsidRPr="00487F2D">
        <w:rPr>
          <w:lang w:val="en-US"/>
        </w:rPr>
        <w:t xml:space="preserve">the time error sequence of </w:t>
      </w:r>
      <w:r w:rsidRPr="00487F2D">
        <w:rPr>
          <w:lang w:val="en-US"/>
        </w:rPr>
        <w:t xml:space="preserve">a physical clock signal data corresponding to the clock output in Figure I.1, at small </w:t>
      </w:r>
      <w:r w:rsidRPr="00487F2D">
        <w:rPr>
          <w:i/>
          <w:lang w:val="en-US"/>
        </w:rPr>
        <w:sym w:font="Symbol" w:char="F074"/>
      </w:r>
      <w:r w:rsidRPr="00487F2D">
        <w:rPr>
          <w:lang w:val="en-US"/>
        </w:rPr>
        <w:t xml:space="preserve"> values where the MAFE calculation does not do any further filtering to the clock signal, MAFE expresses the peak frequency error of the clock, see Figure I.1</w:t>
      </w:r>
      <w:r w:rsidR="00571B2B" w:rsidRPr="00487F2D">
        <w:rPr>
          <w:lang w:val="en-US"/>
        </w:rPr>
        <w:t>3</w:t>
      </w:r>
      <w:r w:rsidRPr="00487F2D">
        <w:rPr>
          <w:lang w:val="en-US"/>
        </w:rPr>
        <w:t xml:space="preserve">.  At larger </w:t>
      </w:r>
      <w:r w:rsidRPr="00487F2D">
        <w:rPr>
          <w:i/>
          <w:lang w:val="en-US"/>
        </w:rPr>
        <w:sym w:font="Symbol" w:char="F074"/>
      </w:r>
      <w:r w:rsidRPr="00487F2D">
        <w:rPr>
          <w:lang w:val="en-US"/>
        </w:rPr>
        <w:t xml:space="preserve"> values where MAFE represents narrower bandwidth than in the clock servo producing the signal, MAFE presents how the maximum frequency error could be reduced by further averaging of the clock signal.</w:t>
      </w:r>
    </w:p>
    <w:p w:rsidR="00940F4D" w:rsidRPr="00487F2D" w:rsidRDefault="00783115" w:rsidP="00940F4D">
      <w:pPr>
        <w:rPr>
          <w:lang w:val="en-US"/>
        </w:rPr>
      </w:pPr>
      <w:r w:rsidRPr="00487F2D">
        <w:rPr>
          <w:lang w:val="en-US"/>
        </w:rPr>
        <w:t xml:space="preserve">The recommended usage for determining the applicability of a network for packet synchronization is to apply the metric </w:t>
      </w:r>
      <w:r w:rsidR="00940F4D" w:rsidRPr="00487F2D">
        <w:rPr>
          <w:lang w:val="en-US"/>
        </w:rPr>
        <w:t>to pre-processed delay data, corresponding to the selected subset in Figure I.</w:t>
      </w:r>
      <w:r w:rsidR="00571B2B" w:rsidRPr="00487F2D">
        <w:rPr>
          <w:lang w:val="en-US"/>
        </w:rPr>
        <w:t>4</w:t>
      </w:r>
      <w:r w:rsidR="00940F4D" w:rsidRPr="00487F2D">
        <w:rPr>
          <w:lang w:val="en-US"/>
        </w:rPr>
        <w:t xml:space="preserve">, MAFE predicts the maximum frequency error calculated from the largest difference in averaged time interval error observed between adjacent averaging windows of width </w:t>
      </w:r>
      <w:r w:rsidR="007517AD" w:rsidRPr="00011267">
        <w:rPr>
          <w:i/>
          <w:lang w:val="en-US"/>
        </w:rPr>
        <w:t>n</w:t>
      </w:r>
      <w:r w:rsidR="00940F4D" w:rsidRPr="00487F2D">
        <w:rPr>
          <w:i/>
          <w:lang w:val="en-US"/>
        </w:rPr>
        <w:sym w:font="Symbol" w:char="F074"/>
      </w:r>
      <w:r w:rsidR="007517AD" w:rsidRPr="00011267">
        <w:rPr>
          <w:i/>
          <w:vertAlign w:val="subscript"/>
          <w:lang w:val="en-US"/>
        </w:rPr>
        <w:t>s</w:t>
      </w:r>
      <w:r w:rsidR="00940F4D" w:rsidRPr="00487F2D">
        <w:rPr>
          <w:lang w:val="en-US"/>
        </w:rPr>
        <w:t>, see Figure I.1</w:t>
      </w:r>
      <w:r w:rsidR="00571B2B" w:rsidRPr="00487F2D">
        <w:rPr>
          <w:lang w:val="en-US"/>
        </w:rPr>
        <w:t>3</w:t>
      </w:r>
      <w:r w:rsidR="00940F4D" w:rsidRPr="00487F2D">
        <w:rPr>
          <w:lang w:val="en-US"/>
        </w:rPr>
        <w:t>.</w:t>
      </w:r>
    </w:p>
    <w:p w:rsidR="00783115" w:rsidRPr="00487F2D" w:rsidRDefault="00783115" w:rsidP="00783115">
      <w:pPr>
        <w:pStyle w:val="Equation"/>
        <w:tabs>
          <w:tab w:val="clear" w:pos="794"/>
        </w:tabs>
        <w:jc w:val="both"/>
        <w:rPr>
          <w:lang w:val="en-US"/>
        </w:rPr>
      </w:pPr>
      <w:r w:rsidRPr="00487F2D">
        <w:rPr>
          <w:position w:val="-30"/>
          <w:sz w:val="28"/>
          <w:lang w:val="en-US"/>
        </w:rPr>
        <w:tab/>
      </w:r>
      <w:r w:rsidRPr="00487F2D">
        <w:rPr>
          <w:position w:val="-30"/>
          <w:sz w:val="28"/>
          <w:lang w:val="en-US"/>
        </w:rPr>
        <w:object w:dxaOrig="4060" w:dyaOrig="1080">
          <v:shape id="_x0000_i1114" type="#_x0000_t75" style="width:206.25pt;height:57.35pt" o:ole="">
            <v:imagedata r:id="rId181" o:title=""/>
          </v:shape>
          <o:OLEObject Type="Embed" ProgID="Equation.3" ShapeID="_x0000_i1114" DrawAspect="Content" ObjectID="_1497694909" r:id="rId182"/>
        </w:object>
      </w:r>
      <w:r w:rsidRPr="00487F2D">
        <w:rPr>
          <w:lang w:val="en-US"/>
        </w:rPr>
        <w:tab/>
      </w:r>
      <w:r w:rsidRPr="00487F2D">
        <w:rPr>
          <w:szCs w:val="24"/>
          <w:lang w:val="en-US"/>
        </w:rPr>
        <w:t>(I-</w:t>
      </w:r>
      <w:r w:rsidR="009D4292" w:rsidRPr="00487F2D">
        <w:rPr>
          <w:szCs w:val="24"/>
          <w:lang w:val="en-US"/>
        </w:rPr>
        <w:t>38</w:t>
      </w:r>
      <w:r w:rsidRPr="00487F2D">
        <w:rPr>
          <w:szCs w:val="24"/>
          <w:lang w:val="en-US"/>
        </w:rPr>
        <w:t>)</w:t>
      </w:r>
    </w:p>
    <w:p w:rsidR="00783115" w:rsidRPr="00487F2D" w:rsidRDefault="00783115" w:rsidP="00C86D59">
      <w:pPr>
        <w:pStyle w:val="Equation"/>
        <w:tabs>
          <w:tab w:val="clear" w:pos="794"/>
        </w:tabs>
        <w:jc w:val="both"/>
        <w:rPr>
          <w:lang w:val="en-US"/>
        </w:rPr>
      </w:pPr>
      <w:r w:rsidRPr="00487F2D">
        <w:rPr>
          <w:lang w:val="en-US"/>
        </w:rPr>
        <w:tab/>
        <w:t xml:space="preserve">for </w:t>
      </w:r>
      <w:r w:rsidRPr="00487F2D">
        <w:rPr>
          <w:i/>
          <w:lang w:val="en-US"/>
        </w:rPr>
        <w:t>n</w:t>
      </w:r>
      <w:r w:rsidRPr="00487F2D">
        <w:rPr>
          <w:lang w:val="en-US"/>
        </w:rPr>
        <w:t xml:space="preserve"> = 1, 2, ..., integer part (</w:t>
      </w:r>
      <w:r w:rsidRPr="00487F2D">
        <w:rPr>
          <w:i/>
          <w:lang w:val="en-US"/>
        </w:rPr>
        <w:t>N</w:t>
      </w:r>
      <w:r w:rsidRPr="00487F2D">
        <w:rPr>
          <w:lang w:val="en-US"/>
        </w:rPr>
        <w:t>/2)</w:t>
      </w:r>
    </w:p>
    <w:p w:rsidR="00940F4D" w:rsidRPr="00487F2D" w:rsidRDefault="00940F4D" w:rsidP="00940F4D">
      <w:pPr>
        <w:rPr>
          <w:lang w:val="en-US"/>
        </w:rPr>
      </w:pPr>
      <w:r w:rsidRPr="00487F2D">
        <w:rPr>
          <w:lang w:val="en-US"/>
        </w:rPr>
        <w:t>Figure I.1</w:t>
      </w:r>
      <w:r w:rsidR="002F5419" w:rsidRPr="00487F2D">
        <w:rPr>
          <w:lang w:val="en-US"/>
        </w:rPr>
        <w:t>3</w:t>
      </w:r>
      <w:r w:rsidRPr="00487F2D">
        <w:rPr>
          <w:lang w:val="en-US"/>
        </w:rPr>
        <w:t xml:space="preserve"> shows </w:t>
      </w:r>
      <w:r w:rsidR="00BA72C3" w:rsidRPr="00487F2D">
        <w:rPr>
          <w:lang w:val="en-US"/>
        </w:rPr>
        <w:t xml:space="preserve">an example of </w:t>
      </w:r>
      <w:r w:rsidRPr="00487F2D">
        <w:rPr>
          <w:lang w:val="en-US"/>
        </w:rPr>
        <w:t>the effect of MAFE applied to pre-processed delay data and to the time error data of one particular physical clock that uses an averaging period on the order of 1000s. The definition of averaging period is for further study.</w:t>
      </w:r>
    </w:p>
    <w:p w:rsidR="00CE3B77" w:rsidRPr="00487F2D" w:rsidRDefault="00CE3B77" w:rsidP="00940F4D">
      <w:pPr>
        <w:rPr>
          <w:lang w:val="en-US"/>
        </w:rPr>
      </w:pPr>
    </w:p>
    <w:p w:rsidR="00940F4D" w:rsidRPr="00487F2D" w:rsidRDefault="00940F4D" w:rsidP="00940F4D">
      <w:pPr>
        <w:jc w:val="center"/>
        <w:rPr>
          <w:lang w:val="en-US"/>
        </w:rPr>
      </w:pPr>
      <w:r w:rsidRPr="00487F2D">
        <w:rPr>
          <w:lang w:val="en-US"/>
        </w:rPr>
        <w:object w:dxaOrig="9578" w:dyaOrig="7032">
          <v:shape id="_x0000_i1115" type="#_x0000_t75" style="width:359.4pt;height:264.8pt;mso-position-horizontal:absolute" o:ole="">
            <v:imagedata r:id="rId183" o:title=""/>
          </v:shape>
          <o:OLEObject Type="Embed" ProgID="CorelDRAW.Graphic.14" ShapeID="_x0000_i1115" DrawAspect="Content" ObjectID="_1497694910" r:id="rId184"/>
        </w:object>
      </w:r>
    </w:p>
    <w:p w:rsidR="00940F4D" w:rsidRPr="00487F2D" w:rsidRDefault="00940F4D" w:rsidP="00940F4D">
      <w:pPr>
        <w:tabs>
          <w:tab w:val="clear" w:pos="794"/>
          <w:tab w:val="clear" w:pos="1191"/>
          <w:tab w:val="clear" w:pos="1588"/>
          <w:tab w:val="clear" w:pos="1985"/>
        </w:tabs>
        <w:overflowPunct/>
        <w:spacing w:before="0"/>
        <w:jc w:val="center"/>
        <w:textAlignment w:val="auto"/>
        <w:rPr>
          <w:b/>
          <w:bCs/>
          <w:szCs w:val="24"/>
          <w:lang w:val="en-US"/>
        </w:rPr>
      </w:pPr>
      <w:r w:rsidRPr="00487F2D">
        <w:rPr>
          <w:b/>
          <w:bCs/>
          <w:szCs w:val="24"/>
          <w:lang w:val="en-US"/>
        </w:rPr>
        <w:t>Figure I.1</w:t>
      </w:r>
      <w:r w:rsidR="002F5419" w:rsidRPr="00487F2D">
        <w:rPr>
          <w:b/>
          <w:bCs/>
          <w:szCs w:val="24"/>
          <w:lang w:val="en-US"/>
        </w:rPr>
        <w:t>3</w:t>
      </w:r>
      <w:r w:rsidRPr="00487F2D">
        <w:rPr>
          <w:b/>
          <w:bCs/>
          <w:szCs w:val="24"/>
          <w:lang w:val="en-US"/>
        </w:rPr>
        <w:t xml:space="preserve"> – MAFE applied to pre-processed delay data and to time error data of physical clock</w:t>
      </w:r>
    </w:p>
    <w:p w:rsidR="00940F4D" w:rsidRPr="00487F2D" w:rsidRDefault="00940F4D" w:rsidP="004C1487">
      <w:pPr>
        <w:pStyle w:val="AppHeading4"/>
        <w:rPr>
          <w:lang w:val="en-US"/>
        </w:rPr>
      </w:pPr>
      <w:r w:rsidRPr="00487F2D">
        <w:rPr>
          <w:lang w:val="en-US"/>
        </w:rPr>
        <w:t>I.4.3.1.1</w:t>
      </w:r>
      <w:r w:rsidRPr="00487F2D">
        <w:rPr>
          <w:lang w:val="en-US"/>
        </w:rPr>
        <w:tab/>
        <w:t>Pros and cons of MAFE and MATIE</w:t>
      </w:r>
    </w:p>
    <w:p w:rsidR="00940F4D" w:rsidRPr="00487F2D" w:rsidRDefault="00940F4D" w:rsidP="00940F4D">
      <w:pPr>
        <w:rPr>
          <w:lang w:val="en-US"/>
        </w:rPr>
      </w:pPr>
      <w:r w:rsidRPr="00487F2D">
        <w:rPr>
          <w:lang w:val="en-US"/>
        </w:rPr>
        <w:t xml:space="preserve">MAFE is well-suited for the characterization of frequency error. </w:t>
      </w:r>
    </w:p>
    <w:p w:rsidR="00940F4D" w:rsidRPr="00487F2D" w:rsidRDefault="00940F4D" w:rsidP="00940F4D">
      <w:pPr>
        <w:rPr>
          <w:lang w:val="en-US"/>
        </w:rPr>
      </w:pPr>
      <w:r w:rsidRPr="00487F2D">
        <w:rPr>
          <w:lang w:val="en-US"/>
        </w:rPr>
        <w:t xml:space="preserve">The behavior of MAFE and MATIE as a function of the nature of the time error is examined below.  Note that MAFE and MATIE do not </w:t>
      </w:r>
      <w:r w:rsidRPr="00487F2D">
        <w:rPr>
          <w:szCs w:val="24"/>
          <w:lang w:val="en-US"/>
        </w:rPr>
        <w:t>converge for noise types of higher order than WFM, e.g. FFM and RWFM.</w:t>
      </w:r>
    </w:p>
    <w:p w:rsidR="00940F4D" w:rsidRPr="00487F2D" w:rsidRDefault="00940F4D" w:rsidP="00940F4D">
      <w:pPr>
        <w:rPr>
          <w:lang w:val="en-US"/>
        </w:rPr>
      </w:pPr>
      <w:r w:rsidRPr="00487F2D">
        <w:rPr>
          <w:lang w:val="en-US"/>
        </w:rPr>
        <w:t>Like the minTDEV and percentileTDEV metrics, MAFE and MATIE with floor-based selection is sensitive to a small number of low-lying outliers.</w:t>
      </w:r>
    </w:p>
    <w:p w:rsidR="00940F4D" w:rsidRPr="00487F2D" w:rsidRDefault="00940F4D" w:rsidP="00940F4D">
      <w:pPr>
        <w:rPr>
          <w:lang w:val="en-US"/>
        </w:rPr>
      </w:pPr>
      <w:r w:rsidRPr="00487F2D">
        <w:rPr>
          <w:lang w:val="en-US"/>
        </w:rPr>
        <w:t>The definition of the precise aspects that create the potential sensitivities listed above and the subsequent method of handling these when applying this metric are for further study.</w:t>
      </w:r>
    </w:p>
    <w:p w:rsidR="00940F4D" w:rsidRPr="00487F2D" w:rsidRDefault="00940F4D" w:rsidP="00940F4D">
      <w:pPr>
        <w:rPr>
          <w:b/>
          <w:lang w:val="en-US"/>
        </w:rPr>
      </w:pPr>
      <w:r w:rsidRPr="00487F2D">
        <w:rPr>
          <w:b/>
          <w:lang w:val="en-US"/>
        </w:rPr>
        <w:t>Properties of MAFE and MATIE</w:t>
      </w:r>
    </w:p>
    <w:p w:rsidR="00940F4D" w:rsidRPr="00487F2D" w:rsidRDefault="00940F4D" w:rsidP="00940F4D">
      <w:pPr>
        <w:rPr>
          <w:lang w:val="en-US"/>
        </w:rPr>
      </w:pPr>
      <w:r w:rsidRPr="00487F2D">
        <w:rPr>
          <w:lang w:val="en-US"/>
        </w:rPr>
        <w:t>Suppose that the time-error sequence for which the MAFE (or MATIE) is computed is described by the sequence {</w:t>
      </w:r>
      <w:r w:rsidRPr="00487F2D">
        <w:rPr>
          <w:i/>
          <w:lang w:val="en-US"/>
        </w:rPr>
        <w:t>x(n</w:t>
      </w:r>
      <w:r w:rsidRPr="00487F2D">
        <w:rPr>
          <w:rFonts w:ascii="Symbol" w:hAnsi="Symbol"/>
          <w:i/>
          <w:lang w:val="en-US"/>
        </w:rPr>
        <w:t></w:t>
      </w:r>
      <w:r w:rsidRPr="00487F2D">
        <w:rPr>
          <w:i/>
          <w:vertAlign w:val="subscript"/>
          <w:lang w:val="en-US"/>
        </w:rPr>
        <w:t>0</w:t>
      </w:r>
      <w:r w:rsidRPr="00487F2D">
        <w:rPr>
          <w:i/>
          <w:lang w:val="en-US"/>
        </w:rPr>
        <w:t>)</w:t>
      </w:r>
      <w:r w:rsidRPr="00487F2D">
        <w:rPr>
          <w:lang w:val="en-US"/>
        </w:rPr>
        <w:t>} or (to simplify notation), {</w:t>
      </w:r>
      <w:r w:rsidRPr="00487F2D">
        <w:rPr>
          <w:i/>
          <w:lang w:val="en-US"/>
        </w:rPr>
        <w:t>x(n)</w:t>
      </w:r>
      <w:r w:rsidRPr="00487F2D">
        <w:rPr>
          <w:lang w:val="en-US"/>
        </w:rPr>
        <w:t xml:space="preserve">}.  The coefficient </w:t>
      </w:r>
      <w:r w:rsidRPr="00487F2D">
        <w:rPr>
          <w:rFonts w:ascii="Symbol" w:hAnsi="Symbol"/>
          <w:i/>
          <w:lang w:val="en-US"/>
        </w:rPr>
        <w:t></w:t>
      </w:r>
      <w:r w:rsidRPr="00487F2D">
        <w:rPr>
          <w:lang w:val="en-US"/>
        </w:rPr>
        <w:t xml:space="preserve"> below is the </w:t>
      </w:r>
      <w:r w:rsidRPr="00487F2D">
        <w:rPr>
          <w:i/>
          <w:lang w:val="en-US"/>
        </w:rPr>
        <w:t>constant time error</w:t>
      </w:r>
      <w:r w:rsidRPr="00487F2D">
        <w:rPr>
          <w:lang w:val="en-US"/>
        </w:rPr>
        <w:t>.  Consider the cases where the dominant component of the time error is:</w:t>
      </w:r>
    </w:p>
    <w:p w:rsidR="00940F4D" w:rsidRPr="00487F2D" w:rsidRDefault="00940F4D" w:rsidP="00940F4D">
      <w:pPr>
        <w:rPr>
          <w:lang w:val="en-US"/>
        </w:rPr>
      </w:pPr>
    </w:p>
    <w:p w:rsidR="00940F4D" w:rsidRPr="00487F2D" w:rsidRDefault="00940F4D" w:rsidP="00940F4D">
      <w:pPr>
        <w:numPr>
          <w:ilvl w:val="0"/>
          <w:numId w:val="58"/>
        </w:numPr>
        <w:tabs>
          <w:tab w:val="clear" w:pos="794"/>
          <w:tab w:val="clear" w:pos="1191"/>
          <w:tab w:val="clear" w:pos="1588"/>
          <w:tab w:val="clear" w:pos="1985"/>
        </w:tabs>
        <w:overflowPunct/>
        <w:autoSpaceDE/>
        <w:autoSpaceDN/>
        <w:adjustRightInd/>
        <w:spacing w:before="0"/>
        <w:contextualSpacing/>
        <w:jc w:val="left"/>
        <w:textAlignment w:val="auto"/>
        <w:rPr>
          <w:rFonts w:eastAsia="Calibri"/>
          <w:b/>
          <w:szCs w:val="22"/>
          <w:lang w:val="en-US"/>
        </w:rPr>
      </w:pPr>
      <w:r w:rsidRPr="00487F2D">
        <w:rPr>
          <w:rFonts w:eastAsia="Calibri"/>
          <w:b/>
          <w:szCs w:val="22"/>
          <w:lang w:val="en-US"/>
        </w:rPr>
        <w:t>Simple frequency offset</w:t>
      </w:r>
    </w:p>
    <w:p w:rsidR="00940F4D" w:rsidRPr="00487F2D" w:rsidRDefault="00940F4D" w:rsidP="00940F4D">
      <w:pPr>
        <w:ind w:left="720"/>
        <w:rPr>
          <w:lang w:val="en-US"/>
        </w:rPr>
      </w:pPr>
      <w:r w:rsidRPr="00487F2D">
        <w:rPr>
          <w:lang w:val="en-US"/>
        </w:rPr>
        <w:t xml:space="preserve">In this case the time error can be written as (frequency offset = </w:t>
      </w:r>
      <w:r w:rsidRPr="00487F2D">
        <w:rPr>
          <w:i/>
          <w:lang w:val="en-US"/>
        </w:rPr>
        <w:t>b</w:t>
      </w:r>
      <w:r w:rsidRPr="00487F2D">
        <w:rPr>
          <w:lang w:val="en-US"/>
        </w:rPr>
        <w:t>):</w:t>
      </w:r>
    </w:p>
    <w:p w:rsidR="00940F4D" w:rsidRPr="00487F2D" w:rsidRDefault="00940F4D" w:rsidP="00940F4D">
      <w:pPr>
        <w:tabs>
          <w:tab w:val="clear" w:pos="794"/>
          <w:tab w:val="clear" w:pos="1191"/>
          <w:tab w:val="clear" w:pos="1588"/>
          <w:tab w:val="clear" w:pos="1985"/>
          <w:tab w:val="center" w:pos="4820"/>
          <w:tab w:val="right" w:pos="9630"/>
        </w:tabs>
        <w:overflowPunct/>
        <w:spacing w:before="0"/>
        <w:textAlignment w:val="auto"/>
        <w:rPr>
          <w:position w:val="-30"/>
          <w:szCs w:val="24"/>
          <w:lang w:val="en-US"/>
        </w:rPr>
      </w:pPr>
      <w:r w:rsidRPr="00487F2D">
        <w:rPr>
          <w:position w:val="-30"/>
          <w:szCs w:val="24"/>
          <w:lang w:val="en-US"/>
        </w:rPr>
        <w:tab/>
      </w:r>
      <w:r w:rsidRPr="00487F2D">
        <w:rPr>
          <w:position w:val="-30"/>
          <w:szCs w:val="24"/>
          <w:lang w:val="en-US"/>
        </w:rPr>
        <w:object w:dxaOrig="1840" w:dyaOrig="360">
          <v:shape id="_x0000_i1116" type="#_x0000_t75" style="width:93.35pt;height:17.1pt" o:ole="">
            <v:imagedata r:id="rId185" o:title=""/>
          </v:shape>
          <o:OLEObject Type="Embed" ProgID="Equation.3" ShapeID="_x0000_i1116" DrawAspect="Content" ObjectID="_1497694911" r:id="rId186"/>
        </w:object>
      </w:r>
      <w:r w:rsidRPr="00487F2D">
        <w:rPr>
          <w:position w:val="-30"/>
          <w:szCs w:val="24"/>
          <w:lang w:val="en-US"/>
        </w:rPr>
        <w:tab/>
        <w:t>(I-</w:t>
      </w:r>
      <w:r w:rsidR="002F5419" w:rsidRPr="00487F2D">
        <w:rPr>
          <w:position w:val="-30"/>
          <w:szCs w:val="24"/>
          <w:lang w:val="en-US"/>
        </w:rPr>
        <w:t>3</w:t>
      </w:r>
      <w:r w:rsidR="009D4292" w:rsidRPr="00487F2D">
        <w:rPr>
          <w:position w:val="-30"/>
          <w:szCs w:val="24"/>
          <w:lang w:val="en-US"/>
        </w:rPr>
        <w:t>9</w:t>
      </w:r>
      <w:r w:rsidRPr="00487F2D">
        <w:rPr>
          <w:position w:val="-30"/>
          <w:szCs w:val="24"/>
          <w:lang w:val="en-US"/>
        </w:rPr>
        <w:t>)</w:t>
      </w:r>
    </w:p>
    <w:p w:rsidR="00940F4D" w:rsidRPr="00487F2D" w:rsidRDefault="00940F4D" w:rsidP="00940F4D">
      <w:pPr>
        <w:ind w:left="720"/>
        <w:rPr>
          <w:lang w:val="en-US"/>
        </w:rPr>
      </w:pPr>
      <w:r w:rsidRPr="00487F2D">
        <w:rPr>
          <w:lang w:val="en-US"/>
        </w:rPr>
        <w:t>and it can be shown that</w:t>
      </w:r>
    </w:p>
    <w:p w:rsidR="00940F4D" w:rsidRPr="00487F2D" w:rsidRDefault="00940F4D" w:rsidP="00940F4D">
      <w:pPr>
        <w:tabs>
          <w:tab w:val="clear" w:pos="794"/>
          <w:tab w:val="clear" w:pos="1191"/>
          <w:tab w:val="clear" w:pos="1588"/>
          <w:tab w:val="clear" w:pos="1985"/>
          <w:tab w:val="center" w:pos="4820"/>
          <w:tab w:val="right" w:pos="9630"/>
        </w:tabs>
        <w:overflowPunct/>
        <w:spacing w:before="0"/>
        <w:textAlignment w:val="auto"/>
        <w:rPr>
          <w:position w:val="-30"/>
          <w:szCs w:val="24"/>
          <w:lang w:val="en-US"/>
        </w:rPr>
      </w:pPr>
      <w:r w:rsidRPr="00487F2D">
        <w:rPr>
          <w:position w:val="-30"/>
          <w:szCs w:val="24"/>
          <w:lang w:val="en-US"/>
        </w:rPr>
        <w:tab/>
      </w:r>
      <w:r w:rsidRPr="00487F2D">
        <w:rPr>
          <w:position w:val="-12"/>
          <w:szCs w:val="24"/>
          <w:lang w:val="en-US"/>
        </w:rPr>
        <w:object w:dxaOrig="2720" w:dyaOrig="360">
          <v:shape id="_x0000_i1117" type="#_x0000_t75" style="width:135.45pt;height:17.1pt" o:ole="">
            <v:imagedata r:id="rId187" o:title=""/>
          </v:shape>
          <o:OLEObject Type="Embed" ProgID="Equation.3" ShapeID="_x0000_i1117" DrawAspect="Content" ObjectID="_1497694912" r:id="rId188"/>
        </w:object>
      </w:r>
      <w:r w:rsidRPr="00487F2D">
        <w:rPr>
          <w:position w:val="-30"/>
          <w:szCs w:val="24"/>
          <w:lang w:val="en-US"/>
        </w:rPr>
        <w:tab/>
        <w:t>(I-</w:t>
      </w:r>
      <w:r w:rsidR="009D4292" w:rsidRPr="00487F2D">
        <w:rPr>
          <w:position w:val="-30"/>
          <w:szCs w:val="24"/>
          <w:lang w:val="en-US"/>
        </w:rPr>
        <w:t>40</w:t>
      </w:r>
      <w:r w:rsidRPr="00487F2D">
        <w:rPr>
          <w:position w:val="-30"/>
          <w:szCs w:val="24"/>
          <w:lang w:val="en-US"/>
        </w:rPr>
        <w:t>)</w:t>
      </w:r>
    </w:p>
    <w:p w:rsidR="00940F4D" w:rsidRPr="00487F2D" w:rsidRDefault="00940F4D" w:rsidP="00940F4D">
      <w:pPr>
        <w:spacing w:after="120"/>
        <w:ind w:left="720"/>
        <w:rPr>
          <w:lang w:val="en-US"/>
        </w:rPr>
      </w:pPr>
      <w:r w:rsidRPr="00487F2D">
        <w:rPr>
          <w:lang w:val="en-US"/>
        </w:rPr>
        <w:t>Note that the frequency offset is related to MATIE in this case via the relationship</w:t>
      </w:r>
    </w:p>
    <w:p w:rsidR="00940F4D" w:rsidRPr="00487F2D" w:rsidRDefault="00940F4D" w:rsidP="00940F4D">
      <w:pPr>
        <w:tabs>
          <w:tab w:val="clear" w:pos="794"/>
          <w:tab w:val="clear" w:pos="1191"/>
          <w:tab w:val="clear" w:pos="1588"/>
          <w:tab w:val="clear" w:pos="1985"/>
          <w:tab w:val="center" w:pos="4820"/>
          <w:tab w:val="right" w:pos="9630"/>
        </w:tabs>
        <w:overflowPunct/>
        <w:spacing w:before="0"/>
        <w:textAlignment w:val="auto"/>
        <w:rPr>
          <w:position w:val="-30"/>
          <w:szCs w:val="24"/>
          <w:lang w:val="en-US"/>
        </w:rPr>
      </w:pPr>
      <w:r w:rsidRPr="00487F2D">
        <w:rPr>
          <w:position w:val="-30"/>
          <w:szCs w:val="24"/>
          <w:lang w:val="en-US"/>
        </w:rPr>
        <w:tab/>
      </w:r>
      <w:r w:rsidRPr="00487F2D">
        <w:rPr>
          <w:position w:val="-30"/>
          <w:szCs w:val="24"/>
          <w:lang w:val="en-US"/>
        </w:rPr>
        <w:object w:dxaOrig="4040" w:dyaOrig="680">
          <v:shape id="_x0000_i1118" type="#_x0000_t75" style="width:165.95pt;height:29.3pt" o:ole="">
            <v:imagedata r:id="rId189" o:title=""/>
          </v:shape>
          <o:OLEObject Type="Embed" ProgID="Equation.3" ShapeID="_x0000_i1118" DrawAspect="Content" ObjectID="_1497694913" r:id="rId190"/>
        </w:object>
      </w:r>
      <w:r w:rsidRPr="00487F2D">
        <w:rPr>
          <w:position w:val="-30"/>
          <w:szCs w:val="24"/>
          <w:lang w:val="en-US"/>
        </w:rPr>
        <w:tab/>
        <w:t>(I-</w:t>
      </w:r>
      <w:r w:rsidR="009D4292" w:rsidRPr="00487F2D">
        <w:rPr>
          <w:position w:val="-30"/>
          <w:szCs w:val="24"/>
          <w:lang w:val="en-US"/>
        </w:rPr>
        <w:t>41</w:t>
      </w:r>
      <w:r w:rsidRPr="00487F2D">
        <w:rPr>
          <w:position w:val="-30"/>
          <w:szCs w:val="24"/>
          <w:lang w:val="en-US"/>
        </w:rPr>
        <w:t>)</w:t>
      </w:r>
    </w:p>
    <w:p w:rsidR="00940F4D" w:rsidRPr="00487F2D" w:rsidRDefault="00940F4D" w:rsidP="00940F4D">
      <w:pPr>
        <w:ind w:left="720"/>
        <w:rPr>
          <w:lang w:val="en-US"/>
        </w:rPr>
      </w:pPr>
      <w:r w:rsidRPr="00487F2D">
        <w:rPr>
          <w:lang w:val="en-US"/>
        </w:rPr>
        <w:t xml:space="preserve">That is, when the time error is dominated by a frequency offset, the value of MAFE will be a constant, equal to the frequency offset (fractional frequency units). </w:t>
      </w:r>
    </w:p>
    <w:p w:rsidR="00940F4D" w:rsidRPr="00487F2D" w:rsidRDefault="00940F4D" w:rsidP="00940F4D">
      <w:pPr>
        <w:rPr>
          <w:lang w:val="en-US"/>
        </w:rPr>
      </w:pPr>
    </w:p>
    <w:p w:rsidR="00940F4D" w:rsidRPr="00487F2D" w:rsidRDefault="00940F4D" w:rsidP="00940F4D">
      <w:pPr>
        <w:numPr>
          <w:ilvl w:val="0"/>
          <w:numId w:val="58"/>
        </w:numPr>
        <w:tabs>
          <w:tab w:val="clear" w:pos="794"/>
          <w:tab w:val="clear" w:pos="1191"/>
          <w:tab w:val="clear" w:pos="1588"/>
          <w:tab w:val="clear" w:pos="1985"/>
        </w:tabs>
        <w:overflowPunct/>
        <w:autoSpaceDE/>
        <w:autoSpaceDN/>
        <w:adjustRightInd/>
        <w:spacing w:before="0"/>
        <w:contextualSpacing/>
        <w:jc w:val="left"/>
        <w:textAlignment w:val="auto"/>
        <w:rPr>
          <w:rFonts w:eastAsia="Calibri"/>
          <w:szCs w:val="22"/>
          <w:lang w:val="en-US"/>
        </w:rPr>
      </w:pPr>
      <w:r w:rsidRPr="00487F2D">
        <w:rPr>
          <w:rFonts w:eastAsia="Calibri"/>
          <w:b/>
          <w:szCs w:val="22"/>
          <w:lang w:val="en-US"/>
        </w:rPr>
        <w:t>White phase noise:</w:t>
      </w:r>
    </w:p>
    <w:p w:rsidR="00940F4D" w:rsidRPr="00487F2D" w:rsidRDefault="00940F4D" w:rsidP="00940F4D">
      <w:pPr>
        <w:ind w:left="720"/>
        <w:rPr>
          <w:lang w:val="en-US"/>
        </w:rPr>
      </w:pPr>
      <w:r w:rsidRPr="00487F2D">
        <w:rPr>
          <w:lang w:val="en-US"/>
        </w:rPr>
        <w:t>In this case</w:t>
      </w:r>
    </w:p>
    <w:p w:rsidR="00940F4D" w:rsidRPr="00487F2D" w:rsidRDefault="00940F4D" w:rsidP="00940F4D">
      <w:pPr>
        <w:tabs>
          <w:tab w:val="clear" w:pos="794"/>
          <w:tab w:val="clear" w:pos="1191"/>
          <w:tab w:val="clear" w:pos="1588"/>
          <w:tab w:val="clear" w:pos="1985"/>
          <w:tab w:val="center" w:pos="4820"/>
          <w:tab w:val="right" w:pos="9630"/>
        </w:tabs>
        <w:overflowPunct/>
        <w:spacing w:before="0"/>
        <w:ind w:left="709"/>
        <w:textAlignment w:val="auto"/>
        <w:rPr>
          <w:szCs w:val="24"/>
          <w:lang w:val="en-US"/>
        </w:rPr>
      </w:pPr>
      <w:r w:rsidRPr="00487F2D">
        <w:rPr>
          <w:position w:val="-12"/>
          <w:lang w:val="en-US"/>
        </w:rPr>
        <w:tab/>
      </w:r>
      <w:r w:rsidRPr="00487F2D">
        <w:rPr>
          <w:position w:val="-30"/>
          <w:szCs w:val="24"/>
          <w:lang w:val="en-US"/>
        </w:rPr>
        <w:object w:dxaOrig="1939" w:dyaOrig="360">
          <v:shape id="_x0000_i1119" type="#_x0000_t75" style="width:95.8pt;height:17.1pt" o:ole="">
            <v:imagedata r:id="rId191" o:title=""/>
          </v:shape>
          <o:OLEObject Type="Embed" ProgID="Equation.3" ShapeID="_x0000_i1119" DrawAspect="Content" ObjectID="_1497694914" r:id="rId192"/>
        </w:object>
      </w:r>
      <w:r w:rsidRPr="00487F2D">
        <w:rPr>
          <w:szCs w:val="24"/>
          <w:lang w:val="en-US"/>
        </w:rPr>
        <w:tab/>
        <w:t>(I-</w:t>
      </w:r>
      <w:r w:rsidR="002F5419" w:rsidRPr="00487F2D">
        <w:rPr>
          <w:szCs w:val="24"/>
          <w:lang w:val="en-US"/>
        </w:rPr>
        <w:t>4</w:t>
      </w:r>
      <w:r w:rsidR="009D4292" w:rsidRPr="00487F2D">
        <w:rPr>
          <w:szCs w:val="24"/>
          <w:lang w:val="en-US"/>
        </w:rPr>
        <w:t>2</w:t>
      </w:r>
      <w:r w:rsidRPr="00487F2D">
        <w:rPr>
          <w:szCs w:val="24"/>
          <w:lang w:val="en-US"/>
        </w:rPr>
        <w:t>)</w:t>
      </w:r>
    </w:p>
    <w:p w:rsidR="00940F4D" w:rsidRPr="00487F2D" w:rsidRDefault="00940F4D" w:rsidP="00940F4D">
      <w:pPr>
        <w:ind w:left="720"/>
        <w:rPr>
          <w:lang w:val="en-US"/>
        </w:rPr>
      </w:pPr>
      <w:r w:rsidRPr="00487F2D">
        <w:rPr>
          <w:lang w:val="en-US"/>
        </w:rPr>
        <w:t xml:space="preserve">where </w:t>
      </w:r>
      <w:r w:rsidRPr="00487F2D">
        <w:rPr>
          <w:rFonts w:ascii="Symbol" w:hAnsi="Symbol"/>
          <w:i/>
          <w:lang w:val="en-US"/>
        </w:rPr>
        <w:t></w:t>
      </w:r>
      <w:r w:rsidRPr="00487F2D">
        <w:rPr>
          <w:i/>
          <w:vertAlign w:val="subscript"/>
          <w:lang w:val="en-US"/>
        </w:rPr>
        <w:t>WPM</w:t>
      </w:r>
      <w:r w:rsidRPr="00487F2D">
        <w:rPr>
          <w:i/>
          <w:lang w:val="en-US"/>
        </w:rPr>
        <w:t>(k)</w:t>
      </w:r>
      <w:r w:rsidRPr="00487F2D">
        <w:rPr>
          <w:lang w:val="en-US"/>
        </w:rPr>
        <w:t xml:space="preserve"> is a white noise sequence with power (variance) </w:t>
      </w:r>
      <w:r w:rsidRPr="00487F2D">
        <w:rPr>
          <w:rFonts w:ascii="Symbol" w:hAnsi="Symbol"/>
          <w:lang w:val="en-US"/>
        </w:rPr>
        <w:t></w:t>
      </w:r>
      <w:r w:rsidRPr="00487F2D">
        <w:rPr>
          <w:rFonts w:ascii="Symbol" w:hAnsi="Symbol"/>
          <w:i/>
          <w:vertAlign w:val="subscript"/>
          <w:lang w:val="en-US"/>
        </w:rPr>
        <w:t></w:t>
      </w:r>
      <w:r w:rsidRPr="00487F2D">
        <w:rPr>
          <w:vertAlign w:val="superscript"/>
          <w:lang w:val="en-US"/>
        </w:rPr>
        <w:t>2</w:t>
      </w:r>
      <w:r w:rsidRPr="00487F2D">
        <w:rPr>
          <w:lang w:val="en-US"/>
        </w:rPr>
        <w:t>.  It can be shown that whereas a closed form expression for MATIE does not exist it can be approximated by:</w:t>
      </w:r>
    </w:p>
    <w:p w:rsidR="00940F4D" w:rsidRPr="00487F2D" w:rsidRDefault="00940F4D" w:rsidP="00940F4D">
      <w:pPr>
        <w:tabs>
          <w:tab w:val="clear" w:pos="794"/>
          <w:tab w:val="clear" w:pos="1191"/>
          <w:tab w:val="clear" w:pos="1588"/>
          <w:tab w:val="clear" w:pos="1985"/>
          <w:tab w:val="center" w:pos="4820"/>
          <w:tab w:val="right" w:pos="9630"/>
        </w:tabs>
        <w:overflowPunct/>
        <w:spacing w:before="0"/>
        <w:ind w:left="709"/>
        <w:textAlignment w:val="auto"/>
        <w:rPr>
          <w:szCs w:val="24"/>
          <w:lang w:val="en-US"/>
        </w:rPr>
      </w:pPr>
      <w:r w:rsidRPr="00487F2D">
        <w:rPr>
          <w:szCs w:val="24"/>
          <w:lang w:val="en-US"/>
        </w:rPr>
        <w:tab/>
      </w:r>
      <w:r w:rsidRPr="00487F2D">
        <w:rPr>
          <w:position w:val="-36"/>
          <w:szCs w:val="24"/>
          <w:lang w:val="en-US"/>
        </w:rPr>
        <w:object w:dxaOrig="4400" w:dyaOrig="840">
          <v:shape id="_x0000_i1120" type="#_x0000_t75" style="width:220.25pt;height:42.7pt" o:ole="">
            <v:imagedata r:id="rId193" o:title=""/>
          </v:shape>
          <o:OLEObject Type="Embed" ProgID="Equation.3" ShapeID="_x0000_i1120" DrawAspect="Content" ObjectID="_1497694915" r:id="rId194"/>
        </w:object>
      </w:r>
      <w:r w:rsidRPr="00487F2D">
        <w:rPr>
          <w:szCs w:val="24"/>
          <w:lang w:val="en-US"/>
        </w:rPr>
        <w:tab/>
        <w:t>(I-</w:t>
      </w:r>
      <w:r w:rsidR="002F5419" w:rsidRPr="00487F2D">
        <w:rPr>
          <w:szCs w:val="24"/>
          <w:lang w:val="en-US"/>
        </w:rPr>
        <w:t>4</w:t>
      </w:r>
      <w:r w:rsidR="009D4292" w:rsidRPr="00487F2D">
        <w:rPr>
          <w:szCs w:val="24"/>
          <w:lang w:val="en-US"/>
        </w:rPr>
        <w:t>3</w:t>
      </w:r>
      <w:r w:rsidRPr="00487F2D">
        <w:rPr>
          <w:szCs w:val="24"/>
          <w:lang w:val="en-US"/>
        </w:rPr>
        <w:t>)</w:t>
      </w:r>
    </w:p>
    <w:p w:rsidR="00940F4D" w:rsidRPr="00487F2D" w:rsidRDefault="00940F4D" w:rsidP="00940F4D">
      <w:pPr>
        <w:ind w:left="720"/>
        <w:rPr>
          <w:lang w:val="en-US"/>
        </w:rPr>
      </w:pPr>
      <w:r w:rsidRPr="00487F2D">
        <w:rPr>
          <w:lang w:val="en-US"/>
        </w:rPr>
        <w:t>Eq. I-</w:t>
      </w:r>
      <w:r w:rsidR="00DB74A6" w:rsidRPr="00487F2D">
        <w:rPr>
          <w:lang w:val="en-US"/>
        </w:rPr>
        <w:t>4</w:t>
      </w:r>
      <w:r w:rsidR="009D4292" w:rsidRPr="00487F2D">
        <w:rPr>
          <w:lang w:val="en-US"/>
        </w:rPr>
        <w:t>3</w:t>
      </w:r>
      <w:r w:rsidRPr="00487F2D">
        <w:rPr>
          <w:lang w:val="en-US"/>
        </w:rPr>
        <w:t xml:space="preserve"> assumes the noise distribution is approximately Gaussian, based on the central limit theorem. The maximum value is approximated as four times the standard deviation.  This is represented by the factor of 4 in Eq. I-</w:t>
      </w:r>
      <w:r w:rsidR="00DB74A6" w:rsidRPr="00487F2D">
        <w:rPr>
          <w:lang w:val="en-US"/>
        </w:rPr>
        <w:t>4</w:t>
      </w:r>
      <w:r w:rsidR="009D4292" w:rsidRPr="00487F2D">
        <w:rPr>
          <w:lang w:val="en-US"/>
        </w:rPr>
        <w:t>3</w:t>
      </w:r>
      <w:r w:rsidRPr="00487F2D">
        <w:rPr>
          <w:lang w:val="en-US"/>
        </w:rPr>
        <w:t>.  For a Gaussian distribution, four standard deviations corresponds to the upper 6.33</w:t>
      </w:r>
      <w:r w:rsidRPr="00487F2D">
        <w:rPr>
          <w:lang w:val="en-US"/>
        </w:rPr>
        <w:sym w:font="Symbol" w:char="F0B4"/>
      </w:r>
      <w:r w:rsidRPr="00487F2D">
        <w:rPr>
          <w:lang w:val="en-US"/>
        </w:rPr>
        <w:t>10</w:t>
      </w:r>
      <w:r w:rsidRPr="00487F2D">
        <w:rPr>
          <w:vertAlign w:val="superscript"/>
          <w:lang w:val="en-US"/>
        </w:rPr>
        <w:t>-5</w:t>
      </w:r>
      <w:r w:rsidRPr="00487F2D">
        <w:rPr>
          <w:lang w:val="en-US"/>
        </w:rPr>
        <w:t xml:space="preserve"> quantile (2-sided).</w:t>
      </w:r>
    </w:p>
    <w:p w:rsidR="00940F4D" w:rsidRPr="00487F2D" w:rsidRDefault="00940F4D" w:rsidP="00940F4D">
      <w:pPr>
        <w:ind w:left="720"/>
        <w:rPr>
          <w:lang w:val="en-US"/>
        </w:rPr>
      </w:pPr>
      <w:r w:rsidRPr="00487F2D">
        <w:rPr>
          <w:lang w:val="en-US"/>
        </w:rPr>
        <w:t>In terms of MAFE:</w:t>
      </w:r>
    </w:p>
    <w:p w:rsidR="00940F4D" w:rsidRPr="00487F2D" w:rsidRDefault="00940F4D" w:rsidP="00940F4D">
      <w:pPr>
        <w:tabs>
          <w:tab w:val="clear" w:pos="794"/>
          <w:tab w:val="clear" w:pos="1191"/>
          <w:tab w:val="clear" w:pos="1588"/>
          <w:tab w:val="clear" w:pos="1985"/>
          <w:tab w:val="center" w:pos="5400"/>
          <w:tab w:val="right" w:pos="9630"/>
        </w:tabs>
        <w:ind w:left="720"/>
        <w:rPr>
          <w:lang w:val="en-US"/>
        </w:rPr>
      </w:pPr>
      <w:r w:rsidRPr="00487F2D">
        <w:rPr>
          <w:lang w:val="en-US"/>
        </w:rPr>
        <w:tab/>
      </w:r>
      <w:r w:rsidRPr="00487F2D">
        <w:rPr>
          <w:position w:val="-24"/>
          <w:lang w:val="en-US"/>
        </w:rPr>
        <w:object w:dxaOrig="5179" w:dyaOrig="700">
          <v:shape id="_x0000_i1121" type="#_x0000_t75" style="width:258.7pt;height:33.55pt" o:ole="">
            <v:imagedata r:id="rId195" o:title=""/>
          </v:shape>
          <o:OLEObject Type="Embed" ProgID="Equation.3" ShapeID="_x0000_i1121" DrawAspect="Content" ObjectID="_1497694916" r:id="rId196"/>
        </w:object>
      </w:r>
      <w:r w:rsidRPr="00487F2D">
        <w:rPr>
          <w:lang w:val="en-US"/>
        </w:rPr>
        <w:tab/>
        <w:t>(I-</w:t>
      </w:r>
      <w:r w:rsidR="002F5419" w:rsidRPr="00487F2D">
        <w:rPr>
          <w:lang w:val="en-US"/>
        </w:rPr>
        <w:t>4</w:t>
      </w:r>
      <w:r w:rsidR="009D4292" w:rsidRPr="00487F2D">
        <w:rPr>
          <w:lang w:val="en-US"/>
        </w:rPr>
        <w:t>4</w:t>
      </w:r>
      <w:r w:rsidRPr="00487F2D">
        <w:rPr>
          <w:lang w:val="en-US"/>
        </w:rPr>
        <w:t>)</w:t>
      </w:r>
    </w:p>
    <w:p w:rsidR="00940F4D" w:rsidRPr="00487F2D" w:rsidRDefault="00940F4D" w:rsidP="00940F4D">
      <w:pPr>
        <w:ind w:left="720"/>
        <w:rPr>
          <w:rFonts w:ascii="Symbol" w:hAnsi="Symbol"/>
          <w:i/>
          <w:lang w:val="en-US"/>
        </w:rPr>
      </w:pPr>
      <w:r w:rsidRPr="00487F2D">
        <w:rPr>
          <w:lang w:val="en-US"/>
        </w:rPr>
        <w:t xml:space="preserve">Thus the impact of white PM on values of MATIE/MAFE becomes less important for large values of the observation interval </w:t>
      </w:r>
      <w:r w:rsidRPr="00487F2D">
        <w:rPr>
          <w:rFonts w:ascii="Symbol" w:hAnsi="Symbol"/>
          <w:i/>
          <w:lang w:val="en-US"/>
        </w:rPr>
        <w:t></w:t>
      </w:r>
      <w:r w:rsidRPr="00487F2D">
        <w:rPr>
          <w:rFonts w:ascii="Symbol" w:hAnsi="Symbol"/>
          <w:i/>
          <w:lang w:val="en-US"/>
        </w:rPr>
        <w:t></w:t>
      </w:r>
      <w:r w:rsidRPr="00487F2D">
        <w:rPr>
          <w:rFonts w:ascii="Symbol" w:hAnsi="Symbol"/>
          <w:i/>
          <w:lang w:val="en-US"/>
        </w:rPr>
        <w:t></w:t>
      </w:r>
      <w:r w:rsidRPr="00487F2D">
        <w:rPr>
          <w:rFonts w:ascii="Symbol" w:hAnsi="Symbol"/>
          <w:i/>
          <w:lang w:val="en-US"/>
        </w:rPr>
        <w:t></w:t>
      </w:r>
      <w:r w:rsidRPr="00487F2D">
        <w:rPr>
          <w:lang w:val="en-US"/>
        </w:rPr>
        <w:t xml:space="preserve">When plotted on a log-log scale, the graph of MATIE appears as a straight line of slope </w:t>
      </w:r>
      <w:r w:rsidRPr="00487F2D">
        <w:rPr>
          <w:rFonts w:ascii="Symbol" w:hAnsi="Symbol"/>
          <w:lang w:val="en-US"/>
        </w:rPr>
        <w:t></w:t>
      </w:r>
      <w:r w:rsidRPr="00487F2D">
        <w:rPr>
          <w:lang w:val="en-US"/>
        </w:rPr>
        <w:t>0.5 (</w:t>
      </w:r>
      <w:r w:rsidRPr="00487F2D">
        <w:rPr>
          <w:rFonts w:ascii="Symbol" w:hAnsi="Symbol"/>
          <w:lang w:val="en-US"/>
        </w:rPr>
        <w:t></w:t>
      </w:r>
      <w:r w:rsidRPr="00487F2D">
        <w:rPr>
          <w:lang w:val="en-US"/>
        </w:rPr>
        <w:t>1.5 for MAFE).</w:t>
      </w:r>
    </w:p>
    <w:p w:rsidR="00940F4D" w:rsidRPr="00487F2D" w:rsidRDefault="00940F4D" w:rsidP="00940F4D">
      <w:pPr>
        <w:rPr>
          <w:rFonts w:eastAsia="Calibri"/>
          <w:b/>
          <w:szCs w:val="22"/>
          <w:lang w:val="en-US"/>
        </w:rPr>
      </w:pPr>
    </w:p>
    <w:p w:rsidR="00940F4D" w:rsidRPr="00487F2D" w:rsidRDefault="00940F4D" w:rsidP="00940F4D">
      <w:pPr>
        <w:numPr>
          <w:ilvl w:val="0"/>
          <w:numId w:val="58"/>
        </w:numPr>
        <w:tabs>
          <w:tab w:val="clear" w:pos="794"/>
          <w:tab w:val="clear" w:pos="1191"/>
          <w:tab w:val="clear" w:pos="1588"/>
          <w:tab w:val="clear" w:pos="1985"/>
        </w:tabs>
        <w:overflowPunct/>
        <w:autoSpaceDE/>
        <w:autoSpaceDN/>
        <w:adjustRightInd/>
        <w:spacing w:before="0"/>
        <w:contextualSpacing/>
        <w:jc w:val="left"/>
        <w:textAlignment w:val="auto"/>
        <w:rPr>
          <w:rFonts w:eastAsia="Calibri"/>
          <w:szCs w:val="22"/>
          <w:lang w:val="en-US"/>
        </w:rPr>
      </w:pPr>
      <w:r w:rsidRPr="00487F2D">
        <w:rPr>
          <w:rFonts w:eastAsia="Calibri"/>
          <w:b/>
          <w:szCs w:val="22"/>
          <w:lang w:val="en-US"/>
        </w:rPr>
        <w:t>Flicker phase noise:</w:t>
      </w:r>
    </w:p>
    <w:p w:rsidR="00940F4D" w:rsidRPr="00487F2D" w:rsidRDefault="00940F4D" w:rsidP="00940F4D">
      <w:pPr>
        <w:ind w:left="720"/>
        <w:rPr>
          <w:lang w:val="en-US"/>
        </w:rPr>
      </w:pPr>
      <w:r w:rsidRPr="00487F2D">
        <w:rPr>
          <w:lang w:val="en-US"/>
        </w:rPr>
        <w:t>In this case</w:t>
      </w:r>
    </w:p>
    <w:p w:rsidR="00940F4D" w:rsidRPr="00487F2D" w:rsidRDefault="00940F4D" w:rsidP="00940F4D">
      <w:pPr>
        <w:tabs>
          <w:tab w:val="clear" w:pos="794"/>
          <w:tab w:val="clear" w:pos="1191"/>
          <w:tab w:val="clear" w:pos="1588"/>
          <w:tab w:val="clear" w:pos="1985"/>
          <w:tab w:val="center" w:pos="4820"/>
          <w:tab w:val="right" w:pos="9630"/>
        </w:tabs>
        <w:overflowPunct/>
        <w:spacing w:before="0"/>
        <w:ind w:left="709"/>
        <w:textAlignment w:val="auto"/>
        <w:rPr>
          <w:szCs w:val="24"/>
          <w:lang w:val="en-US"/>
        </w:rPr>
      </w:pPr>
      <w:r w:rsidRPr="00487F2D">
        <w:rPr>
          <w:position w:val="-10"/>
          <w:lang w:val="en-US"/>
        </w:rPr>
        <w:tab/>
      </w:r>
      <w:r w:rsidRPr="00487F2D">
        <w:rPr>
          <w:position w:val="-30"/>
          <w:szCs w:val="24"/>
          <w:lang w:val="en-US"/>
        </w:rPr>
        <w:object w:dxaOrig="1920" w:dyaOrig="340">
          <v:shape id="_x0000_i1122" type="#_x0000_t75" style="width:95.8pt;height:17.1pt" o:ole="">
            <v:imagedata r:id="rId197" o:title=""/>
          </v:shape>
          <o:OLEObject Type="Embed" ProgID="Equation.3" ShapeID="_x0000_i1122" DrawAspect="Content" ObjectID="_1497694917" r:id="rId198"/>
        </w:object>
      </w:r>
      <w:r w:rsidRPr="00487F2D">
        <w:rPr>
          <w:szCs w:val="24"/>
          <w:lang w:val="en-US"/>
        </w:rPr>
        <w:tab/>
        <w:t>(I-</w:t>
      </w:r>
      <w:r w:rsidR="002F5419" w:rsidRPr="00487F2D">
        <w:rPr>
          <w:szCs w:val="24"/>
          <w:lang w:val="en-US"/>
        </w:rPr>
        <w:t>4</w:t>
      </w:r>
      <w:r w:rsidR="009D4292" w:rsidRPr="00487F2D">
        <w:rPr>
          <w:szCs w:val="24"/>
          <w:lang w:val="en-US"/>
        </w:rPr>
        <w:t>5</w:t>
      </w:r>
      <w:r w:rsidRPr="00487F2D">
        <w:rPr>
          <w:szCs w:val="24"/>
          <w:lang w:val="en-US"/>
        </w:rPr>
        <w:t>)</w:t>
      </w:r>
    </w:p>
    <w:p w:rsidR="00940F4D" w:rsidRPr="00487F2D" w:rsidRDefault="00940F4D" w:rsidP="00940F4D">
      <w:pPr>
        <w:ind w:left="720"/>
        <w:rPr>
          <w:lang w:val="en-US"/>
        </w:rPr>
      </w:pPr>
      <w:r w:rsidRPr="00487F2D">
        <w:rPr>
          <w:lang w:val="en-US"/>
        </w:rPr>
        <w:t>Generally speaking, flicker lies between white noise and random walk.  If C is a constant that is related to the strength of the flicker random process, then we can write (note: this is not a formal proof):</w:t>
      </w:r>
    </w:p>
    <w:p w:rsidR="00940F4D" w:rsidRPr="00487F2D" w:rsidRDefault="00940F4D" w:rsidP="00940F4D">
      <w:pPr>
        <w:tabs>
          <w:tab w:val="clear" w:pos="794"/>
          <w:tab w:val="clear" w:pos="1191"/>
          <w:tab w:val="clear" w:pos="1588"/>
          <w:tab w:val="clear" w:pos="1985"/>
          <w:tab w:val="center" w:pos="4820"/>
          <w:tab w:val="right" w:pos="9630"/>
        </w:tabs>
        <w:overflowPunct/>
        <w:spacing w:before="0"/>
        <w:ind w:left="709"/>
        <w:textAlignment w:val="auto"/>
        <w:rPr>
          <w:szCs w:val="24"/>
          <w:lang w:val="en-US"/>
        </w:rPr>
      </w:pPr>
      <w:r w:rsidRPr="00487F2D">
        <w:rPr>
          <w:position w:val="-50"/>
          <w:lang w:val="en-US"/>
        </w:rPr>
        <w:tab/>
      </w:r>
      <w:r w:rsidRPr="00487F2D">
        <w:rPr>
          <w:position w:val="-32"/>
          <w:szCs w:val="24"/>
          <w:lang w:val="en-US"/>
        </w:rPr>
        <w:object w:dxaOrig="2840" w:dyaOrig="760">
          <v:shape id="_x0000_i1123" type="#_x0000_t75" style="width:143.4pt;height:37.85pt" o:ole="">
            <v:imagedata r:id="rId199" o:title=""/>
          </v:shape>
          <o:OLEObject Type="Embed" ProgID="Equation.3" ShapeID="_x0000_i1123" DrawAspect="Content" ObjectID="_1497694918" r:id="rId200"/>
        </w:object>
      </w:r>
      <w:r w:rsidRPr="00487F2D">
        <w:rPr>
          <w:szCs w:val="24"/>
          <w:lang w:val="en-US"/>
        </w:rPr>
        <w:tab/>
        <w:t>(I-</w:t>
      </w:r>
      <w:r w:rsidR="002F5419" w:rsidRPr="00487F2D">
        <w:rPr>
          <w:szCs w:val="24"/>
          <w:lang w:val="en-US"/>
        </w:rPr>
        <w:t>4</w:t>
      </w:r>
      <w:r w:rsidR="009D4292" w:rsidRPr="00487F2D">
        <w:rPr>
          <w:szCs w:val="24"/>
          <w:lang w:val="en-US"/>
        </w:rPr>
        <w:t>6</w:t>
      </w:r>
      <w:r w:rsidRPr="00487F2D">
        <w:rPr>
          <w:szCs w:val="24"/>
          <w:lang w:val="en-US"/>
        </w:rPr>
        <w:t>)</w:t>
      </w:r>
    </w:p>
    <w:p w:rsidR="00940F4D" w:rsidRPr="00487F2D" w:rsidRDefault="00940F4D" w:rsidP="00940F4D">
      <w:pPr>
        <w:ind w:left="720"/>
        <w:rPr>
          <w:lang w:val="en-US"/>
        </w:rPr>
      </w:pPr>
      <w:r w:rsidRPr="00487F2D">
        <w:rPr>
          <w:lang w:val="en-US"/>
        </w:rPr>
        <w:t>The factor of 4 represents four standard deviations as described in the white phase noise description above.</w:t>
      </w:r>
    </w:p>
    <w:p w:rsidR="00940F4D" w:rsidRPr="00487F2D" w:rsidRDefault="00940F4D" w:rsidP="000168BF">
      <w:pPr>
        <w:rPr>
          <w:lang w:val="en-US"/>
        </w:rPr>
      </w:pPr>
    </w:p>
    <w:p w:rsidR="00940F4D" w:rsidRPr="00487F2D" w:rsidRDefault="00940F4D" w:rsidP="00940F4D">
      <w:pPr>
        <w:numPr>
          <w:ilvl w:val="0"/>
          <w:numId w:val="58"/>
        </w:numPr>
        <w:tabs>
          <w:tab w:val="clear" w:pos="794"/>
          <w:tab w:val="clear" w:pos="1191"/>
          <w:tab w:val="clear" w:pos="1588"/>
          <w:tab w:val="clear" w:pos="1985"/>
        </w:tabs>
        <w:overflowPunct/>
        <w:autoSpaceDE/>
        <w:autoSpaceDN/>
        <w:adjustRightInd/>
        <w:spacing w:before="0"/>
        <w:contextualSpacing/>
        <w:jc w:val="left"/>
        <w:textAlignment w:val="auto"/>
        <w:rPr>
          <w:rFonts w:eastAsia="Calibri"/>
          <w:b/>
          <w:szCs w:val="22"/>
          <w:lang w:val="en-US"/>
        </w:rPr>
      </w:pPr>
      <w:r w:rsidRPr="00487F2D">
        <w:rPr>
          <w:rFonts w:eastAsia="Calibri"/>
          <w:b/>
          <w:szCs w:val="22"/>
          <w:lang w:val="en-US"/>
        </w:rPr>
        <w:t>Random-walk phase noise:</w:t>
      </w:r>
    </w:p>
    <w:p w:rsidR="00940F4D" w:rsidRPr="00487F2D" w:rsidRDefault="00940F4D" w:rsidP="00940F4D">
      <w:pPr>
        <w:ind w:left="720"/>
        <w:rPr>
          <w:lang w:val="en-US"/>
        </w:rPr>
      </w:pPr>
      <w:r w:rsidRPr="00487F2D">
        <w:rPr>
          <w:lang w:val="en-US"/>
        </w:rPr>
        <w:t>In this case</w:t>
      </w:r>
    </w:p>
    <w:p w:rsidR="00940F4D" w:rsidRPr="00487F2D" w:rsidRDefault="00940F4D" w:rsidP="00940F4D">
      <w:pPr>
        <w:tabs>
          <w:tab w:val="clear" w:pos="794"/>
          <w:tab w:val="clear" w:pos="1191"/>
          <w:tab w:val="clear" w:pos="1588"/>
          <w:tab w:val="clear" w:pos="1985"/>
          <w:tab w:val="center" w:pos="4820"/>
          <w:tab w:val="right" w:pos="9630"/>
        </w:tabs>
        <w:overflowPunct/>
        <w:spacing w:before="0"/>
        <w:ind w:left="709"/>
        <w:textAlignment w:val="auto"/>
        <w:rPr>
          <w:szCs w:val="24"/>
          <w:lang w:val="en-US"/>
        </w:rPr>
      </w:pPr>
      <w:r w:rsidRPr="00487F2D">
        <w:rPr>
          <w:rFonts w:eastAsia="Calibri"/>
          <w:position w:val="-12"/>
          <w:szCs w:val="22"/>
          <w:lang w:val="en-US"/>
        </w:rPr>
        <w:tab/>
      </w:r>
      <w:r w:rsidRPr="00487F2D">
        <w:rPr>
          <w:position w:val="-30"/>
          <w:szCs w:val="24"/>
          <w:lang w:val="en-US"/>
        </w:rPr>
        <w:object w:dxaOrig="1939" w:dyaOrig="360">
          <v:shape id="_x0000_i1124" type="#_x0000_t75" style="width:95.8pt;height:17.1pt" o:ole="">
            <v:imagedata r:id="rId201" o:title=""/>
          </v:shape>
          <o:OLEObject Type="Embed" ProgID="Equation.3" ShapeID="_x0000_i1124" DrawAspect="Content" ObjectID="_1497694919" r:id="rId202"/>
        </w:object>
      </w:r>
      <w:r w:rsidRPr="00487F2D">
        <w:rPr>
          <w:szCs w:val="24"/>
          <w:lang w:val="en-US"/>
        </w:rPr>
        <w:tab/>
        <w:t>(I-</w:t>
      </w:r>
      <w:r w:rsidR="002F5419" w:rsidRPr="00487F2D">
        <w:rPr>
          <w:szCs w:val="24"/>
          <w:lang w:val="en-US"/>
        </w:rPr>
        <w:t>4</w:t>
      </w:r>
      <w:r w:rsidR="009D4292" w:rsidRPr="00487F2D">
        <w:rPr>
          <w:szCs w:val="24"/>
          <w:lang w:val="en-US"/>
        </w:rPr>
        <w:t>7</w:t>
      </w:r>
      <w:r w:rsidRPr="00487F2D">
        <w:rPr>
          <w:szCs w:val="24"/>
          <w:lang w:val="en-US"/>
        </w:rPr>
        <w:t>)</w:t>
      </w:r>
    </w:p>
    <w:p w:rsidR="00940F4D" w:rsidRPr="00487F2D" w:rsidRDefault="00940F4D" w:rsidP="00940F4D">
      <w:pPr>
        <w:ind w:left="720"/>
        <w:rPr>
          <w:lang w:val="en-US"/>
        </w:rPr>
      </w:pPr>
      <w:r w:rsidRPr="00487F2D">
        <w:rPr>
          <w:lang w:val="en-US"/>
        </w:rPr>
        <w:t xml:space="preserve">and it can be shown that for large </w:t>
      </w:r>
      <w:r w:rsidRPr="00487F2D">
        <w:rPr>
          <w:i/>
          <w:lang w:val="en-US"/>
        </w:rPr>
        <w:t>n</w:t>
      </w:r>
      <w:r w:rsidRPr="00487F2D">
        <w:rPr>
          <w:lang w:val="en-US"/>
        </w:rPr>
        <w:t>, we can write</w:t>
      </w:r>
    </w:p>
    <w:p w:rsidR="00940F4D" w:rsidRPr="00487F2D" w:rsidRDefault="00940F4D" w:rsidP="00940F4D">
      <w:pPr>
        <w:tabs>
          <w:tab w:val="clear" w:pos="794"/>
          <w:tab w:val="clear" w:pos="1191"/>
          <w:tab w:val="clear" w:pos="1588"/>
          <w:tab w:val="clear" w:pos="1985"/>
          <w:tab w:val="center" w:pos="4820"/>
          <w:tab w:val="right" w:pos="9630"/>
        </w:tabs>
        <w:overflowPunct/>
        <w:spacing w:before="0"/>
        <w:ind w:left="709"/>
        <w:textAlignment w:val="auto"/>
        <w:rPr>
          <w:szCs w:val="24"/>
          <w:lang w:val="en-US"/>
        </w:rPr>
      </w:pPr>
      <w:r w:rsidRPr="00487F2D">
        <w:rPr>
          <w:lang w:val="en-US"/>
        </w:rPr>
        <w:tab/>
      </w:r>
      <w:r w:rsidR="00BA72C3" w:rsidRPr="00487F2D">
        <w:rPr>
          <w:position w:val="-74"/>
          <w:szCs w:val="24"/>
          <w:lang w:val="en-US"/>
        </w:rPr>
        <w:object w:dxaOrig="4440" w:dyaOrig="1600">
          <v:shape id="_x0000_i1125" type="#_x0000_t75" style="width:222.7pt;height:82.35pt" o:ole="">
            <v:imagedata r:id="rId203" o:title=""/>
          </v:shape>
          <o:OLEObject Type="Embed" ProgID="Equation.3" ShapeID="_x0000_i1125" DrawAspect="Content" ObjectID="_1497694920" r:id="rId204"/>
        </w:object>
      </w:r>
      <w:r w:rsidRPr="00487F2D">
        <w:rPr>
          <w:szCs w:val="24"/>
          <w:lang w:val="en-US"/>
        </w:rPr>
        <w:tab/>
        <w:t>(I-</w:t>
      </w:r>
      <w:r w:rsidR="002F5419" w:rsidRPr="00487F2D">
        <w:rPr>
          <w:szCs w:val="24"/>
          <w:lang w:val="en-US"/>
        </w:rPr>
        <w:t>4</w:t>
      </w:r>
      <w:r w:rsidR="009D4292" w:rsidRPr="00487F2D">
        <w:rPr>
          <w:szCs w:val="24"/>
          <w:lang w:val="en-US"/>
        </w:rPr>
        <w:t>8</w:t>
      </w:r>
      <w:r w:rsidRPr="00487F2D">
        <w:rPr>
          <w:szCs w:val="24"/>
          <w:lang w:val="en-US"/>
        </w:rPr>
        <w:t>)</w:t>
      </w:r>
    </w:p>
    <w:p w:rsidR="00940F4D" w:rsidRPr="00487F2D" w:rsidRDefault="00940F4D" w:rsidP="00940F4D">
      <w:pPr>
        <w:ind w:left="720"/>
        <w:rPr>
          <w:lang w:val="en-US"/>
        </w:rPr>
      </w:pPr>
      <w:r w:rsidRPr="00487F2D">
        <w:rPr>
          <w:lang w:val="en-US"/>
        </w:rPr>
        <w:t>The factor of 4 represents four standard deviations as described in the white phase noise description above.</w:t>
      </w:r>
    </w:p>
    <w:p w:rsidR="00940F4D" w:rsidRPr="00487F2D" w:rsidRDefault="00940F4D" w:rsidP="00940F4D">
      <w:pPr>
        <w:ind w:left="720"/>
        <w:rPr>
          <w:rFonts w:ascii="Symbol" w:hAnsi="Symbol"/>
          <w:i/>
          <w:lang w:val="en-US"/>
        </w:rPr>
      </w:pPr>
      <w:r w:rsidRPr="00487F2D">
        <w:rPr>
          <w:lang w:val="en-US"/>
        </w:rPr>
        <w:t xml:space="preserve">Thus the impact of random-walk PM on values of MATIE/MAFE becomes very important for large values of the observation interval </w:t>
      </w:r>
      <w:r w:rsidRPr="00487F2D">
        <w:rPr>
          <w:rFonts w:ascii="Symbol" w:hAnsi="Symbol"/>
          <w:i/>
          <w:lang w:val="en-US"/>
        </w:rPr>
        <w:t></w:t>
      </w:r>
      <w:r w:rsidRPr="00487F2D">
        <w:rPr>
          <w:rFonts w:ascii="Symbol" w:hAnsi="Symbol"/>
          <w:i/>
          <w:lang w:val="en-US"/>
        </w:rPr>
        <w:t></w:t>
      </w:r>
      <w:r w:rsidRPr="00487F2D">
        <w:rPr>
          <w:rFonts w:ascii="Symbol" w:hAnsi="Symbol"/>
          <w:i/>
          <w:lang w:val="en-US"/>
        </w:rPr>
        <w:t></w:t>
      </w:r>
      <w:r w:rsidRPr="00487F2D">
        <w:rPr>
          <w:rFonts w:ascii="Symbol" w:hAnsi="Symbol"/>
          <w:i/>
          <w:lang w:val="en-US"/>
        </w:rPr>
        <w:t></w:t>
      </w:r>
      <w:r w:rsidRPr="00487F2D">
        <w:rPr>
          <w:lang w:val="en-US"/>
        </w:rPr>
        <w:t xml:space="preserve">When plotted on a log-log scale, the graph of MATIE appears as a straight line of slope </w:t>
      </w:r>
      <w:r w:rsidRPr="00487F2D">
        <w:rPr>
          <w:rFonts w:ascii="Symbol" w:hAnsi="Symbol"/>
          <w:lang w:val="en-US"/>
        </w:rPr>
        <w:t></w:t>
      </w:r>
      <w:r w:rsidRPr="00487F2D">
        <w:rPr>
          <w:lang w:val="en-US"/>
        </w:rPr>
        <w:t>0.5 (</w:t>
      </w:r>
      <w:r w:rsidRPr="00487F2D">
        <w:rPr>
          <w:rFonts w:ascii="Symbol" w:hAnsi="Symbol"/>
          <w:lang w:val="en-US"/>
        </w:rPr>
        <w:t></w:t>
      </w:r>
      <w:r w:rsidRPr="00487F2D">
        <w:rPr>
          <w:lang w:val="en-US"/>
        </w:rPr>
        <w:t xml:space="preserve">0.5 for MAFE).  The term </w:t>
      </w:r>
      <w:r w:rsidRPr="00487F2D">
        <w:rPr>
          <w:rFonts w:ascii="Symbol" w:hAnsi="Symbol"/>
          <w:i/>
          <w:lang w:val="en-US"/>
        </w:rPr>
        <w:t></w:t>
      </w:r>
      <w:r w:rsidRPr="00487F2D">
        <w:rPr>
          <w:rFonts w:ascii="Symbol" w:hAnsi="Symbol"/>
          <w:i/>
          <w:vertAlign w:val="subscript"/>
          <w:lang w:val="en-US"/>
        </w:rPr>
        <w:t></w:t>
      </w:r>
      <w:r w:rsidRPr="00487F2D">
        <w:rPr>
          <w:lang w:val="en-US"/>
        </w:rPr>
        <w:t xml:space="preserve"> represents the standard deviation of the white-noise sequence underlying the generation of the random walk sequence.</w:t>
      </w:r>
    </w:p>
    <w:p w:rsidR="00940F4D" w:rsidRPr="00487F2D" w:rsidRDefault="00940F4D" w:rsidP="004C1487">
      <w:pPr>
        <w:pStyle w:val="AppHeading4"/>
        <w:rPr>
          <w:lang w:val="en-US"/>
        </w:rPr>
      </w:pPr>
      <w:r w:rsidRPr="00487F2D">
        <w:rPr>
          <w:lang w:val="en-US"/>
        </w:rPr>
        <w:t>I.4.3.2</w:t>
      </w:r>
      <w:r w:rsidRPr="00487F2D">
        <w:rPr>
          <w:lang w:val="en-US"/>
        </w:rPr>
        <w:tab/>
        <w:t>minMAFE</w:t>
      </w:r>
    </w:p>
    <w:p w:rsidR="00940F4D" w:rsidRPr="00487F2D" w:rsidRDefault="00940F4D" w:rsidP="00940F4D">
      <w:pPr>
        <w:rPr>
          <w:lang w:val="en-US"/>
        </w:rPr>
      </w:pPr>
      <w:r w:rsidRPr="00487F2D">
        <w:rPr>
          <w:lang w:val="en-US"/>
        </w:rPr>
        <w:t>The packet selection operation can also be integrated in the MAFE calculation.  The definitions and estimator formulas for minMAFE are given as follows:</w:t>
      </w:r>
    </w:p>
    <w:p w:rsidR="00940F4D" w:rsidRPr="00487F2D" w:rsidRDefault="00940F4D" w:rsidP="00940F4D">
      <w:pPr>
        <w:rPr>
          <w:b/>
          <w:lang w:val="en-US"/>
        </w:rPr>
      </w:pPr>
      <w:r w:rsidRPr="00487F2D">
        <w:rPr>
          <w:b/>
          <w:lang w:val="en-US"/>
        </w:rPr>
        <w:t>Definition</w:t>
      </w:r>
    </w:p>
    <w:p w:rsidR="00940F4D" w:rsidRPr="00487F2D" w:rsidRDefault="00940F4D" w:rsidP="00940F4D">
      <w:pPr>
        <w:rPr>
          <w:lang w:val="en-US"/>
        </w:rPr>
      </w:pPr>
      <w:r w:rsidRPr="00487F2D">
        <w:rPr>
          <w:lang w:val="en-US"/>
        </w:rPr>
        <w:t>minMAFE(</w:t>
      </w:r>
      <w:r w:rsidRPr="00487F2D">
        <w:rPr>
          <w:i/>
          <w:lang w:val="en-US"/>
        </w:rPr>
        <w:t>n</w:t>
      </w:r>
      <w:r w:rsidRPr="00487F2D">
        <w:rPr>
          <w:rFonts w:ascii="Symbol" w:hAnsi="Symbol"/>
          <w:lang w:val="en-US"/>
        </w:rPr>
        <w:t></w:t>
      </w:r>
      <w:r w:rsidRPr="00487F2D">
        <w:rPr>
          <w:rFonts w:ascii="Symbol" w:hAnsi="Symbol"/>
          <w:vertAlign w:val="subscript"/>
          <w:lang w:val="en-US"/>
        </w:rPr>
        <w:t></w:t>
      </w:r>
      <w:r w:rsidRPr="00487F2D">
        <w:rPr>
          <w:lang w:val="en-US"/>
        </w:rPr>
        <w:t xml:space="preserve">) is defined as a specified percentile, </w:t>
      </w:r>
      <w:r w:rsidRPr="00487F2D">
        <w:rPr>
          <w:lang w:val="en-US"/>
        </w:rPr>
        <w:sym w:font="Symbol" w:char="F062"/>
      </w:r>
      <w:r w:rsidRPr="00487F2D">
        <w:rPr>
          <w:lang w:val="en-US"/>
        </w:rPr>
        <w:t>, of the random variable:</w:t>
      </w:r>
    </w:p>
    <w:p w:rsidR="00940F4D" w:rsidRPr="00487F2D" w:rsidRDefault="00940F4D" w:rsidP="00940F4D">
      <w:pPr>
        <w:tabs>
          <w:tab w:val="clear" w:pos="794"/>
          <w:tab w:val="clear" w:pos="1191"/>
          <w:tab w:val="clear" w:pos="1588"/>
          <w:tab w:val="clear" w:pos="1985"/>
          <w:tab w:val="center" w:pos="4820"/>
          <w:tab w:val="right" w:pos="9639"/>
        </w:tabs>
        <w:overflowPunct/>
        <w:spacing w:before="0"/>
        <w:textAlignment w:val="auto"/>
        <w:rPr>
          <w:szCs w:val="24"/>
          <w:lang w:val="en-US"/>
        </w:rPr>
      </w:pPr>
      <w:r w:rsidRPr="00487F2D">
        <w:rPr>
          <w:position w:val="-30"/>
          <w:lang w:val="en-US"/>
        </w:rPr>
        <w:tab/>
      </w:r>
      <w:r w:rsidRPr="00487F2D">
        <w:rPr>
          <w:position w:val="-30"/>
          <w:lang w:val="en-US"/>
        </w:rPr>
        <w:object w:dxaOrig="3280" w:dyaOrig="780">
          <v:shape id="_x0000_i1126" type="#_x0000_t75" style="width:163.55pt;height:37.85pt" o:ole="">
            <v:imagedata r:id="rId205" o:title=""/>
          </v:shape>
          <o:OLEObject Type="Embed" ProgID="Equation.3" ShapeID="_x0000_i1126" DrawAspect="Content" ObjectID="_1497694921" r:id="rId206"/>
        </w:object>
      </w:r>
      <w:r w:rsidRPr="00487F2D">
        <w:rPr>
          <w:position w:val="-30"/>
          <w:lang w:val="en-US"/>
        </w:rPr>
        <w:t> </w:t>
      </w:r>
      <w:r w:rsidRPr="00487F2D">
        <w:rPr>
          <w:position w:val="-30"/>
          <w:szCs w:val="24"/>
          <w:lang w:val="en-US"/>
        </w:rPr>
        <w:tab/>
      </w:r>
      <w:r w:rsidRPr="00487F2D">
        <w:rPr>
          <w:szCs w:val="24"/>
          <w:lang w:val="en-US"/>
        </w:rPr>
        <w:t>(I-</w:t>
      </w:r>
      <w:r w:rsidR="002F5419" w:rsidRPr="00487F2D">
        <w:rPr>
          <w:szCs w:val="24"/>
          <w:lang w:val="en-US"/>
        </w:rPr>
        <w:t>4</w:t>
      </w:r>
      <w:r w:rsidR="009D4292" w:rsidRPr="00487F2D">
        <w:rPr>
          <w:szCs w:val="24"/>
          <w:lang w:val="en-US"/>
        </w:rPr>
        <w:t>9</w:t>
      </w:r>
      <w:r w:rsidRPr="00487F2D">
        <w:rPr>
          <w:szCs w:val="24"/>
          <w:lang w:val="en-US"/>
        </w:rPr>
        <w:t>)</w:t>
      </w:r>
    </w:p>
    <w:p w:rsidR="00940F4D" w:rsidRPr="00487F2D" w:rsidRDefault="00940F4D" w:rsidP="00940F4D">
      <w:pPr>
        <w:pStyle w:val="Equation"/>
        <w:tabs>
          <w:tab w:val="clear" w:pos="794"/>
        </w:tabs>
        <w:jc w:val="both"/>
        <w:rPr>
          <w:sz w:val="22"/>
          <w:lang w:val="en-US"/>
        </w:rPr>
      </w:pPr>
      <w:r w:rsidRPr="00487F2D">
        <w:rPr>
          <w:lang w:val="en-US"/>
        </w:rPr>
        <w:tab/>
        <w:t xml:space="preserve">for </w:t>
      </w:r>
      <w:r w:rsidRPr="00487F2D">
        <w:rPr>
          <w:i/>
          <w:lang w:val="en-US"/>
        </w:rPr>
        <w:t>n</w:t>
      </w:r>
      <w:r w:rsidRPr="00487F2D">
        <w:rPr>
          <w:lang w:val="en-US"/>
        </w:rPr>
        <w:t xml:space="preserve"> = 1, 2, ..., integer part (</w:t>
      </w:r>
      <w:r w:rsidRPr="00487F2D">
        <w:rPr>
          <w:i/>
          <w:lang w:val="en-US"/>
        </w:rPr>
        <w:t>N</w:t>
      </w:r>
      <w:r w:rsidRPr="00487F2D">
        <w:rPr>
          <w:lang w:val="en-US"/>
        </w:rPr>
        <w:t>/2)</w:t>
      </w:r>
    </w:p>
    <w:p w:rsidR="00940F4D" w:rsidRPr="00487F2D" w:rsidRDefault="00940F4D" w:rsidP="00940F4D">
      <w:pPr>
        <w:rPr>
          <w:lang w:val="en-US"/>
        </w:rPr>
      </w:pPr>
      <w:r w:rsidRPr="00487F2D">
        <w:rPr>
          <w:lang w:val="en-US"/>
        </w:rPr>
        <w:t xml:space="preserve">where </w:t>
      </w:r>
      <w:r w:rsidRPr="00487F2D">
        <w:rPr>
          <w:position w:val="-14"/>
          <w:lang w:val="en-US"/>
        </w:rPr>
        <w:object w:dxaOrig="3780" w:dyaOrig="380">
          <v:shape id="_x0000_i1127" type="#_x0000_t75" style="width:191pt;height:21.35pt" o:ole="">
            <v:imagedata r:id="rId207" o:title=""/>
          </v:shape>
          <o:OLEObject Type="Embed" ProgID="Equation.3" ShapeID="_x0000_i1127" DrawAspect="Content" ObjectID="_1497694922" r:id="rId208"/>
        </w:object>
      </w:r>
      <w:r w:rsidRPr="00487F2D">
        <w:rPr>
          <w:lang w:val="en-US"/>
        </w:rPr>
        <w:t xml:space="preserve">, where </w:t>
      </w:r>
      <w:r w:rsidRPr="00487F2D">
        <w:rPr>
          <w:i/>
          <w:iCs/>
          <w:lang w:val="en-US"/>
        </w:rPr>
        <w:t>x</w:t>
      </w:r>
      <w:r w:rsidRPr="00487F2D">
        <w:rPr>
          <w:i/>
          <w:iCs/>
          <w:vertAlign w:val="subscript"/>
          <w:lang w:val="en-US"/>
        </w:rPr>
        <w:t>i</w:t>
      </w:r>
      <w:r w:rsidRPr="00487F2D">
        <w:rPr>
          <w:lang w:val="en-US"/>
        </w:rPr>
        <w:t xml:space="preserve"> is the packet time error sequence (and is a random sequence), </w:t>
      </w:r>
      <w:r w:rsidRPr="00487F2D">
        <w:rPr>
          <w:i/>
          <w:iCs/>
          <w:lang w:val="en-US"/>
        </w:rPr>
        <w:t>n</w:t>
      </w:r>
      <w:r w:rsidRPr="00487F2D">
        <w:rPr>
          <w:lang w:val="en-US"/>
        </w:rPr>
        <w:t>τ</w:t>
      </w:r>
      <w:r w:rsidRPr="00487F2D">
        <w:rPr>
          <w:vertAlign w:val="subscript"/>
          <w:lang w:val="en-US"/>
        </w:rPr>
        <w:t>0</w:t>
      </w:r>
      <w:r w:rsidRPr="00487F2D">
        <w:rPr>
          <w:lang w:val="en-US"/>
        </w:rPr>
        <w:t xml:space="preserve"> is the observation window length, </w:t>
      </w:r>
      <w:r w:rsidRPr="00487F2D">
        <w:rPr>
          <w:i/>
          <w:iCs/>
          <w:lang w:val="en-US"/>
        </w:rPr>
        <w:t>n</w:t>
      </w:r>
      <w:r w:rsidRPr="00487F2D">
        <w:rPr>
          <w:lang w:val="en-US"/>
        </w:rPr>
        <w:t xml:space="preserve"> is the number of samples in the window, τ</w:t>
      </w:r>
      <w:r w:rsidRPr="00487F2D">
        <w:rPr>
          <w:vertAlign w:val="subscript"/>
          <w:lang w:val="en-US"/>
        </w:rPr>
        <w:t>0</w:t>
      </w:r>
      <w:r w:rsidRPr="00487F2D">
        <w:rPr>
          <w:lang w:val="en-US"/>
        </w:rPr>
        <w:t xml:space="preserve"> is the sample interval, </w:t>
      </w:r>
      <w:r w:rsidRPr="00487F2D">
        <w:rPr>
          <w:i/>
          <w:iCs/>
          <w:lang w:val="en-US"/>
        </w:rPr>
        <w:t>N</w:t>
      </w:r>
      <w:r w:rsidRPr="00487F2D">
        <w:rPr>
          <w:lang w:val="en-US"/>
        </w:rPr>
        <w:t xml:space="preserve"> is the number of samples in the data set, and </w:t>
      </w:r>
      <w:r w:rsidRPr="00487F2D">
        <w:rPr>
          <w:i/>
          <w:iCs/>
          <w:lang w:val="en-US"/>
        </w:rPr>
        <w:t>k</w:t>
      </w:r>
      <w:r w:rsidRPr="00487F2D">
        <w:rPr>
          <w:lang w:val="en-US"/>
        </w:rPr>
        <w:t xml:space="preserve"> is incremented for sliding the window.</w:t>
      </w:r>
    </w:p>
    <w:p w:rsidR="00940F4D" w:rsidRPr="00487F2D" w:rsidRDefault="00940F4D" w:rsidP="00940F4D">
      <w:pPr>
        <w:rPr>
          <w:b/>
          <w:lang w:val="en-US"/>
        </w:rPr>
      </w:pPr>
      <w:r w:rsidRPr="00487F2D">
        <w:rPr>
          <w:b/>
          <w:lang w:val="en-US"/>
        </w:rPr>
        <w:t>Estimator formula</w:t>
      </w:r>
    </w:p>
    <w:p w:rsidR="00940F4D" w:rsidRPr="00487F2D" w:rsidRDefault="00940F4D" w:rsidP="00940F4D">
      <w:pPr>
        <w:rPr>
          <w:sz w:val="28"/>
          <w:lang w:val="en-US"/>
        </w:rPr>
      </w:pPr>
      <w:r w:rsidRPr="00487F2D">
        <w:rPr>
          <w:lang w:val="en-US"/>
        </w:rPr>
        <w:t>minMAFE(</w:t>
      </w:r>
      <w:r w:rsidRPr="00487F2D">
        <w:rPr>
          <w:i/>
          <w:lang w:val="en-US"/>
        </w:rPr>
        <w:t>n</w:t>
      </w:r>
      <w:r w:rsidRPr="00487F2D">
        <w:rPr>
          <w:lang w:val="en-US"/>
        </w:rPr>
        <w:sym w:font="Symbol" w:char="F074"/>
      </w:r>
      <w:r w:rsidRPr="00487F2D">
        <w:rPr>
          <w:vertAlign w:val="subscript"/>
          <w:lang w:val="en-US"/>
        </w:rPr>
        <w:t>0</w:t>
      </w:r>
      <w:r w:rsidRPr="00487F2D">
        <w:rPr>
          <w:lang w:val="en-US"/>
        </w:rPr>
        <w:t>) may be estimated by:</w:t>
      </w:r>
    </w:p>
    <w:p w:rsidR="00940F4D" w:rsidRPr="00487F2D" w:rsidRDefault="00940F4D" w:rsidP="00940F4D">
      <w:pPr>
        <w:pStyle w:val="Equation"/>
        <w:tabs>
          <w:tab w:val="clear" w:pos="794"/>
        </w:tabs>
        <w:jc w:val="both"/>
        <w:rPr>
          <w:lang w:val="en-US"/>
        </w:rPr>
      </w:pPr>
      <w:r w:rsidRPr="00487F2D">
        <w:rPr>
          <w:position w:val="-30"/>
          <w:sz w:val="28"/>
          <w:lang w:val="en-US"/>
        </w:rPr>
        <w:tab/>
      </w:r>
      <w:r w:rsidRPr="00487F2D">
        <w:rPr>
          <w:position w:val="-30"/>
          <w:sz w:val="28"/>
          <w:lang w:val="en-US"/>
        </w:rPr>
        <w:object w:dxaOrig="6820" w:dyaOrig="800">
          <v:shape id="_x0000_i1128" type="#_x0000_t75" style="width:343.55pt;height:42.7pt" o:ole="">
            <v:imagedata r:id="rId209" o:title=""/>
          </v:shape>
          <o:OLEObject Type="Embed" ProgID="Equation.3" ShapeID="_x0000_i1128" DrawAspect="Content" ObjectID="_1497694923" r:id="rId210"/>
        </w:object>
      </w:r>
      <w:r w:rsidRPr="00487F2D">
        <w:rPr>
          <w:lang w:val="en-US"/>
        </w:rPr>
        <w:t>,</w:t>
      </w:r>
      <w:r w:rsidRPr="00487F2D">
        <w:rPr>
          <w:lang w:val="en-US"/>
        </w:rPr>
        <w:tab/>
        <w:t xml:space="preserve">  (I-</w:t>
      </w:r>
      <w:r w:rsidR="009D4292" w:rsidRPr="00487F2D">
        <w:rPr>
          <w:lang w:val="en-US"/>
        </w:rPr>
        <w:t>50</w:t>
      </w:r>
      <w:r w:rsidRPr="00487F2D">
        <w:rPr>
          <w:lang w:val="en-US"/>
        </w:rPr>
        <w:t>)</w:t>
      </w:r>
    </w:p>
    <w:p w:rsidR="00940F4D" w:rsidRPr="00487F2D" w:rsidRDefault="00940F4D" w:rsidP="00940F4D">
      <w:pPr>
        <w:pStyle w:val="Equation"/>
        <w:tabs>
          <w:tab w:val="clear" w:pos="794"/>
        </w:tabs>
        <w:jc w:val="both"/>
        <w:rPr>
          <w:lang w:val="en-US"/>
        </w:rPr>
      </w:pPr>
      <w:r w:rsidRPr="00487F2D">
        <w:rPr>
          <w:lang w:val="en-US"/>
        </w:rPr>
        <w:tab/>
        <w:t xml:space="preserve">for  </w:t>
      </w:r>
      <w:r w:rsidRPr="00487F2D">
        <w:rPr>
          <w:i/>
          <w:iCs/>
          <w:lang w:val="en-US"/>
        </w:rPr>
        <w:t>n</w:t>
      </w:r>
      <w:r w:rsidRPr="00487F2D">
        <w:rPr>
          <w:lang w:val="en-US"/>
        </w:rPr>
        <w:t xml:space="preserve"> = 1, 2, ... integer part (</w:t>
      </w:r>
      <w:r w:rsidRPr="00487F2D">
        <w:rPr>
          <w:i/>
          <w:iCs/>
          <w:lang w:val="en-US"/>
        </w:rPr>
        <w:t>N</w:t>
      </w:r>
      <w:r w:rsidRPr="00487F2D">
        <w:rPr>
          <w:lang w:val="en-US"/>
        </w:rPr>
        <w:t>/2)</w:t>
      </w:r>
    </w:p>
    <w:p w:rsidR="00940F4D" w:rsidRPr="00487F2D" w:rsidRDefault="00940F4D" w:rsidP="00940F4D">
      <w:pPr>
        <w:rPr>
          <w:lang w:val="en-US"/>
        </w:rPr>
      </w:pPr>
      <w:r w:rsidRPr="00487F2D">
        <w:rPr>
          <w:lang w:val="en-US"/>
        </w:rPr>
        <w:t xml:space="preserve">The above is a point estimate, and is obtained for measurements (i.e. samples </w:t>
      </w:r>
      <w:r w:rsidRPr="00487F2D">
        <w:rPr>
          <w:i/>
          <w:lang w:val="en-US"/>
        </w:rPr>
        <w:t>x</w:t>
      </w:r>
      <w:r w:rsidRPr="00487F2D">
        <w:rPr>
          <w:i/>
          <w:vertAlign w:val="subscript"/>
          <w:lang w:val="en-US"/>
        </w:rPr>
        <w:t>i</w:t>
      </w:r>
      <w:r w:rsidRPr="00487F2D">
        <w:rPr>
          <w:lang w:val="en-US"/>
        </w:rPr>
        <w:t xml:space="preserve"> of the packet time error sequence, which represent the data values) over a single measurement period (see Figure II.1 of [ITU-T G.810].  Estimates of minMATIE (for specified </w:t>
      </w:r>
      <w:r w:rsidRPr="00487F2D">
        <w:rPr>
          <w:i/>
          <w:lang w:val="en-US"/>
        </w:rPr>
        <w:t>N</w:t>
      </w:r>
      <w:r w:rsidRPr="00487F2D">
        <w:rPr>
          <w:lang w:val="en-US"/>
        </w:rPr>
        <w:t xml:space="preserve">, </w:t>
      </w:r>
      <w:r w:rsidRPr="00487F2D">
        <w:rPr>
          <w:lang w:val="en-US"/>
        </w:rPr>
        <w:sym w:font="Symbol" w:char="0074"/>
      </w:r>
      <w:r w:rsidRPr="00487F2D">
        <w:rPr>
          <w:lang w:val="en-US"/>
        </w:rPr>
        <w:t xml:space="preserve"> = </w:t>
      </w:r>
      <w:r w:rsidRPr="00487F2D">
        <w:rPr>
          <w:i/>
          <w:lang w:val="en-US"/>
        </w:rPr>
        <w:t>n</w:t>
      </w:r>
      <w:r w:rsidRPr="00487F2D">
        <w:rPr>
          <w:lang w:val="en-US"/>
        </w:rPr>
        <w:sym w:font="Symbol" w:char="0074"/>
      </w:r>
      <w:r w:rsidRPr="00487F2D">
        <w:rPr>
          <w:vertAlign w:val="subscript"/>
          <w:lang w:val="en-US"/>
        </w:rPr>
        <w:t>0</w:t>
      </w:r>
      <w:r w:rsidRPr="00487F2D">
        <w:rPr>
          <w:lang w:val="en-US"/>
        </w:rPr>
        <w:t xml:space="preserve">, and </w:t>
      </w:r>
      <w:r w:rsidRPr="00487F2D">
        <w:rPr>
          <w:lang w:val="en-US"/>
        </w:rPr>
        <w:sym w:font="Symbol" w:char="0062"/>
      </w:r>
      <w:r w:rsidRPr="00487F2D">
        <w:rPr>
          <w:lang w:val="en-US"/>
        </w:rPr>
        <w:t>), and their respective degrees of statistical confidence, may be obtained from measured data if measurements are made for multiple measurement periods (see clause II.5 of [ITU-T G.810]).</w:t>
      </w:r>
    </w:p>
    <w:p w:rsidR="00940F4D" w:rsidRPr="00487F2D" w:rsidRDefault="00940F4D" w:rsidP="004C1487">
      <w:pPr>
        <w:pStyle w:val="AppHeading4"/>
        <w:rPr>
          <w:lang w:val="en-US"/>
        </w:rPr>
      </w:pPr>
      <w:r w:rsidRPr="00487F2D">
        <w:rPr>
          <w:lang w:val="en-US"/>
        </w:rPr>
        <w:t>I.4.3.3</w:t>
      </w:r>
      <w:r w:rsidRPr="00487F2D">
        <w:rPr>
          <w:lang w:val="en-US"/>
        </w:rPr>
        <w:tab/>
        <w:t>pktfilteredFFO</w:t>
      </w:r>
    </w:p>
    <w:p w:rsidR="00940F4D" w:rsidRPr="00487F2D" w:rsidRDefault="00940F4D" w:rsidP="00940F4D">
      <w:pPr>
        <w:rPr>
          <w:b/>
          <w:szCs w:val="22"/>
          <w:lang w:val="en-US"/>
        </w:rPr>
      </w:pPr>
      <w:r w:rsidRPr="00487F2D">
        <w:rPr>
          <w:szCs w:val="22"/>
          <w:lang w:val="en-US"/>
        </w:rPr>
        <w:t xml:space="preserve">pktfilteredFFO is the fractional frequency offset of the filtered-packet time-error sequence, </w:t>
      </w:r>
      <w:r w:rsidRPr="00487F2D">
        <w:rPr>
          <w:i/>
          <w:szCs w:val="22"/>
          <w:lang w:val="en-US"/>
        </w:rPr>
        <w:t>y</w:t>
      </w:r>
      <w:r w:rsidRPr="00487F2D">
        <w:rPr>
          <w:szCs w:val="22"/>
          <w:lang w:val="en-US"/>
        </w:rPr>
        <w:t>(</w:t>
      </w:r>
      <w:r w:rsidRPr="00487F2D">
        <w:rPr>
          <w:i/>
          <w:szCs w:val="22"/>
          <w:lang w:val="en-US"/>
        </w:rPr>
        <w:t>t</w:t>
      </w:r>
      <w:r w:rsidRPr="00487F2D">
        <w:rPr>
          <w:szCs w:val="22"/>
          <w:lang w:val="en-US"/>
        </w:rPr>
        <w:t>), substituted into the formula defined in [GR-1244-CORE].  Refer to [ITU-T G.810], clauses 4.5.2 and I.2 for the definition and a description of fractional frequency offset.</w:t>
      </w:r>
      <w:r w:rsidRPr="00487F2D">
        <w:rPr>
          <w:b/>
          <w:szCs w:val="22"/>
          <w:lang w:val="en-US"/>
        </w:rPr>
        <w:t xml:space="preserve"> </w:t>
      </w:r>
    </w:p>
    <w:p w:rsidR="00940F4D" w:rsidRPr="00487F2D" w:rsidRDefault="00940F4D" w:rsidP="00940F4D">
      <w:pPr>
        <w:rPr>
          <w:b/>
          <w:szCs w:val="22"/>
          <w:lang w:val="en-US"/>
        </w:rPr>
      </w:pPr>
      <w:r w:rsidRPr="00487F2D">
        <w:rPr>
          <w:b/>
          <w:szCs w:val="22"/>
          <w:lang w:val="en-US"/>
        </w:rPr>
        <w:t>Estimator formula</w:t>
      </w:r>
    </w:p>
    <w:p w:rsidR="0069117C" w:rsidRPr="00487F2D" w:rsidRDefault="0069117C" w:rsidP="0069117C">
      <w:pPr>
        <w:rPr>
          <w:szCs w:val="22"/>
          <w:lang w:val="en-US"/>
        </w:rPr>
      </w:pPr>
      <w:r w:rsidRPr="00487F2D">
        <w:rPr>
          <w:szCs w:val="22"/>
          <w:lang w:val="en-US"/>
        </w:rPr>
        <w:t>pktfilteredFFO(</w:t>
      </w:r>
      <w:r w:rsidR="00F031E4" w:rsidRPr="00487F2D">
        <w:rPr>
          <w:i/>
          <w:szCs w:val="22"/>
          <w:lang w:val="en-US"/>
        </w:rPr>
        <w:t>t; M</w:t>
      </w:r>
      <w:r w:rsidRPr="00487F2D">
        <w:rPr>
          <w:szCs w:val="22"/>
          <w:lang w:val="en-US"/>
        </w:rPr>
        <w:sym w:font="Symbol" w:char="F074"/>
      </w:r>
      <w:r w:rsidRPr="00487F2D">
        <w:rPr>
          <w:szCs w:val="22"/>
          <w:vertAlign w:val="subscript"/>
          <w:lang w:val="en-US"/>
        </w:rPr>
        <w:t>s</w:t>
      </w:r>
      <w:r w:rsidRPr="00487F2D">
        <w:rPr>
          <w:szCs w:val="22"/>
          <w:lang w:val="en-US"/>
        </w:rPr>
        <w:t>), a dimensionless quantity, may be estimated by</w:t>
      </w:r>
    </w:p>
    <w:p w:rsidR="0069117C" w:rsidRPr="00C86D59" w:rsidRDefault="0069117C" w:rsidP="0069117C">
      <w:pPr>
        <w:tabs>
          <w:tab w:val="clear" w:pos="794"/>
          <w:tab w:val="clear" w:pos="1191"/>
          <w:tab w:val="clear" w:pos="1588"/>
          <w:tab w:val="clear" w:pos="1985"/>
          <w:tab w:val="center" w:pos="4820"/>
          <w:tab w:val="right" w:pos="9639"/>
        </w:tabs>
        <w:overflowPunct/>
        <w:spacing w:before="0"/>
        <w:textAlignment w:val="auto"/>
        <w:rPr>
          <w:lang w:val="en-US" w:eastAsia="zh-CN"/>
        </w:rPr>
      </w:pPr>
      <w:r w:rsidRPr="00487F2D">
        <w:rPr>
          <w:lang w:val="en-US"/>
        </w:rPr>
        <w:tab/>
        <w:t>pktfilteredFFO(</w:t>
      </w:r>
      <w:r w:rsidRPr="00487F2D">
        <w:rPr>
          <w:i/>
          <w:lang w:val="en-US"/>
        </w:rPr>
        <w:t>t;</w:t>
      </w:r>
      <w:r w:rsidRPr="00487F2D">
        <w:rPr>
          <w:lang w:val="en-US"/>
        </w:rPr>
        <w:t xml:space="preserve"> </w:t>
      </w:r>
      <w:r w:rsidRPr="00487F2D">
        <w:rPr>
          <w:i/>
          <w:lang w:val="en-US"/>
        </w:rPr>
        <w:t>M</w:t>
      </w:r>
      <w:r w:rsidRPr="00487F2D">
        <w:rPr>
          <w:szCs w:val="22"/>
          <w:lang w:val="en-US"/>
        </w:rPr>
        <w:sym w:font="Symbol" w:char="F074"/>
      </w:r>
      <w:r w:rsidRPr="00487F2D">
        <w:rPr>
          <w:szCs w:val="22"/>
          <w:vertAlign w:val="subscript"/>
          <w:lang w:val="en-US"/>
        </w:rPr>
        <w:t>s</w:t>
      </w:r>
      <w:r w:rsidRPr="00487F2D">
        <w:rPr>
          <w:lang w:val="en-US"/>
        </w:rPr>
        <w:t>)</w:t>
      </w:r>
      <w:r w:rsidRPr="00487F2D">
        <w:rPr>
          <w:position w:val="-32"/>
          <w:lang w:val="en-US"/>
        </w:rPr>
        <w:object w:dxaOrig="3519" w:dyaOrig="760">
          <v:shape id="_x0000_i1129" type="#_x0000_t75" style="width:178.15pt;height:37.85pt" o:ole="">
            <v:imagedata r:id="rId211" o:title=""/>
          </v:shape>
          <o:OLEObject Type="Embed" ProgID="Equation.3" ShapeID="_x0000_i1129" DrawAspect="Content" ObjectID="_1497694924" r:id="rId212"/>
        </w:object>
      </w:r>
      <w:r w:rsidRPr="00487F2D">
        <w:rPr>
          <w:lang w:val="en-US"/>
        </w:rPr>
        <w:t xml:space="preserve">, </w:t>
      </w:r>
      <w:r w:rsidRPr="00C86D59">
        <w:rPr>
          <w:i/>
          <w:lang w:val="en-US" w:eastAsia="zh-CN"/>
        </w:rPr>
        <w:t>m</w:t>
      </w:r>
      <w:r w:rsidRPr="00C86D59">
        <w:rPr>
          <w:lang w:val="en-US" w:eastAsia="zh-CN"/>
        </w:rPr>
        <w:t xml:space="preserve"> =1,2,3, …., </w:t>
      </w:r>
      <w:r w:rsidRPr="00C86D59">
        <w:rPr>
          <w:i/>
          <w:lang w:val="en-US" w:eastAsia="zh-CN"/>
        </w:rPr>
        <w:t xml:space="preserve">N – M + </w:t>
      </w:r>
      <w:r w:rsidRPr="00C86D59">
        <w:rPr>
          <w:lang w:val="en-US" w:eastAsia="zh-CN"/>
        </w:rPr>
        <w:t>1</w:t>
      </w:r>
      <w:r w:rsidR="004A15AD" w:rsidRPr="00C86D59">
        <w:rPr>
          <w:lang w:val="en-US" w:eastAsia="zh-CN"/>
        </w:rPr>
        <w:tab/>
        <w:t>(I-</w:t>
      </w:r>
      <w:r w:rsidR="009D4292" w:rsidRPr="00C86D59">
        <w:rPr>
          <w:lang w:val="en-US" w:eastAsia="zh-CN"/>
        </w:rPr>
        <w:t>51</w:t>
      </w:r>
      <w:r w:rsidR="004A15AD" w:rsidRPr="00C86D59">
        <w:rPr>
          <w:lang w:val="en-US" w:eastAsia="zh-CN"/>
        </w:rPr>
        <w:t>)</w:t>
      </w:r>
    </w:p>
    <w:p w:rsidR="0069117C" w:rsidRPr="00C86D59" w:rsidRDefault="0069117C" w:rsidP="0069117C">
      <w:pPr>
        <w:tabs>
          <w:tab w:val="clear" w:pos="794"/>
          <w:tab w:val="clear" w:pos="1191"/>
          <w:tab w:val="clear" w:pos="1588"/>
          <w:tab w:val="clear" w:pos="1985"/>
        </w:tabs>
        <w:overflowPunct/>
        <w:autoSpaceDE/>
        <w:autoSpaceDN/>
        <w:adjustRightInd/>
        <w:spacing w:before="0"/>
        <w:jc w:val="center"/>
        <w:textAlignment w:val="auto"/>
        <w:rPr>
          <w:lang w:val="en-US" w:eastAsia="zh-CN"/>
        </w:rPr>
      </w:pPr>
    </w:p>
    <w:p w:rsidR="0069117C" w:rsidRPr="00C86D59" w:rsidRDefault="0069117C" w:rsidP="0069117C">
      <w:pPr>
        <w:tabs>
          <w:tab w:val="clear" w:pos="794"/>
          <w:tab w:val="clear" w:pos="1191"/>
          <w:tab w:val="clear" w:pos="1588"/>
          <w:tab w:val="clear" w:pos="1985"/>
        </w:tabs>
        <w:overflowPunct/>
        <w:autoSpaceDE/>
        <w:autoSpaceDN/>
        <w:adjustRightInd/>
        <w:spacing w:before="0"/>
        <w:textAlignment w:val="auto"/>
        <w:rPr>
          <w:lang w:val="en-US" w:eastAsia="zh-CN"/>
        </w:rPr>
      </w:pPr>
      <w:r w:rsidRPr="00C86D59">
        <w:rPr>
          <w:lang w:val="en-US" w:eastAsia="zh-CN"/>
        </w:rPr>
        <w:t>where:</w:t>
      </w:r>
    </w:p>
    <w:p w:rsidR="0069117C" w:rsidRPr="00C86D59" w:rsidRDefault="0069117C" w:rsidP="0069117C">
      <w:pPr>
        <w:tabs>
          <w:tab w:val="clear" w:pos="794"/>
          <w:tab w:val="clear" w:pos="1191"/>
          <w:tab w:val="clear" w:pos="1588"/>
          <w:tab w:val="clear" w:pos="1985"/>
        </w:tabs>
        <w:overflowPunct/>
        <w:autoSpaceDE/>
        <w:autoSpaceDN/>
        <w:adjustRightInd/>
        <w:spacing w:before="0"/>
        <w:ind w:firstLine="720"/>
        <w:textAlignment w:val="auto"/>
        <w:rPr>
          <w:vertAlign w:val="subscript"/>
          <w:lang w:val="en-US" w:eastAsia="zh-CN"/>
        </w:rPr>
      </w:pPr>
      <w:r w:rsidRPr="00C86D59">
        <w:rPr>
          <w:i/>
          <w:lang w:val="en-US" w:eastAsia="zh-CN"/>
        </w:rPr>
        <w:t>t</w:t>
      </w:r>
      <w:r w:rsidRPr="00C86D59">
        <w:rPr>
          <w:lang w:val="en-US" w:eastAsia="zh-CN"/>
        </w:rPr>
        <w:t xml:space="preserve"> = </w:t>
      </w:r>
      <w:r w:rsidRPr="00C86D59">
        <w:rPr>
          <w:i/>
          <w:lang w:val="en-US" w:eastAsia="zh-CN"/>
        </w:rPr>
        <w:t xml:space="preserve">m </w:t>
      </w:r>
      <w:r w:rsidRPr="00C86D59">
        <w:rPr>
          <w:b/>
          <w:lang w:val="en-US" w:eastAsia="zh-CN"/>
        </w:rPr>
        <w:t>·</w:t>
      </w:r>
      <w:r w:rsidRPr="00C86D59">
        <w:rPr>
          <w:lang w:val="en-US" w:eastAsia="zh-CN"/>
        </w:rPr>
        <w:t xml:space="preserve"> </w:t>
      </w:r>
      <w:r w:rsidRPr="00C86D59">
        <w:rPr>
          <w:i/>
          <w:lang w:val="en-US" w:eastAsia="zh-CN"/>
        </w:rPr>
        <w:t>τ</w:t>
      </w:r>
      <w:r w:rsidRPr="00C86D59">
        <w:rPr>
          <w:i/>
          <w:vertAlign w:val="subscript"/>
          <w:lang w:val="en-US" w:eastAsia="zh-CN"/>
        </w:rPr>
        <w:t>s</w:t>
      </w:r>
    </w:p>
    <w:p w:rsidR="0069117C" w:rsidRPr="00C86D59" w:rsidRDefault="0069117C" w:rsidP="0069117C">
      <w:pPr>
        <w:tabs>
          <w:tab w:val="clear" w:pos="794"/>
          <w:tab w:val="clear" w:pos="1191"/>
          <w:tab w:val="clear" w:pos="1588"/>
          <w:tab w:val="clear" w:pos="1985"/>
        </w:tabs>
        <w:overflowPunct/>
        <w:autoSpaceDE/>
        <w:autoSpaceDN/>
        <w:adjustRightInd/>
        <w:spacing w:before="0"/>
        <w:ind w:firstLine="720"/>
        <w:textAlignment w:val="auto"/>
        <w:rPr>
          <w:lang w:val="en-US" w:eastAsia="zh-CN"/>
        </w:rPr>
      </w:pPr>
      <w:r w:rsidRPr="00C86D59">
        <w:rPr>
          <w:i/>
          <w:lang w:val="en-US" w:eastAsia="zh-CN"/>
        </w:rPr>
        <w:t>τ</w:t>
      </w:r>
      <w:r w:rsidRPr="00C86D59">
        <w:rPr>
          <w:i/>
          <w:vertAlign w:val="subscript"/>
          <w:lang w:val="en-US" w:eastAsia="zh-CN"/>
        </w:rPr>
        <w:t>s</w:t>
      </w:r>
      <w:r w:rsidRPr="00C86D59">
        <w:rPr>
          <w:vertAlign w:val="subscript"/>
          <w:lang w:val="en-US" w:eastAsia="zh-CN"/>
        </w:rPr>
        <w:t xml:space="preserve"> </w:t>
      </w:r>
      <w:r w:rsidRPr="00C86D59">
        <w:rPr>
          <w:lang w:val="en-US" w:eastAsia="zh-CN"/>
        </w:rPr>
        <w:t>is the sampling period in seconds of the time samples after preselection and filtering</w:t>
      </w:r>
    </w:p>
    <w:p w:rsidR="0069117C" w:rsidRPr="00C86D59" w:rsidRDefault="0069117C" w:rsidP="0069117C">
      <w:pPr>
        <w:tabs>
          <w:tab w:val="clear" w:pos="794"/>
          <w:tab w:val="clear" w:pos="1191"/>
          <w:tab w:val="clear" w:pos="1588"/>
          <w:tab w:val="clear" w:pos="1985"/>
        </w:tabs>
        <w:overflowPunct/>
        <w:autoSpaceDE/>
        <w:autoSpaceDN/>
        <w:adjustRightInd/>
        <w:spacing w:before="0"/>
        <w:ind w:firstLine="720"/>
        <w:textAlignment w:val="auto"/>
        <w:rPr>
          <w:lang w:val="en-US" w:eastAsia="zh-CN"/>
        </w:rPr>
      </w:pPr>
      <w:r w:rsidRPr="00C86D59">
        <w:rPr>
          <w:i/>
          <w:lang w:val="en-US" w:eastAsia="zh-CN"/>
        </w:rPr>
        <w:t>M</w:t>
      </w:r>
      <w:r w:rsidRPr="00C86D59">
        <w:rPr>
          <w:lang w:val="en-US" w:eastAsia="zh-CN"/>
        </w:rPr>
        <w:t xml:space="preserve"> is the number of samples in the calculation interval</w:t>
      </w:r>
    </w:p>
    <w:p w:rsidR="0069117C" w:rsidRPr="00C86D59" w:rsidRDefault="0069117C" w:rsidP="0069117C">
      <w:pPr>
        <w:tabs>
          <w:tab w:val="clear" w:pos="794"/>
          <w:tab w:val="clear" w:pos="1191"/>
          <w:tab w:val="clear" w:pos="1588"/>
          <w:tab w:val="clear" w:pos="1985"/>
        </w:tabs>
        <w:overflowPunct/>
        <w:autoSpaceDE/>
        <w:autoSpaceDN/>
        <w:adjustRightInd/>
        <w:spacing w:before="0"/>
        <w:ind w:firstLine="720"/>
        <w:textAlignment w:val="auto"/>
        <w:rPr>
          <w:lang w:val="en-US" w:eastAsia="zh-CN"/>
        </w:rPr>
      </w:pPr>
      <w:r w:rsidRPr="00C86D59">
        <w:rPr>
          <w:i/>
          <w:lang w:val="en-US" w:eastAsia="zh-CN"/>
        </w:rPr>
        <w:t xml:space="preserve">M </w:t>
      </w:r>
      <w:r w:rsidRPr="00C86D59">
        <w:rPr>
          <w:b/>
          <w:i/>
          <w:lang w:val="en-US" w:eastAsia="zh-CN"/>
        </w:rPr>
        <w:t xml:space="preserve">· </w:t>
      </w:r>
      <w:r w:rsidRPr="00C86D59">
        <w:rPr>
          <w:i/>
          <w:lang w:val="en-US" w:eastAsia="zh-CN"/>
        </w:rPr>
        <w:t>τ</w:t>
      </w:r>
      <w:r w:rsidRPr="00C86D59">
        <w:rPr>
          <w:i/>
          <w:vertAlign w:val="subscript"/>
          <w:lang w:val="en-US" w:eastAsia="zh-CN"/>
        </w:rPr>
        <w:t>s</w:t>
      </w:r>
      <w:r w:rsidRPr="00C86D59">
        <w:rPr>
          <w:lang w:val="en-US" w:eastAsia="zh-CN"/>
        </w:rPr>
        <w:t xml:space="preserve"> is the calculation interval</w:t>
      </w:r>
    </w:p>
    <w:p w:rsidR="0069117C" w:rsidRPr="00C86D59" w:rsidRDefault="0069117C" w:rsidP="0069117C">
      <w:pPr>
        <w:tabs>
          <w:tab w:val="clear" w:pos="794"/>
          <w:tab w:val="clear" w:pos="1191"/>
          <w:tab w:val="clear" w:pos="1588"/>
          <w:tab w:val="clear" w:pos="1985"/>
        </w:tabs>
        <w:overflowPunct/>
        <w:autoSpaceDE/>
        <w:autoSpaceDN/>
        <w:adjustRightInd/>
        <w:spacing w:before="0"/>
        <w:ind w:firstLine="720"/>
        <w:textAlignment w:val="auto"/>
        <w:rPr>
          <w:lang w:val="en-US" w:eastAsia="zh-CN"/>
        </w:rPr>
      </w:pPr>
      <w:r w:rsidRPr="00C86D59">
        <w:rPr>
          <w:i/>
          <w:lang w:val="en-US" w:eastAsia="zh-CN"/>
        </w:rPr>
        <w:t>N</w:t>
      </w:r>
      <w:r w:rsidRPr="00C86D59">
        <w:rPr>
          <w:lang w:val="en-US" w:eastAsia="zh-CN"/>
        </w:rPr>
        <w:t xml:space="preserve"> is the total number of samples of the time data</w:t>
      </w:r>
    </w:p>
    <w:p w:rsidR="0069117C" w:rsidRPr="00C86D59" w:rsidRDefault="0069117C" w:rsidP="0069117C">
      <w:pPr>
        <w:tabs>
          <w:tab w:val="clear" w:pos="794"/>
          <w:tab w:val="clear" w:pos="1191"/>
          <w:tab w:val="clear" w:pos="1588"/>
          <w:tab w:val="clear" w:pos="1985"/>
        </w:tabs>
        <w:overflowPunct/>
        <w:autoSpaceDE/>
        <w:autoSpaceDN/>
        <w:adjustRightInd/>
        <w:spacing w:before="0"/>
        <w:ind w:firstLine="720"/>
        <w:textAlignment w:val="auto"/>
        <w:rPr>
          <w:lang w:val="en-US" w:eastAsia="zh-CN"/>
        </w:rPr>
      </w:pPr>
      <w:r w:rsidRPr="00C86D59">
        <w:rPr>
          <w:i/>
          <w:lang w:val="en-US" w:eastAsia="zh-CN"/>
        </w:rPr>
        <w:t>y</w:t>
      </w:r>
      <w:r w:rsidRPr="00C86D59">
        <w:rPr>
          <w:i/>
          <w:vertAlign w:val="subscript"/>
          <w:lang w:val="en-US" w:eastAsia="zh-CN"/>
        </w:rPr>
        <w:t>m</w:t>
      </w:r>
      <w:r w:rsidRPr="00C86D59">
        <w:rPr>
          <w:lang w:val="en-US" w:eastAsia="zh-CN"/>
        </w:rPr>
        <w:t xml:space="preserve"> are samples of time data in units of seconds, after preselection and filtering</w:t>
      </w:r>
    </w:p>
    <w:p w:rsidR="00940F4D" w:rsidRPr="00C86D59" w:rsidRDefault="00940F4D" w:rsidP="00940F4D">
      <w:pPr>
        <w:pStyle w:val="AppHeading3"/>
        <w:rPr>
          <w:lang w:val="en-US"/>
        </w:rPr>
      </w:pPr>
      <w:r w:rsidRPr="00C86D59">
        <w:rPr>
          <w:lang w:val="en-US"/>
        </w:rPr>
        <w:t xml:space="preserve">I.4.4 </w:t>
      </w:r>
      <w:r w:rsidRPr="00C86D59">
        <w:rPr>
          <w:lang w:val="en-US"/>
        </w:rPr>
        <w:tab/>
        <w:t xml:space="preserve">Metrics estimating </w:t>
      </w:r>
      <w:r w:rsidR="00CC474F" w:rsidRPr="00C86D59">
        <w:rPr>
          <w:lang w:val="en-US"/>
        </w:rPr>
        <w:t>time error</w:t>
      </w:r>
    </w:p>
    <w:p w:rsidR="00940F4D" w:rsidRPr="00C86D59" w:rsidRDefault="00940F4D" w:rsidP="004C1487">
      <w:pPr>
        <w:pStyle w:val="AppHeading4"/>
        <w:rPr>
          <w:lang w:val="en-US"/>
        </w:rPr>
      </w:pPr>
      <w:r w:rsidRPr="00C86D59">
        <w:rPr>
          <w:lang w:val="en-US"/>
        </w:rPr>
        <w:t>I.4.4.1</w:t>
      </w:r>
      <w:r w:rsidRPr="00C86D59">
        <w:rPr>
          <w:lang w:val="en-US"/>
        </w:rPr>
        <w:tab/>
        <w:t>Maximum/Minimum/Peak-to-peak average time error (maxATE, minATE, ppATE)</w:t>
      </w:r>
    </w:p>
    <w:p w:rsidR="00940F4D" w:rsidRPr="00C86D59" w:rsidRDefault="00940F4D" w:rsidP="00940F4D">
      <w:pPr>
        <w:outlineLvl w:val="0"/>
        <w:rPr>
          <w:b/>
          <w:lang w:val="en-US"/>
        </w:rPr>
      </w:pPr>
      <w:r w:rsidRPr="00C86D59">
        <w:rPr>
          <w:b/>
          <w:lang w:val="en-US"/>
        </w:rPr>
        <w:t>Definitions</w:t>
      </w:r>
    </w:p>
    <w:p w:rsidR="00940F4D" w:rsidRPr="00C86D59" w:rsidRDefault="00940F4D" w:rsidP="00940F4D">
      <w:pPr>
        <w:rPr>
          <w:lang w:val="en-US"/>
        </w:rPr>
      </w:pPr>
      <w:r w:rsidRPr="00C86D59">
        <w:rPr>
          <w:lang w:val="en-US"/>
        </w:rPr>
        <w:t>For estimating how a time clock could further filter the noise in the time error offset sequence, an averaging function can be slid over the data in a similar manner as in the bandwidth filtering function (G.8260/I.3.1.2) used for pktTIE (I.4.1.3) and other metrics.</w:t>
      </w:r>
    </w:p>
    <w:p w:rsidR="00940F4D" w:rsidRPr="00C86D59" w:rsidRDefault="00940F4D" w:rsidP="00940F4D">
      <w:pPr>
        <w:rPr>
          <w:lang w:val="en-US"/>
        </w:rPr>
      </w:pPr>
      <w:r w:rsidRPr="00C86D59">
        <w:rPr>
          <w:lang w:val="en-US"/>
        </w:rPr>
        <w:t>maxATE(</w:t>
      </w:r>
      <w:r w:rsidRPr="00C86D59">
        <w:rPr>
          <w:i/>
          <w:lang w:val="en-US"/>
        </w:rPr>
        <w:t>n</w:t>
      </w:r>
      <w:r w:rsidRPr="00C86D59">
        <w:rPr>
          <w:rFonts w:ascii="Symbol" w:hAnsi="Symbol"/>
          <w:lang w:val="en-US"/>
        </w:rPr>
        <w:t></w:t>
      </w:r>
      <w:r w:rsidRPr="00C86D59">
        <w:rPr>
          <w:rFonts w:ascii="Symbol" w:hAnsi="Symbol"/>
          <w:vertAlign w:val="subscript"/>
          <w:lang w:val="en-US"/>
        </w:rPr>
        <w:t></w:t>
      </w:r>
      <w:r w:rsidRPr="00C86D59">
        <w:rPr>
          <w:lang w:val="en-US"/>
        </w:rPr>
        <w:t xml:space="preserve">) (“Maximum Average Time Error”) is defined as a specified percentile, </w:t>
      </w:r>
      <w:r w:rsidRPr="00C86D59">
        <w:rPr>
          <w:lang w:val="en-US"/>
        </w:rPr>
        <w:sym w:font="Symbol" w:char="F062"/>
      </w:r>
      <w:r w:rsidRPr="00C86D59">
        <w:rPr>
          <w:lang w:val="en-US"/>
        </w:rPr>
        <w:t>, of the random variable:</w:t>
      </w:r>
    </w:p>
    <w:p w:rsidR="00940F4D" w:rsidRPr="00C86D59" w:rsidRDefault="00940F4D" w:rsidP="00940F4D">
      <w:pPr>
        <w:pStyle w:val="Equation"/>
        <w:tabs>
          <w:tab w:val="clear" w:pos="794"/>
        </w:tabs>
        <w:jc w:val="both"/>
        <w:rPr>
          <w:lang w:val="en-US"/>
        </w:rPr>
      </w:pPr>
      <w:r w:rsidRPr="00C86D59">
        <w:rPr>
          <w:lang w:val="en-US"/>
        </w:rPr>
        <w:tab/>
      </w:r>
      <w:r w:rsidRPr="00C86D59">
        <w:rPr>
          <w:position w:val="-28"/>
          <w:lang w:val="en-US"/>
        </w:rPr>
        <w:object w:dxaOrig="2720" w:dyaOrig="680">
          <v:shape id="_x0000_i1130" type="#_x0000_t75" style="width:136.05pt;height:34.15pt" o:ole="">
            <v:imagedata r:id="rId213" o:title=""/>
          </v:shape>
          <o:OLEObject Type="Embed" ProgID="Equation.3" ShapeID="_x0000_i1130" DrawAspect="Content" ObjectID="_1497694925" r:id="rId214"/>
        </w:object>
      </w:r>
      <w:r w:rsidRPr="00C86D59">
        <w:rPr>
          <w:lang w:val="en-US"/>
        </w:rPr>
        <w:tab/>
        <w:t>(I-5</w:t>
      </w:r>
      <w:r w:rsidR="009D4292" w:rsidRPr="00C86D59">
        <w:rPr>
          <w:lang w:val="en-US"/>
        </w:rPr>
        <w:t>2</w:t>
      </w:r>
      <w:r w:rsidRPr="00C86D59">
        <w:rPr>
          <w:lang w:val="en-US"/>
        </w:rPr>
        <w:t>)</w:t>
      </w:r>
    </w:p>
    <w:p w:rsidR="00940F4D" w:rsidRPr="00C86D59" w:rsidRDefault="00940F4D" w:rsidP="00940F4D">
      <w:pPr>
        <w:pStyle w:val="Equation"/>
        <w:tabs>
          <w:tab w:val="clear" w:pos="794"/>
        </w:tabs>
        <w:jc w:val="both"/>
        <w:rPr>
          <w:lang w:val="en-US"/>
        </w:rPr>
      </w:pPr>
      <w:r w:rsidRPr="00C86D59">
        <w:rPr>
          <w:lang w:val="en-US"/>
        </w:rPr>
        <w:tab/>
        <w:t xml:space="preserve">for </w:t>
      </w:r>
      <w:r w:rsidRPr="00C86D59">
        <w:rPr>
          <w:i/>
          <w:lang w:val="en-US"/>
        </w:rPr>
        <w:t>n</w:t>
      </w:r>
      <w:r w:rsidRPr="00C86D59">
        <w:rPr>
          <w:lang w:val="en-US"/>
        </w:rPr>
        <w:t xml:space="preserve"> = 1, 2, ..., integer part (</w:t>
      </w:r>
      <w:r w:rsidRPr="00C86D59">
        <w:rPr>
          <w:i/>
          <w:lang w:val="en-US"/>
        </w:rPr>
        <w:t>N</w:t>
      </w:r>
      <w:r w:rsidRPr="00C86D59">
        <w:rPr>
          <w:lang w:val="en-US"/>
        </w:rPr>
        <w:t>/2)</w:t>
      </w:r>
    </w:p>
    <w:p w:rsidR="00940F4D" w:rsidRPr="00C86D59" w:rsidRDefault="00940F4D" w:rsidP="00940F4D">
      <w:pPr>
        <w:rPr>
          <w:lang w:val="en-US"/>
        </w:rPr>
      </w:pPr>
      <w:r w:rsidRPr="00C86D59">
        <w:rPr>
          <w:lang w:val="en-US"/>
        </w:rPr>
        <w:t xml:space="preserve">where </w:t>
      </w:r>
      <w:r w:rsidRPr="00C86D59">
        <w:rPr>
          <w:i/>
          <w:iCs/>
          <w:lang w:val="en-US"/>
        </w:rPr>
        <w:t>y</w:t>
      </w:r>
      <w:r w:rsidRPr="00C86D59">
        <w:rPr>
          <w:i/>
          <w:iCs/>
          <w:vertAlign w:val="subscript"/>
          <w:lang w:val="en-US"/>
        </w:rPr>
        <w:t>i</w:t>
      </w:r>
      <w:r w:rsidRPr="00C86D59">
        <w:rPr>
          <w:iCs/>
          <w:lang w:val="en-US"/>
        </w:rPr>
        <w:t>’</w:t>
      </w:r>
      <w:r w:rsidRPr="00C86D59">
        <w:rPr>
          <w:lang w:val="en-US"/>
        </w:rPr>
        <w:t xml:space="preserve"> is the packet-selected offset (which represents time error and is a random sequence) after pre-processing, </w:t>
      </w:r>
      <w:r w:rsidRPr="00C86D59">
        <w:rPr>
          <w:i/>
          <w:iCs/>
          <w:lang w:val="en-US"/>
        </w:rPr>
        <w:t>n</w:t>
      </w:r>
      <w:r w:rsidRPr="00C86D59">
        <w:rPr>
          <w:lang w:val="en-US"/>
        </w:rPr>
        <w:t>τ</w:t>
      </w:r>
      <w:r w:rsidRPr="00C86D59">
        <w:rPr>
          <w:vertAlign w:val="subscript"/>
          <w:lang w:val="en-US"/>
        </w:rPr>
        <w:t>0</w:t>
      </w:r>
      <w:r w:rsidRPr="00C86D59">
        <w:rPr>
          <w:lang w:val="en-US"/>
        </w:rPr>
        <w:t xml:space="preserve"> is the observation window length, </w:t>
      </w:r>
      <w:r w:rsidRPr="00C86D59">
        <w:rPr>
          <w:i/>
          <w:iCs/>
          <w:lang w:val="en-US"/>
        </w:rPr>
        <w:t>n</w:t>
      </w:r>
      <w:r w:rsidRPr="00C86D59">
        <w:rPr>
          <w:lang w:val="en-US"/>
        </w:rPr>
        <w:t xml:space="preserve"> is the number of samples in the window, τ</w:t>
      </w:r>
      <w:r w:rsidRPr="00C86D59">
        <w:rPr>
          <w:vertAlign w:val="subscript"/>
          <w:lang w:val="en-US"/>
        </w:rPr>
        <w:t>0</w:t>
      </w:r>
      <w:r w:rsidRPr="00C86D59">
        <w:rPr>
          <w:lang w:val="en-US"/>
        </w:rPr>
        <w:t xml:space="preserve"> is the time interval between delay samples after pre-processing, </w:t>
      </w:r>
      <w:r w:rsidRPr="00C86D59">
        <w:rPr>
          <w:i/>
          <w:iCs/>
          <w:lang w:val="en-US"/>
        </w:rPr>
        <w:t>N</w:t>
      </w:r>
      <w:r w:rsidRPr="00C86D59">
        <w:rPr>
          <w:lang w:val="en-US"/>
        </w:rPr>
        <w:t xml:space="preserve"> is the total number of samples, and </w:t>
      </w:r>
      <w:r w:rsidRPr="00C86D59">
        <w:rPr>
          <w:i/>
          <w:iCs/>
          <w:lang w:val="en-US"/>
        </w:rPr>
        <w:t>k</w:t>
      </w:r>
      <w:r w:rsidRPr="00C86D59">
        <w:rPr>
          <w:lang w:val="en-US"/>
        </w:rPr>
        <w:t xml:space="preserve"> is incremented for sliding the window.  maxATE describes the maximum value of average packet-selected offset over an observation interval of length </w:t>
      </w:r>
      <w:r w:rsidRPr="00C86D59">
        <w:rPr>
          <w:i/>
          <w:iCs/>
          <w:lang w:val="en-US"/>
        </w:rPr>
        <w:t>n</w:t>
      </w:r>
      <w:r w:rsidRPr="00C86D59">
        <w:rPr>
          <w:lang w:val="en-US"/>
        </w:rPr>
        <w:t>τ</w:t>
      </w:r>
      <w:r w:rsidRPr="00C86D59">
        <w:rPr>
          <w:vertAlign w:val="subscript"/>
          <w:lang w:val="en-US"/>
        </w:rPr>
        <w:t>0</w:t>
      </w:r>
      <w:r w:rsidRPr="00C86D59">
        <w:rPr>
          <w:lang w:val="en-US"/>
        </w:rPr>
        <w:t>.</w:t>
      </w:r>
    </w:p>
    <w:p w:rsidR="00940F4D" w:rsidRPr="00C86D59" w:rsidRDefault="00940F4D" w:rsidP="00940F4D">
      <w:pPr>
        <w:rPr>
          <w:lang w:val="en-US"/>
        </w:rPr>
      </w:pPr>
      <w:r w:rsidRPr="00C86D59">
        <w:rPr>
          <w:lang w:val="en-US"/>
        </w:rPr>
        <w:t>Similarly, minATE(</w:t>
      </w:r>
      <w:r w:rsidRPr="00C86D59">
        <w:rPr>
          <w:i/>
          <w:lang w:val="en-US"/>
        </w:rPr>
        <w:t>n</w:t>
      </w:r>
      <w:r w:rsidRPr="00C86D59">
        <w:rPr>
          <w:rFonts w:ascii="Symbol" w:hAnsi="Symbol"/>
          <w:lang w:val="en-US"/>
        </w:rPr>
        <w:t></w:t>
      </w:r>
      <w:r w:rsidRPr="00C86D59">
        <w:rPr>
          <w:rFonts w:ascii="Symbol" w:hAnsi="Symbol"/>
          <w:vertAlign w:val="subscript"/>
          <w:lang w:val="en-US"/>
        </w:rPr>
        <w:t></w:t>
      </w:r>
      <w:r w:rsidRPr="00C86D59">
        <w:rPr>
          <w:lang w:val="en-US"/>
        </w:rPr>
        <w:t xml:space="preserve">) (“Minimum Average Time Error”) is defined as a specified percentile, </w:t>
      </w:r>
      <w:r w:rsidRPr="00C86D59">
        <w:rPr>
          <w:lang w:val="en-US"/>
        </w:rPr>
        <w:sym w:font="Symbol" w:char="F062"/>
      </w:r>
      <w:r w:rsidRPr="00C86D59">
        <w:rPr>
          <w:lang w:val="en-US"/>
        </w:rPr>
        <w:t>, of the random variable:</w:t>
      </w:r>
    </w:p>
    <w:p w:rsidR="00940F4D" w:rsidRPr="00C86D59" w:rsidRDefault="00940F4D" w:rsidP="00940F4D">
      <w:pPr>
        <w:pStyle w:val="Equation"/>
        <w:tabs>
          <w:tab w:val="clear" w:pos="794"/>
        </w:tabs>
        <w:jc w:val="both"/>
        <w:rPr>
          <w:lang w:val="en-US"/>
        </w:rPr>
      </w:pPr>
      <w:r w:rsidRPr="00C86D59">
        <w:rPr>
          <w:lang w:val="en-US"/>
        </w:rPr>
        <w:tab/>
      </w:r>
      <w:r w:rsidRPr="00C86D59">
        <w:rPr>
          <w:position w:val="-28"/>
          <w:lang w:val="en-US"/>
        </w:rPr>
        <w:object w:dxaOrig="2760" w:dyaOrig="680">
          <v:shape id="_x0000_i1131" type="#_x0000_t75" style="width:139.75pt;height:34.15pt" o:ole="">
            <v:imagedata r:id="rId215" o:title=""/>
          </v:shape>
          <o:OLEObject Type="Embed" ProgID="Equation.3" ShapeID="_x0000_i1131" DrawAspect="Content" ObjectID="_1497694926" r:id="rId216"/>
        </w:object>
      </w:r>
      <w:r w:rsidRPr="00C86D59">
        <w:rPr>
          <w:lang w:val="en-US"/>
        </w:rPr>
        <w:tab/>
        <w:t>(I-5</w:t>
      </w:r>
      <w:r w:rsidR="009D4292" w:rsidRPr="00C86D59">
        <w:rPr>
          <w:lang w:val="en-US"/>
        </w:rPr>
        <w:t>3</w:t>
      </w:r>
      <w:r w:rsidRPr="00C86D59">
        <w:rPr>
          <w:lang w:val="en-US"/>
        </w:rPr>
        <w:t>)</w:t>
      </w:r>
    </w:p>
    <w:p w:rsidR="00940F4D" w:rsidRPr="00C86D59" w:rsidRDefault="00940F4D" w:rsidP="00940F4D">
      <w:pPr>
        <w:pStyle w:val="Equation"/>
        <w:tabs>
          <w:tab w:val="clear" w:pos="794"/>
        </w:tabs>
        <w:jc w:val="both"/>
        <w:rPr>
          <w:lang w:val="en-US"/>
        </w:rPr>
      </w:pPr>
      <w:r w:rsidRPr="00C86D59">
        <w:rPr>
          <w:lang w:val="en-US"/>
        </w:rPr>
        <w:tab/>
        <w:t xml:space="preserve">for </w:t>
      </w:r>
      <w:r w:rsidRPr="00C86D59">
        <w:rPr>
          <w:i/>
          <w:lang w:val="en-US"/>
        </w:rPr>
        <w:t>n</w:t>
      </w:r>
      <w:r w:rsidRPr="00C86D59">
        <w:rPr>
          <w:lang w:val="en-US"/>
        </w:rPr>
        <w:t xml:space="preserve"> = 1, 2, ..., integer part (</w:t>
      </w:r>
      <w:r w:rsidRPr="00C86D59">
        <w:rPr>
          <w:i/>
          <w:lang w:val="en-US"/>
        </w:rPr>
        <w:t>N</w:t>
      </w:r>
      <w:r w:rsidRPr="00C86D59">
        <w:rPr>
          <w:lang w:val="en-US"/>
        </w:rPr>
        <w:t>/2)</w:t>
      </w:r>
    </w:p>
    <w:p w:rsidR="00940F4D" w:rsidRPr="00C86D59" w:rsidRDefault="00940F4D" w:rsidP="00940F4D">
      <w:pPr>
        <w:rPr>
          <w:lang w:val="en-US"/>
        </w:rPr>
      </w:pPr>
      <w:r w:rsidRPr="00C86D59">
        <w:rPr>
          <w:lang w:val="en-US"/>
        </w:rPr>
        <w:t xml:space="preserve">where the variables are defined as above.  minATE describes the minimum value of average packet-selected offset over an observation interval of length </w:t>
      </w:r>
      <w:r w:rsidRPr="00C86D59">
        <w:rPr>
          <w:i/>
          <w:iCs/>
          <w:lang w:val="en-US"/>
        </w:rPr>
        <w:t>n</w:t>
      </w:r>
      <w:r w:rsidRPr="00C86D59">
        <w:rPr>
          <w:lang w:val="en-US"/>
        </w:rPr>
        <w:t>τ</w:t>
      </w:r>
      <w:r w:rsidRPr="00C86D59">
        <w:rPr>
          <w:vertAlign w:val="subscript"/>
          <w:lang w:val="en-US"/>
        </w:rPr>
        <w:t>0</w:t>
      </w:r>
      <w:r w:rsidRPr="00C86D59">
        <w:rPr>
          <w:lang w:val="en-US"/>
        </w:rPr>
        <w:t>.</w:t>
      </w:r>
    </w:p>
    <w:p w:rsidR="00940F4D" w:rsidRPr="00C86D59" w:rsidRDefault="00940F4D" w:rsidP="00940F4D">
      <w:pPr>
        <w:rPr>
          <w:lang w:val="en-US"/>
        </w:rPr>
      </w:pPr>
      <w:r w:rsidRPr="00C86D59">
        <w:rPr>
          <w:lang w:val="en-US"/>
        </w:rPr>
        <w:t>Finally, ppATE(</w:t>
      </w:r>
      <w:r w:rsidRPr="00C86D59">
        <w:rPr>
          <w:i/>
          <w:lang w:val="en-US"/>
        </w:rPr>
        <w:t>n</w:t>
      </w:r>
      <w:r w:rsidRPr="00C86D59">
        <w:rPr>
          <w:rFonts w:ascii="Symbol" w:hAnsi="Symbol"/>
          <w:lang w:val="en-US"/>
        </w:rPr>
        <w:t></w:t>
      </w:r>
      <w:r w:rsidRPr="00C86D59">
        <w:rPr>
          <w:rFonts w:ascii="Symbol" w:hAnsi="Symbol"/>
          <w:vertAlign w:val="subscript"/>
          <w:lang w:val="en-US"/>
        </w:rPr>
        <w:t></w:t>
      </w:r>
      <w:r w:rsidRPr="00C86D59">
        <w:rPr>
          <w:lang w:val="en-US"/>
        </w:rPr>
        <w:t xml:space="preserve">) (“Peak-to-peak Average Time Error”) is defined as a specified percentile, </w:t>
      </w:r>
      <w:r w:rsidRPr="00C86D59">
        <w:rPr>
          <w:lang w:val="en-US"/>
        </w:rPr>
        <w:sym w:font="Symbol" w:char="F062"/>
      </w:r>
      <w:r w:rsidRPr="00C86D59">
        <w:rPr>
          <w:lang w:val="en-US"/>
        </w:rPr>
        <w:t>, of the random variable:</w:t>
      </w:r>
    </w:p>
    <w:p w:rsidR="00940F4D" w:rsidRPr="00487F2D" w:rsidRDefault="00940F4D" w:rsidP="00940F4D">
      <w:pPr>
        <w:pStyle w:val="Equation"/>
        <w:tabs>
          <w:tab w:val="clear" w:pos="794"/>
        </w:tabs>
        <w:jc w:val="both"/>
        <w:rPr>
          <w:lang w:val="en-US"/>
        </w:rPr>
      </w:pPr>
      <w:r w:rsidRPr="00C86D59">
        <w:rPr>
          <w:lang w:val="en-US"/>
        </w:rPr>
        <w:tab/>
      </w:r>
      <w:r w:rsidRPr="00C86D59">
        <w:rPr>
          <w:position w:val="-28"/>
          <w:lang w:val="en-US"/>
        </w:rPr>
        <w:object w:dxaOrig="6160" w:dyaOrig="680">
          <v:shape id="_x0000_i1132" type="#_x0000_t75" style="width:308.75pt;height:34.15pt" o:ole="">
            <v:imagedata r:id="rId217" o:title=""/>
          </v:shape>
          <o:OLEObject Type="Embed" ProgID="Equation.3" ShapeID="_x0000_i1132" DrawAspect="Content" ObjectID="_1497694927" r:id="rId218"/>
        </w:object>
      </w:r>
      <w:r w:rsidRPr="00C86D59">
        <w:rPr>
          <w:lang w:val="en-US"/>
        </w:rPr>
        <w:tab/>
        <w:t>(I-5</w:t>
      </w:r>
      <w:r w:rsidR="009D4292" w:rsidRPr="00487F2D">
        <w:rPr>
          <w:lang w:val="en-US"/>
        </w:rPr>
        <w:t>4</w:t>
      </w:r>
      <w:r w:rsidRPr="00487F2D">
        <w:rPr>
          <w:lang w:val="en-US"/>
        </w:rPr>
        <w:t>)</w:t>
      </w:r>
    </w:p>
    <w:p w:rsidR="00940F4D" w:rsidRPr="00487F2D" w:rsidRDefault="00940F4D" w:rsidP="00940F4D">
      <w:pPr>
        <w:pStyle w:val="Equation"/>
        <w:tabs>
          <w:tab w:val="clear" w:pos="794"/>
        </w:tabs>
        <w:jc w:val="both"/>
        <w:rPr>
          <w:lang w:val="en-US"/>
        </w:rPr>
      </w:pPr>
      <w:r w:rsidRPr="00487F2D">
        <w:rPr>
          <w:lang w:val="en-US"/>
        </w:rPr>
        <w:tab/>
        <w:t xml:space="preserve">for </w:t>
      </w:r>
      <w:r w:rsidRPr="00487F2D">
        <w:rPr>
          <w:i/>
          <w:lang w:val="en-US"/>
        </w:rPr>
        <w:t>n</w:t>
      </w:r>
      <w:r w:rsidRPr="00487F2D">
        <w:rPr>
          <w:lang w:val="en-US"/>
        </w:rPr>
        <w:t xml:space="preserve"> = 1, 2, ..., integer part (</w:t>
      </w:r>
      <w:r w:rsidRPr="00487F2D">
        <w:rPr>
          <w:i/>
          <w:lang w:val="en-US"/>
        </w:rPr>
        <w:t>N</w:t>
      </w:r>
      <w:r w:rsidRPr="00487F2D">
        <w:rPr>
          <w:lang w:val="en-US"/>
        </w:rPr>
        <w:t>/2)</w:t>
      </w:r>
    </w:p>
    <w:p w:rsidR="00940F4D" w:rsidRPr="00487F2D" w:rsidRDefault="00940F4D" w:rsidP="00940F4D">
      <w:pPr>
        <w:rPr>
          <w:lang w:val="en-US"/>
        </w:rPr>
      </w:pPr>
      <w:r w:rsidRPr="00487F2D">
        <w:rPr>
          <w:lang w:val="en-US"/>
        </w:rPr>
        <w:t xml:space="preserve">where the variables are defined as above.  ppATE describes the peak-to-peak value of average packet-selected offset over an observation interval of length </w:t>
      </w:r>
      <w:r w:rsidRPr="00487F2D">
        <w:rPr>
          <w:i/>
          <w:iCs/>
          <w:lang w:val="en-US"/>
        </w:rPr>
        <w:t>n</w:t>
      </w:r>
      <w:r w:rsidRPr="00487F2D">
        <w:rPr>
          <w:lang w:val="en-US"/>
        </w:rPr>
        <w:t>τ</w:t>
      </w:r>
      <w:r w:rsidRPr="00487F2D">
        <w:rPr>
          <w:vertAlign w:val="subscript"/>
          <w:lang w:val="en-US"/>
        </w:rPr>
        <w:t>0</w:t>
      </w:r>
      <w:r w:rsidRPr="00487F2D">
        <w:rPr>
          <w:lang w:val="en-US"/>
        </w:rPr>
        <w:t>.</w:t>
      </w:r>
    </w:p>
    <w:p w:rsidR="00940F4D" w:rsidRPr="00487F2D" w:rsidRDefault="00940F4D" w:rsidP="00940F4D">
      <w:pPr>
        <w:rPr>
          <w:lang w:val="en-US"/>
        </w:rPr>
      </w:pPr>
      <w:r w:rsidRPr="00487F2D">
        <w:rPr>
          <w:lang w:val="en-US"/>
        </w:rPr>
        <w:t>Note that maxATE(</w:t>
      </w:r>
      <w:r w:rsidRPr="00487F2D">
        <w:rPr>
          <w:i/>
          <w:lang w:val="en-US"/>
        </w:rPr>
        <w:t>n</w:t>
      </w:r>
      <w:r w:rsidRPr="00487F2D">
        <w:rPr>
          <w:rFonts w:ascii="Symbol" w:hAnsi="Symbol"/>
          <w:lang w:val="en-US"/>
        </w:rPr>
        <w:t></w:t>
      </w:r>
      <w:r w:rsidRPr="00487F2D">
        <w:rPr>
          <w:rFonts w:ascii="Symbol" w:hAnsi="Symbol"/>
          <w:vertAlign w:val="subscript"/>
          <w:lang w:val="en-US"/>
        </w:rPr>
        <w:t></w:t>
      </w:r>
      <w:r w:rsidRPr="00487F2D">
        <w:rPr>
          <w:lang w:val="en-US"/>
        </w:rPr>
        <w:t xml:space="preserve">) </w:t>
      </w:r>
      <w:r w:rsidRPr="00487F2D">
        <w:rPr>
          <w:lang w:val="en-US"/>
        </w:rPr>
        <w:sym w:font="Symbol" w:char="F0B3"/>
      </w:r>
      <w:r w:rsidRPr="00487F2D">
        <w:rPr>
          <w:lang w:val="en-US"/>
        </w:rPr>
        <w:t xml:space="preserve"> minATE(</w:t>
      </w:r>
      <w:r w:rsidRPr="00487F2D">
        <w:rPr>
          <w:i/>
          <w:lang w:val="en-US"/>
        </w:rPr>
        <w:t>n</w:t>
      </w:r>
      <w:r w:rsidRPr="00487F2D">
        <w:rPr>
          <w:rFonts w:ascii="Symbol" w:hAnsi="Symbol"/>
          <w:lang w:val="en-US"/>
        </w:rPr>
        <w:t></w:t>
      </w:r>
      <w:r w:rsidRPr="00487F2D">
        <w:rPr>
          <w:rFonts w:ascii="Symbol" w:hAnsi="Symbol"/>
          <w:vertAlign w:val="subscript"/>
          <w:lang w:val="en-US"/>
        </w:rPr>
        <w:t></w:t>
      </w:r>
      <w:r w:rsidRPr="00487F2D">
        <w:rPr>
          <w:lang w:val="en-US"/>
        </w:rPr>
        <w:t>); however, maxATE(</w:t>
      </w:r>
      <w:r w:rsidRPr="00487F2D">
        <w:rPr>
          <w:i/>
          <w:lang w:val="en-US"/>
        </w:rPr>
        <w:t>n</w:t>
      </w:r>
      <w:r w:rsidRPr="00487F2D">
        <w:rPr>
          <w:rFonts w:ascii="Symbol" w:hAnsi="Symbol"/>
          <w:lang w:val="en-US"/>
        </w:rPr>
        <w:t></w:t>
      </w:r>
      <w:r w:rsidRPr="00487F2D">
        <w:rPr>
          <w:rFonts w:ascii="Symbol" w:hAnsi="Symbol"/>
          <w:vertAlign w:val="subscript"/>
          <w:lang w:val="en-US"/>
        </w:rPr>
        <w:t></w:t>
      </w:r>
      <w:r w:rsidRPr="00487F2D">
        <w:rPr>
          <w:lang w:val="en-US"/>
        </w:rPr>
        <w:t>) and minATE(</w:t>
      </w:r>
      <w:r w:rsidRPr="00487F2D">
        <w:rPr>
          <w:i/>
          <w:lang w:val="en-US"/>
        </w:rPr>
        <w:t>n</w:t>
      </w:r>
      <w:r w:rsidRPr="00487F2D">
        <w:rPr>
          <w:rFonts w:ascii="Symbol" w:hAnsi="Symbol"/>
          <w:lang w:val="en-US"/>
        </w:rPr>
        <w:t></w:t>
      </w:r>
      <w:r w:rsidRPr="00487F2D">
        <w:rPr>
          <w:rFonts w:ascii="Symbol" w:hAnsi="Symbol"/>
          <w:vertAlign w:val="subscript"/>
          <w:lang w:val="en-US"/>
        </w:rPr>
        <w:t></w:t>
      </w:r>
      <w:r w:rsidRPr="00487F2D">
        <w:rPr>
          <w:lang w:val="en-US"/>
        </w:rPr>
        <w:t>) each may be positive, zero, or negative. In addition, the absolute value of maxATE(</w:t>
      </w:r>
      <w:r w:rsidRPr="00487F2D">
        <w:rPr>
          <w:i/>
          <w:lang w:val="en-US"/>
        </w:rPr>
        <w:t>n</w:t>
      </w:r>
      <w:r w:rsidRPr="00487F2D">
        <w:rPr>
          <w:rFonts w:ascii="Symbol" w:hAnsi="Symbol"/>
          <w:lang w:val="en-US"/>
        </w:rPr>
        <w:t></w:t>
      </w:r>
      <w:r w:rsidRPr="00487F2D">
        <w:rPr>
          <w:rFonts w:ascii="Symbol" w:hAnsi="Symbol"/>
          <w:vertAlign w:val="subscript"/>
          <w:lang w:val="en-US"/>
        </w:rPr>
        <w:t></w:t>
      </w:r>
      <w:r w:rsidRPr="00487F2D">
        <w:rPr>
          <w:lang w:val="en-US"/>
        </w:rPr>
        <w:t>) may be greater than, equal to, or less than the absolute value of minATE(</w:t>
      </w:r>
      <w:r w:rsidRPr="00487F2D">
        <w:rPr>
          <w:i/>
          <w:lang w:val="en-US"/>
        </w:rPr>
        <w:t>n</w:t>
      </w:r>
      <w:r w:rsidRPr="00487F2D">
        <w:rPr>
          <w:rFonts w:ascii="Symbol" w:hAnsi="Symbol"/>
          <w:lang w:val="en-US"/>
        </w:rPr>
        <w:t></w:t>
      </w:r>
      <w:r w:rsidRPr="00487F2D">
        <w:rPr>
          <w:rFonts w:ascii="Symbol" w:hAnsi="Symbol"/>
          <w:vertAlign w:val="subscript"/>
          <w:lang w:val="en-US"/>
        </w:rPr>
        <w:t></w:t>
      </w:r>
      <w:r w:rsidRPr="00487F2D">
        <w:rPr>
          <w:lang w:val="en-US"/>
        </w:rPr>
        <w:t>). However, ppATE(</w:t>
      </w:r>
      <w:r w:rsidRPr="00487F2D">
        <w:rPr>
          <w:i/>
          <w:lang w:val="en-US"/>
        </w:rPr>
        <w:t>n</w:t>
      </w:r>
      <w:r w:rsidRPr="00487F2D">
        <w:rPr>
          <w:rFonts w:ascii="Symbol" w:hAnsi="Symbol"/>
          <w:lang w:val="en-US"/>
        </w:rPr>
        <w:t></w:t>
      </w:r>
      <w:r w:rsidRPr="00487F2D">
        <w:rPr>
          <w:rFonts w:ascii="Symbol" w:hAnsi="Symbol"/>
          <w:vertAlign w:val="subscript"/>
          <w:lang w:val="en-US"/>
        </w:rPr>
        <w:t></w:t>
      </w:r>
      <w:r w:rsidRPr="00487F2D">
        <w:rPr>
          <w:lang w:val="en-US"/>
        </w:rPr>
        <w:t>) is always non-negative.</w:t>
      </w:r>
    </w:p>
    <w:p w:rsidR="00940F4D" w:rsidRPr="00487F2D" w:rsidRDefault="00940F4D" w:rsidP="00940F4D">
      <w:pPr>
        <w:rPr>
          <w:b/>
          <w:lang w:val="en-US"/>
        </w:rPr>
      </w:pPr>
      <w:r w:rsidRPr="00487F2D">
        <w:rPr>
          <w:b/>
          <w:lang w:val="en-US"/>
        </w:rPr>
        <w:t>Estimator formulas</w:t>
      </w:r>
    </w:p>
    <w:p w:rsidR="00940F4D" w:rsidRPr="00487F2D" w:rsidRDefault="00940F4D" w:rsidP="00940F4D">
      <w:pPr>
        <w:rPr>
          <w:lang w:val="en-US"/>
        </w:rPr>
      </w:pPr>
      <w:r w:rsidRPr="00487F2D">
        <w:rPr>
          <w:lang w:val="en-US"/>
        </w:rPr>
        <w:t xml:space="preserve">For calculating maxATE the sliding window size is varied by sequencing </w:t>
      </w:r>
      <w:r w:rsidRPr="00487F2D">
        <w:rPr>
          <w:i/>
          <w:lang w:val="en-US"/>
        </w:rPr>
        <w:t>n</w:t>
      </w:r>
      <w:r w:rsidRPr="00487F2D">
        <w:rPr>
          <w:lang w:val="en-US"/>
        </w:rPr>
        <w:t xml:space="preserve"> and determining the maximum offset time error for each value of </w:t>
      </w:r>
      <w:r w:rsidRPr="00487F2D">
        <w:rPr>
          <w:i/>
          <w:lang w:val="en-US"/>
        </w:rPr>
        <w:t>n,</w:t>
      </w:r>
      <w:r w:rsidRPr="00487F2D">
        <w:rPr>
          <w:lang w:val="en-US"/>
        </w:rPr>
        <w:t xml:space="preserve"> thus creating maxATE as a function of sliding averaging window width.  In a similar fashion, minATE is calculated by determining the minimum offset time error as a function of sliding averaging window width.  ppATE</w:t>
      </w:r>
      <w:r w:rsidRPr="00487F2D">
        <w:rPr>
          <w:i/>
          <w:lang w:val="en-US"/>
        </w:rPr>
        <w:t xml:space="preserve"> </w:t>
      </w:r>
      <w:r w:rsidRPr="00487F2D">
        <w:rPr>
          <w:lang w:val="en-US"/>
        </w:rPr>
        <w:t xml:space="preserve">is calculated through a point-by-point subtraction of maxATE minus minATE elements.  </w:t>
      </w:r>
    </w:p>
    <w:p w:rsidR="00940F4D" w:rsidRPr="00487F2D" w:rsidRDefault="00940F4D" w:rsidP="00940F4D">
      <w:pPr>
        <w:tabs>
          <w:tab w:val="clear" w:pos="794"/>
          <w:tab w:val="clear" w:pos="1191"/>
          <w:tab w:val="clear" w:pos="1588"/>
          <w:tab w:val="clear" w:pos="1985"/>
          <w:tab w:val="center" w:pos="4536"/>
          <w:tab w:val="right" w:pos="9639"/>
        </w:tabs>
        <w:jc w:val="left"/>
        <w:rPr>
          <w:lang w:val="en-US"/>
        </w:rPr>
      </w:pPr>
      <w:r w:rsidRPr="00487F2D">
        <w:rPr>
          <w:i/>
          <w:lang w:val="en-US"/>
        </w:rPr>
        <w:tab/>
      </w:r>
      <w:r w:rsidRPr="00487F2D">
        <w:rPr>
          <w:lang w:val="en-US"/>
        </w:rPr>
        <w:t>maxATE</w:t>
      </w:r>
      <w:r w:rsidRPr="00487F2D">
        <w:rPr>
          <w:position w:val="-28"/>
          <w:lang w:val="en-US"/>
        </w:rPr>
        <w:object w:dxaOrig="2799" w:dyaOrig="680">
          <v:shape id="_x0000_i1133" type="#_x0000_t75" style="width:141.55pt;height:34.15pt" o:ole="">
            <v:imagedata r:id="rId219" o:title=""/>
          </v:shape>
          <o:OLEObject Type="Embed" ProgID="Equation.3" ShapeID="_x0000_i1133" DrawAspect="Content" ObjectID="_1497694928" r:id="rId220"/>
        </w:object>
      </w:r>
      <w:r w:rsidRPr="00487F2D">
        <w:rPr>
          <w:lang w:val="en-US"/>
        </w:rPr>
        <w:tab/>
        <w:t>(I-5</w:t>
      </w:r>
      <w:r w:rsidR="009D4292" w:rsidRPr="00487F2D">
        <w:rPr>
          <w:lang w:val="en-US"/>
        </w:rPr>
        <w:t>5</w:t>
      </w:r>
      <w:r w:rsidRPr="00487F2D">
        <w:rPr>
          <w:lang w:val="en-US"/>
        </w:rPr>
        <w:t>)</w:t>
      </w:r>
    </w:p>
    <w:p w:rsidR="00940F4D" w:rsidRPr="00487F2D" w:rsidRDefault="00940F4D" w:rsidP="00940F4D">
      <w:pPr>
        <w:tabs>
          <w:tab w:val="clear" w:pos="794"/>
          <w:tab w:val="clear" w:pos="1191"/>
          <w:tab w:val="clear" w:pos="1588"/>
          <w:tab w:val="clear" w:pos="1985"/>
          <w:tab w:val="center" w:pos="4536"/>
          <w:tab w:val="right" w:pos="9639"/>
        </w:tabs>
        <w:jc w:val="left"/>
        <w:rPr>
          <w:lang w:val="en-US"/>
        </w:rPr>
      </w:pPr>
      <w:r w:rsidRPr="00487F2D">
        <w:rPr>
          <w:i/>
          <w:lang w:val="en-US"/>
        </w:rPr>
        <w:tab/>
      </w:r>
      <w:r w:rsidRPr="00487F2D">
        <w:rPr>
          <w:lang w:val="en-US"/>
        </w:rPr>
        <w:t>minATE</w:t>
      </w:r>
      <w:r w:rsidRPr="00487F2D">
        <w:rPr>
          <w:position w:val="-28"/>
          <w:lang w:val="en-US"/>
        </w:rPr>
        <w:object w:dxaOrig="2799" w:dyaOrig="680">
          <v:shape id="_x0000_i1134" type="#_x0000_t75" style="width:139.75pt;height:34.15pt" o:ole="">
            <v:imagedata r:id="rId221" o:title=""/>
          </v:shape>
          <o:OLEObject Type="Embed" ProgID="Equation.3" ShapeID="_x0000_i1134" DrawAspect="Content" ObjectID="_1497694929" r:id="rId222"/>
        </w:object>
      </w:r>
      <w:r w:rsidRPr="00487F2D">
        <w:rPr>
          <w:lang w:val="en-US"/>
        </w:rPr>
        <w:tab/>
        <w:t>(I-5</w:t>
      </w:r>
      <w:r w:rsidR="009D4292" w:rsidRPr="00487F2D">
        <w:rPr>
          <w:lang w:val="en-US"/>
        </w:rPr>
        <w:t>6</w:t>
      </w:r>
      <w:r w:rsidRPr="00487F2D">
        <w:rPr>
          <w:lang w:val="en-US"/>
        </w:rPr>
        <w:t>)</w:t>
      </w:r>
    </w:p>
    <w:p w:rsidR="00940F4D" w:rsidRPr="00487F2D" w:rsidRDefault="00940F4D" w:rsidP="00940F4D">
      <w:pPr>
        <w:tabs>
          <w:tab w:val="clear" w:pos="794"/>
          <w:tab w:val="clear" w:pos="1191"/>
          <w:tab w:val="clear" w:pos="1588"/>
          <w:tab w:val="clear" w:pos="1985"/>
          <w:tab w:val="center" w:pos="4536"/>
          <w:tab w:val="right" w:pos="9639"/>
        </w:tabs>
        <w:jc w:val="left"/>
        <w:rPr>
          <w:lang w:val="en-US"/>
        </w:rPr>
      </w:pPr>
      <w:r w:rsidRPr="00487F2D">
        <w:rPr>
          <w:i/>
          <w:lang w:val="en-US"/>
        </w:rPr>
        <w:tab/>
      </w:r>
      <w:r w:rsidRPr="00487F2D">
        <w:rPr>
          <w:lang w:val="en-US"/>
        </w:rPr>
        <w:t>ppATE</w:t>
      </w:r>
      <w:r w:rsidRPr="00487F2D">
        <w:rPr>
          <w:position w:val="-12"/>
          <w:lang w:val="en-US"/>
        </w:rPr>
        <w:object w:dxaOrig="580" w:dyaOrig="360">
          <v:shape id="_x0000_i1135" type="#_x0000_t75" style="width:28.05pt;height:17.1pt" o:ole="">
            <v:imagedata r:id="rId223" o:title=""/>
          </v:shape>
          <o:OLEObject Type="Embed" ProgID="Equation.3" ShapeID="_x0000_i1135" DrawAspect="Content" ObjectID="_1497694930" r:id="rId224"/>
        </w:object>
      </w:r>
      <w:r w:rsidRPr="00487F2D">
        <w:rPr>
          <w:i/>
          <w:lang w:val="en-US"/>
        </w:rPr>
        <w:t>=</w:t>
      </w:r>
      <w:r w:rsidRPr="00487F2D">
        <w:rPr>
          <w:lang w:val="en-US"/>
        </w:rPr>
        <w:t xml:space="preserve"> maxATE</w:t>
      </w:r>
      <w:r w:rsidRPr="00487F2D">
        <w:rPr>
          <w:position w:val="-12"/>
          <w:lang w:val="en-US"/>
        </w:rPr>
        <w:object w:dxaOrig="580" w:dyaOrig="360">
          <v:shape id="_x0000_i1136" type="#_x0000_t75" style="width:28.05pt;height:17.1pt" o:ole="">
            <v:imagedata r:id="rId225" o:title=""/>
          </v:shape>
          <o:OLEObject Type="Embed" ProgID="Equation.3" ShapeID="_x0000_i1136" DrawAspect="Content" ObjectID="_1497694931" r:id="rId226"/>
        </w:object>
      </w:r>
      <w:r w:rsidRPr="00487F2D">
        <w:rPr>
          <w:lang w:val="en-US"/>
        </w:rPr>
        <w:t>- minATE</w:t>
      </w:r>
      <w:r w:rsidRPr="00487F2D">
        <w:rPr>
          <w:position w:val="-12"/>
          <w:lang w:val="en-US"/>
        </w:rPr>
        <w:object w:dxaOrig="580" w:dyaOrig="360">
          <v:shape id="_x0000_i1137" type="#_x0000_t75" style="width:28.05pt;height:17.1pt" o:ole="">
            <v:imagedata r:id="rId223" o:title=""/>
          </v:shape>
          <o:OLEObject Type="Embed" ProgID="Equation.3" ShapeID="_x0000_i1137" DrawAspect="Content" ObjectID="_1497694932" r:id="rId227"/>
        </w:object>
      </w:r>
      <w:r w:rsidRPr="00487F2D">
        <w:rPr>
          <w:lang w:val="en-US"/>
        </w:rPr>
        <w:tab/>
        <w:t>(I-5</w:t>
      </w:r>
      <w:r w:rsidR="009D4292" w:rsidRPr="00487F2D">
        <w:rPr>
          <w:lang w:val="en-US"/>
        </w:rPr>
        <w:t>7</w:t>
      </w:r>
      <w:r w:rsidRPr="00487F2D">
        <w:rPr>
          <w:lang w:val="en-US"/>
        </w:rPr>
        <w:t>)</w:t>
      </w:r>
    </w:p>
    <w:p w:rsidR="00940F4D" w:rsidRPr="00487F2D" w:rsidRDefault="00940F4D" w:rsidP="00940F4D">
      <w:pPr>
        <w:pStyle w:val="Equation"/>
        <w:tabs>
          <w:tab w:val="clear" w:pos="794"/>
        </w:tabs>
        <w:jc w:val="both"/>
        <w:rPr>
          <w:lang w:val="en-US"/>
        </w:rPr>
      </w:pPr>
      <w:r w:rsidRPr="00487F2D">
        <w:rPr>
          <w:lang w:val="en-US"/>
        </w:rPr>
        <w:tab/>
        <w:t xml:space="preserve">for n = 1, 2, ..., </w:t>
      </w:r>
      <w:r w:rsidRPr="00487F2D">
        <w:rPr>
          <w:i/>
          <w:lang w:val="en-US"/>
        </w:rPr>
        <w:t>N</w:t>
      </w:r>
    </w:p>
    <w:p w:rsidR="00940F4D" w:rsidRPr="00487F2D" w:rsidRDefault="00940F4D" w:rsidP="00940F4D">
      <w:pPr>
        <w:rPr>
          <w:lang w:val="en-US" w:eastAsia="zh-CN"/>
        </w:rPr>
      </w:pPr>
      <w:r w:rsidRPr="00487F2D">
        <w:rPr>
          <w:lang w:val="en-US"/>
        </w:rPr>
        <w:t xml:space="preserve">where </w:t>
      </w:r>
      <w:r w:rsidRPr="00487F2D">
        <w:rPr>
          <w:position w:val="-12"/>
          <w:lang w:val="en-US"/>
        </w:rPr>
        <w:object w:dxaOrig="260" w:dyaOrig="360">
          <v:shape id="_x0000_i1138" type="#_x0000_t75" style="width:14.65pt;height:17.1pt" o:ole="">
            <v:imagedata r:id="rId228" o:title=""/>
          </v:shape>
          <o:OLEObject Type="Embed" ProgID="Equation.3" ShapeID="_x0000_i1138" DrawAspect="Content" ObjectID="_1497694933" r:id="rId229"/>
        </w:object>
      </w:r>
      <w:r w:rsidRPr="00487F2D">
        <w:rPr>
          <w:lang w:val="en-US"/>
        </w:rPr>
        <w:t>is the time interval between delay samples after pre-processing. Thus</w:t>
      </w:r>
      <w:r w:rsidRPr="00487F2D">
        <w:rPr>
          <w:lang w:val="en-US" w:eastAsia="zh-CN"/>
        </w:rPr>
        <w:t xml:space="preserve"> </w:t>
      </w:r>
      <w:r w:rsidRPr="00487F2D">
        <w:rPr>
          <w:position w:val="-12"/>
          <w:lang w:val="en-US"/>
        </w:rPr>
        <w:object w:dxaOrig="260" w:dyaOrig="360">
          <v:shape id="_x0000_i1139" type="#_x0000_t75" style="width:14.65pt;height:17.1pt" o:ole="">
            <v:imagedata r:id="rId228" o:title=""/>
          </v:shape>
          <o:OLEObject Type="Embed" ProgID="Equation.3" ShapeID="_x0000_i1139" DrawAspect="Content" ObjectID="_1497694934" r:id="rId230"/>
        </w:object>
      </w:r>
      <w:r w:rsidRPr="00487F2D">
        <w:rPr>
          <w:lang w:val="en-US" w:eastAsia="zh-CN"/>
        </w:rPr>
        <w:t xml:space="preserve">is the same as the selection window size. </w:t>
      </w:r>
      <w:r w:rsidRPr="00487F2D">
        <w:rPr>
          <w:i/>
          <w:lang w:val="en-US" w:eastAsia="zh-CN"/>
        </w:rPr>
        <w:t>N</w:t>
      </w:r>
      <w:r w:rsidRPr="00487F2D">
        <w:rPr>
          <w:lang w:val="en-US" w:eastAsia="zh-CN"/>
        </w:rPr>
        <w:t xml:space="preserve"> is the total number of samples and </w:t>
      </w:r>
      <w:r w:rsidRPr="00487F2D">
        <w:rPr>
          <w:position w:val="-10"/>
          <w:lang w:val="en-US"/>
        </w:rPr>
        <w:object w:dxaOrig="520" w:dyaOrig="320">
          <v:shape id="_x0000_i1140" type="#_x0000_t75" style="width:25pt;height:16.45pt" o:ole="">
            <v:imagedata r:id="rId231" o:title=""/>
          </v:shape>
          <o:OLEObject Type="Embed" ProgID="Equation.3" ShapeID="_x0000_i1140" DrawAspect="Content" ObjectID="_1497694935" r:id="rId232"/>
        </w:object>
      </w:r>
      <w:r w:rsidRPr="00487F2D">
        <w:rPr>
          <w:lang w:val="en-US" w:eastAsia="zh-CN"/>
        </w:rPr>
        <w:t xml:space="preserve"> is the packet-selected offset (which represents time error) after pre-processing. The resulting maxATE and minATE curves are shown in Fig</w:t>
      </w:r>
      <w:r w:rsidR="00291082" w:rsidRPr="00487F2D">
        <w:rPr>
          <w:lang w:val="en-US" w:eastAsia="zh-CN"/>
        </w:rPr>
        <w:t>ure</w:t>
      </w:r>
      <w:r w:rsidRPr="00487F2D">
        <w:rPr>
          <w:lang w:val="en-US" w:eastAsia="zh-CN"/>
        </w:rPr>
        <w:t xml:space="preserve"> I.1</w:t>
      </w:r>
      <w:r w:rsidR="002F5419" w:rsidRPr="00487F2D">
        <w:rPr>
          <w:lang w:val="en-US" w:eastAsia="zh-CN"/>
        </w:rPr>
        <w:t>4</w:t>
      </w:r>
      <w:r w:rsidRPr="00487F2D">
        <w:rPr>
          <w:lang w:val="en-US" w:eastAsia="zh-CN"/>
        </w:rPr>
        <w:t xml:space="preserve"> along with the value of ppATE for </w:t>
      </w:r>
      <w:r w:rsidRPr="00487F2D">
        <w:rPr>
          <w:i/>
          <w:lang w:val="en-US" w:eastAsia="zh-CN"/>
        </w:rPr>
        <w:t>n</w:t>
      </w:r>
      <w:r w:rsidRPr="00487F2D">
        <w:rPr>
          <w:lang w:val="en-US" w:eastAsia="zh-CN"/>
        </w:rPr>
        <w:t>=1.</w:t>
      </w:r>
      <w:r w:rsidRPr="00487F2D" w:rsidDel="0089535C">
        <w:rPr>
          <w:noProof/>
          <w:lang w:val="en-US"/>
        </w:rPr>
        <w:t xml:space="preserve"> </w:t>
      </w:r>
    </w:p>
    <w:p w:rsidR="00940F4D" w:rsidRPr="00487F2D" w:rsidRDefault="00940F4D" w:rsidP="00940F4D">
      <w:pPr>
        <w:jc w:val="center"/>
        <w:rPr>
          <w:szCs w:val="24"/>
          <w:lang w:val="en-US"/>
        </w:rPr>
      </w:pPr>
      <w:r w:rsidRPr="00011267">
        <w:rPr>
          <w:noProof/>
          <w:lang w:eastAsia="zh-CN"/>
        </w:rPr>
        <w:drawing>
          <wp:inline distT="0" distB="0" distL="0" distR="0" wp14:anchorId="346C7CB1" wp14:editId="40F867F2">
            <wp:extent cx="4638675" cy="34099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638675" cy="3409950"/>
                    </a:xfrm>
                    <a:prstGeom prst="rect">
                      <a:avLst/>
                    </a:prstGeom>
                    <a:noFill/>
                    <a:ln>
                      <a:noFill/>
                    </a:ln>
                  </pic:spPr>
                </pic:pic>
              </a:graphicData>
            </a:graphic>
          </wp:inline>
        </w:drawing>
      </w:r>
    </w:p>
    <w:p w:rsidR="00940F4D" w:rsidRPr="00487F2D" w:rsidRDefault="00940F4D" w:rsidP="00940F4D">
      <w:pPr>
        <w:tabs>
          <w:tab w:val="clear" w:pos="794"/>
          <w:tab w:val="clear" w:pos="1191"/>
          <w:tab w:val="clear" w:pos="1588"/>
          <w:tab w:val="clear" w:pos="1985"/>
        </w:tabs>
        <w:overflowPunct/>
        <w:spacing w:before="0"/>
        <w:jc w:val="center"/>
        <w:textAlignment w:val="auto"/>
        <w:rPr>
          <w:szCs w:val="24"/>
          <w:lang w:val="en-US"/>
        </w:rPr>
      </w:pPr>
      <w:r w:rsidRPr="00487F2D">
        <w:rPr>
          <w:b/>
          <w:bCs/>
          <w:szCs w:val="24"/>
          <w:lang w:val="en-US"/>
        </w:rPr>
        <w:t>Figure I.1</w:t>
      </w:r>
      <w:r w:rsidR="002F5419" w:rsidRPr="00487F2D">
        <w:rPr>
          <w:b/>
          <w:bCs/>
          <w:szCs w:val="24"/>
          <w:lang w:val="en-US"/>
        </w:rPr>
        <w:t>4</w:t>
      </w:r>
      <w:r w:rsidRPr="00487F2D">
        <w:rPr>
          <w:b/>
          <w:bCs/>
          <w:szCs w:val="24"/>
          <w:lang w:val="en-US"/>
        </w:rPr>
        <w:t xml:space="preserve"> – Example of Average Time Error Calculation</w:t>
      </w:r>
    </w:p>
    <w:p w:rsidR="00940F4D" w:rsidRPr="00487F2D" w:rsidRDefault="00940F4D" w:rsidP="00940F4D">
      <w:pPr>
        <w:pStyle w:val="Heading3"/>
        <w:numPr>
          <w:ilvl w:val="0"/>
          <w:numId w:val="0"/>
        </w:numPr>
        <w:rPr>
          <w:lang w:val="en-US"/>
        </w:rPr>
      </w:pPr>
      <w:r w:rsidRPr="00487F2D">
        <w:rPr>
          <w:lang w:val="en-US"/>
        </w:rPr>
        <w:t>I.4.4.2</w:t>
      </w:r>
      <w:r w:rsidRPr="00487F2D">
        <w:rPr>
          <w:lang w:val="en-US"/>
        </w:rPr>
        <w:tab/>
        <w:t>pktFilteredOffsetTE</w:t>
      </w:r>
    </w:p>
    <w:p w:rsidR="00940F4D" w:rsidRPr="00487F2D" w:rsidRDefault="00940F4D" w:rsidP="00940F4D">
      <w:pPr>
        <w:rPr>
          <w:lang w:val="en-US"/>
        </w:rPr>
      </w:pPr>
      <w:r w:rsidRPr="00487F2D">
        <w:rPr>
          <w:lang w:val="en-US"/>
        </w:rPr>
        <w:t xml:space="preserve">pktFilteredOffsetTE is the worst-case TE of the offset filtered-packet time error sequence </w:t>
      </w:r>
      <w:r w:rsidRPr="00487F2D">
        <w:rPr>
          <w:i/>
          <w:lang w:val="en-US"/>
        </w:rPr>
        <w:t>y(t)</w:t>
      </w:r>
      <w:r w:rsidRPr="00487F2D">
        <w:rPr>
          <w:lang w:val="en-US"/>
        </w:rPr>
        <w:t xml:space="preserve"> as given by the following formula.</w:t>
      </w:r>
    </w:p>
    <w:p w:rsidR="00940F4D" w:rsidRPr="00487F2D" w:rsidRDefault="00940F4D" w:rsidP="00AE4BB5">
      <w:pPr>
        <w:tabs>
          <w:tab w:val="clear" w:pos="794"/>
          <w:tab w:val="clear" w:pos="1191"/>
          <w:tab w:val="clear" w:pos="1588"/>
          <w:tab w:val="clear" w:pos="1985"/>
          <w:tab w:val="left" w:pos="1908"/>
          <w:tab w:val="center" w:pos="4820"/>
          <w:tab w:val="right" w:pos="9639"/>
        </w:tabs>
        <w:overflowPunct/>
        <w:spacing w:before="0"/>
        <w:textAlignment w:val="auto"/>
        <w:rPr>
          <w:i/>
          <w:lang w:val="en-US"/>
        </w:rPr>
      </w:pPr>
      <w:r w:rsidRPr="00487F2D">
        <w:rPr>
          <w:i/>
          <w:lang w:val="en-US"/>
        </w:rPr>
        <w:tab/>
      </w:r>
      <w:r w:rsidR="00AE4BB5">
        <w:rPr>
          <w:i/>
          <w:lang w:val="en-US"/>
        </w:rPr>
        <w:tab/>
      </w:r>
      <w:r w:rsidRPr="00487F2D">
        <w:rPr>
          <w:i/>
          <w:lang w:val="en-US"/>
        </w:rPr>
        <w:object w:dxaOrig="3640" w:dyaOrig="460">
          <v:shape id="_x0000_i1141" type="#_x0000_t75" style="width:182.45pt;height:23.8pt" o:ole="">
            <v:imagedata r:id="rId234" o:title=""/>
          </v:shape>
          <o:OLEObject Type="Embed" ProgID="Equation.3" ShapeID="_x0000_i1141" DrawAspect="Content" ObjectID="_1497694936" r:id="rId235"/>
        </w:object>
      </w:r>
      <w:r w:rsidRPr="00487F2D">
        <w:rPr>
          <w:i/>
          <w:lang w:val="en-US"/>
        </w:rPr>
        <w:tab/>
      </w:r>
      <w:r w:rsidRPr="00487F2D">
        <w:rPr>
          <w:lang w:val="en-US"/>
        </w:rPr>
        <w:t>(I-5</w:t>
      </w:r>
      <w:r w:rsidR="009D4292" w:rsidRPr="005924D2">
        <w:rPr>
          <w:lang w:val="en-US"/>
        </w:rPr>
        <w:t>8</w:t>
      </w:r>
      <w:r w:rsidRPr="00487F2D">
        <w:rPr>
          <w:lang w:val="en-US"/>
        </w:rPr>
        <w:t>)</w:t>
      </w:r>
    </w:p>
    <w:p w:rsidR="00940F4D" w:rsidRPr="00487F2D" w:rsidRDefault="00940F4D" w:rsidP="00940F4D">
      <w:pPr>
        <w:pStyle w:val="AppHeading2"/>
        <w:numPr>
          <w:ilvl w:val="0"/>
          <w:numId w:val="0"/>
        </w:numPr>
        <w:rPr>
          <w:b w:val="0"/>
          <w:lang w:val="en-US"/>
        </w:rPr>
      </w:pPr>
      <w:bookmarkStart w:id="118" w:name="_Toc423088293"/>
      <w:r w:rsidRPr="00487F2D">
        <w:rPr>
          <w:lang w:val="en-US"/>
        </w:rPr>
        <w:t xml:space="preserve">I.5 </w:t>
      </w:r>
      <w:r w:rsidRPr="00487F2D">
        <w:rPr>
          <w:lang w:val="en-US"/>
        </w:rPr>
        <w:tab/>
        <w:t>PDV metrics studying floor delay packet population</w:t>
      </w:r>
      <w:bookmarkEnd w:id="118"/>
    </w:p>
    <w:p w:rsidR="00940F4D" w:rsidRPr="00487F2D" w:rsidRDefault="00940F4D" w:rsidP="00940F4D">
      <w:pPr>
        <w:pStyle w:val="Equation"/>
        <w:tabs>
          <w:tab w:val="clear" w:pos="4820"/>
          <w:tab w:val="clear" w:pos="9639"/>
          <w:tab w:val="left" w:pos="1191"/>
          <w:tab w:val="left" w:pos="1588"/>
          <w:tab w:val="left" w:pos="1985"/>
        </w:tabs>
        <w:jc w:val="both"/>
        <w:rPr>
          <w:szCs w:val="24"/>
          <w:lang w:val="en-US"/>
        </w:rPr>
      </w:pPr>
      <w:r w:rsidRPr="00487F2D">
        <w:rPr>
          <w:szCs w:val="24"/>
          <w:lang w:val="en-US"/>
        </w:rPr>
        <w:t>The objective of this category of PDV metrics is to study the population of timing packets within a certain fixed cluster range starting at the observed floor delay.  The population of timing packets can then be compared with acceptance or rejection thresholds.  The main idea here is to ensure that at least a minimum number of packets, or alternately a minimum percentage of packets, always remains within the specified fixed cluster range starting at the observed floor delay.</w:t>
      </w:r>
    </w:p>
    <w:p w:rsidR="00940F4D" w:rsidRPr="00487F2D" w:rsidRDefault="00940F4D" w:rsidP="00940F4D">
      <w:pPr>
        <w:pStyle w:val="Equation"/>
        <w:tabs>
          <w:tab w:val="clear" w:pos="4820"/>
          <w:tab w:val="clear" w:pos="9639"/>
          <w:tab w:val="left" w:pos="1191"/>
          <w:tab w:val="left" w:pos="1588"/>
          <w:tab w:val="left" w:pos="1985"/>
        </w:tabs>
        <w:jc w:val="both"/>
        <w:rPr>
          <w:szCs w:val="24"/>
          <w:lang w:val="en-US"/>
        </w:rPr>
      </w:pPr>
      <w:r w:rsidRPr="00487F2D">
        <w:rPr>
          <w:szCs w:val="24"/>
          <w:lang w:val="en-US"/>
        </w:rPr>
        <w:t>As an example, consider the diagram shown in Figure I.1</w:t>
      </w:r>
      <w:r w:rsidR="002F5419" w:rsidRPr="00487F2D">
        <w:rPr>
          <w:szCs w:val="24"/>
          <w:lang w:val="en-US"/>
        </w:rPr>
        <w:t>5</w:t>
      </w:r>
      <w:r w:rsidRPr="00487F2D">
        <w:rPr>
          <w:szCs w:val="24"/>
          <w:lang w:val="en-US"/>
        </w:rPr>
        <w:t>.  The packet delay values are shown as a function of time.  Some packets arrive within a certain range of the smallest observed delay (those below the red line) and others arrive outside that range.  Those packets arriving within the range are counted each window interval.  This count is compared against an acceptance criterion for each window interval.  If all window intervals meet the acceptance criterion then the network has met the PDV network limit.</w:t>
      </w:r>
    </w:p>
    <w:p w:rsidR="00940F4D" w:rsidRPr="00487F2D" w:rsidRDefault="00940F4D" w:rsidP="00940F4D">
      <w:pPr>
        <w:pStyle w:val="Equation"/>
        <w:tabs>
          <w:tab w:val="clear" w:pos="4820"/>
          <w:tab w:val="clear" w:pos="9639"/>
          <w:tab w:val="left" w:pos="1191"/>
          <w:tab w:val="left" w:pos="1588"/>
          <w:tab w:val="left" w:pos="1985"/>
        </w:tabs>
        <w:jc w:val="both"/>
        <w:rPr>
          <w:szCs w:val="24"/>
          <w:lang w:val="en-US"/>
        </w:rPr>
      </w:pPr>
      <w:r w:rsidRPr="00487F2D">
        <w:rPr>
          <w:szCs w:val="24"/>
          <w:lang w:val="en-US"/>
        </w:rPr>
        <w:t>The windows depicted in Figure I.1</w:t>
      </w:r>
      <w:r w:rsidR="002F5419" w:rsidRPr="00487F2D">
        <w:rPr>
          <w:szCs w:val="24"/>
          <w:lang w:val="en-US"/>
        </w:rPr>
        <w:t>5</w:t>
      </w:r>
      <w:r w:rsidRPr="00487F2D">
        <w:rPr>
          <w:szCs w:val="24"/>
          <w:lang w:val="en-US"/>
        </w:rPr>
        <w:t xml:space="preserve"> are shown as non-overlapping but contiguous.  This is often referred to as a "jumping window" approach.  The "sliding window" approach considers windows that are shifted by 1 packet (sample).  Intermediate approaches consider different levels of overlap. </w:t>
      </w:r>
      <w:r w:rsidRPr="00487F2D">
        <w:rPr>
          <w:lang w:val="en-US"/>
        </w:rPr>
        <w:t>Using sliding windows will detect all non-stationary and short transient failure events.  Jumping and overlapping windows are a subset of the sliding window approach.  Implementations may choose to use a jumping window or an overlapping window approach.</w:t>
      </w:r>
    </w:p>
    <w:p w:rsidR="00940F4D" w:rsidRPr="00487F2D" w:rsidRDefault="00940F4D" w:rsidP="00940F4D">
      <w:pPr>
        <w:tabs>
          <w:tab w:val="clear" w:pos="794"/>
          <w:tab w:val="clear" w:pos="1191"/>
          <w:tab w:val="clear" w:pos="1588"/>
          <w:tab w:val="clear" w:pos="1985"/>
        </w:tabs>
        <w:overflowPunct/>
        <w:spacing w:before="0"/>
        <w:jc w:val="center"/>
        <w:textAlignment w:val="auto"/>
        <w:rPr>
          <w:b/>
          <w:bCs/>
          <w:szCs w:val="24"/>
          <w:lang w:val="en-US"/>
        </w:rPr>
      </w:pPr>
      <w:r w:rsidRPr="00F17C18">
        <w:rPr>
          <w:b/>
          <w:bCs/>
          <w:noProof/>
          <w:szCs w:val="24"/>
          <w:lang w:eastAsia="zh-CN"/>
        </w:rPr>
        <w:drawing>
          <wp:inline distT="0" distB="0" distL="0" distR="0" wp14:anchorId="14B879FF" wp14:editId="042CDF44">
            <wp:extent cx="5838190" cy="2592705"/>
            <wp:effectExtent l="1905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236" cstate="print"/>
                    <a:srcRect/>
                    <a:stretch>
                      <a:fillRect/>
                    </a:stretch>
                  </pic:blipFill>
                  <pic:spPr bwMode="auto">
                    <a:xfrm>
                      <a:off x="0" y="0"/>
                      <a:ext cx="5838190" cy="2592705"/>
                    </a:xfrm>
                    <a:prstGeom prst="rect">
                      <a:avLst/>
                    </a:prstGeom>
                    <a:noFill/>
                    <a:ln w="9525">
                      <a:noFill/>
                      <a:miter lim="800000"/>
                      <a:headEnd/>
                      <a:tailEnd/>
                    </a:ln>
                  </pic:spPr>
                </pic:pic>
              </a:graphicData>
            </a:graphic>
          </wp:inline>
        </w:drawing>
      </w:r>
    </w:p>
    <w:p w:rsidR="00940F4D" w:rsidRPr="00487F2D" w:rsidRDefault="00940F4D" w:rsidP="00940F4D">
      <w:pPr>
        <w:tabs>
          <w:tab w:val="clear" w:pos="794"/>
          <w:tab w:val="clear" w:pos="1191"/>
          <w:tab w:val="clear" w:pos="1588"/>
          <w:tab w:val="clear" w:pos="1985"/>
        </w:tabs>
        <w:overflowPunct/>
        <w:spacing w:before="0"/>
        <w:jc w:val="center"/>
        <w:textAlignment w:val="auto"/>
        <w:rPr>
          <w:b/>
          <w:bCs/>
          <w:szCs w:val="24"/>
          <w:lang w:val="en-US"/>
        </w:rPr>
      </w:pPr>
      <w:r w:rsidRPr="00487F2D">
        <w:rPr>
          <w:b/>
          <w:bCs/>
          <w:szCs w:val="24"/>
          <w:lang w:val="en-US"/>
        </w:rPr>
        <w:t>Figure I.1</w:t>
      </w:r>
      <w:r w:rsidR="002F5419" w:rsidRPr="00487F2D">
        <w:rPr>
          <w:b/>
          <w:bCs/>
          <w:szCs w:val="24"/>
          <w:lang w:val="en-US"/>
        </w:rPr>
        <w:t>5</w:t>
      </w:r>
      <w:r w:rsidRPr="00487F2D">
        <w:rPr>
          <w:b/>
          <w:bCs/>
          <w:szCs w:val="24"/>
          <w:lang w:val="en-US"/>
        </w:rPr>
        <w:t xml:space="preserve"> – Example of PDV metric studying the population of packets within a fixed cluster range starting at the observed floor delay</w:t>
      </w:r>
    </w:p>
    <w:p w:rsidR="00940F4D" w:rsidRPr="00487F2D" w:rsidRDefault="00940F4D" w:rsidP="00940F4D">
      <w:pPr>
        <w:pStyle w:val="Equation"/>
        <w:tabs>
          <w:tab w:val="clear" w:pos="4820"/>
          <w:tab w:val="clear" w:pos="9639"/>
          <w:tab w:val="left" w:pos="1191"/>
          <w:tab w:val="left" w:pos="1588"/>
          <w:tab w:val="left" w:pos="1985"/>
        </w:tabs>
        <w:jc w:val="both"/>
        <w:rPr>
          <w:szCs w:val="24"/>
          <w:lang w:val="en-US"/>
        </w:rPr>
      </w:pPr>
      <w:r w:rsidRPr="00487F2D">
        <w:rPr>
          <w:szCs w:val="24"/>
          <w:lang w:val="en-US"/>
        </w:rPr>
        <w:t xml:space="preserve">PDV limits specified in terms of these metrics are considered as met if at least </w:t>
      </w:r>
      <w:r w:rsidRPr="00487F2D">
        <w:rPr>
          <w:i/>
          <w:szCs w:val="24"/>
          <w:lang w:val="en-US"/>
        </w:rPr>
        <w:t>m</w:t>
      </w:r>
      <w:r w:rsidRPr="00487F2D">
        <w:rPr>
          <w:szCs w:val="24"/>
          <w:lang w:val="en-US"/>
        </w:rPr>
        <w:t xml:space="preserve"> packets, or alternately at least </w:t>
      </w:r>
      <w:r w:rsidRPr="00487F2D">
        <w:rPr>
          <w:i/>
          <w:szCs w:val="24"/>
          <w:lang w:val="en-US"/>
        </w:rPr>
        <w:t>p%</w:t>
      </w:r>
      <w:r w:rsidRPr="00487F2D">
        <w:rPr>
          <w:szCs w:val="24"/>
          <w:lang w:val="en-US"/>
        </w:rPr>
        <w:t xml:space="preserve"> of packets, are observed for any window interval of </w:t>
      </w:r>
      <w:r w:rsidRPr="00487F2D">
        <w:rPr>
          <w:i/>
          <w:szCs w:val="24"/>
          <w:lang w:val="en-US"/>
        </w:rPr>
        <w:t>t</w:t>
      </w:r>
      <w:r w:rsidRPr="00487F2D">
        <w:rPr>
          <w:szCs w:val="24"/>
          <w:lang w:val="en-US"/>
        </w:rPr>
        <w:t xml:space="preserve"> seconds within a fixed cluster range starting at the observed floor delay and having a size </w:t>
      </w:r>
      <w:r w:rsidRPr="00487F2D">
        <w:rPr>
          <w:i/>
          <w:lang w:val="en-US"/>
        </w:rPr>
        <w:sym w:font="Symbol" w:char="F064"/>
      </w:r>
      <w:r w:rsidRPr="00487F2D">
        <w:rPr>
          <w:szCs w:val="24"/>
          <w:lang w:val="en-US"/>
        </w:rPr>
        <w:t xml:space="preserve">.  If less than </w:t>
      </w:r>
      <w:r w:rsidRPr="00487F2D">
        <w:rPr>
          <w:i/>
          <w:szCs w:val="24"/>
          <w:lang w:val="en-US"/>
        </w:rPr>
        <w:t>m</w:t>
      </w:r>
      <w:r w:rsidRPr="00487F2D">
        <w:rPr>
          <w:szCs w:val="24"/>
          <w:lang w:val="en-US"/>
        </w:rPr>
        <w:t xml:space="preserve"> packets are observed, or alternately less than </w:t>
      </w:r>
      <w:r w:rsidRPr="00487F2D">
        <w:rPr>
          <w:i/>
          <w:szCs w:val="24"/>
          <w:lang w:val="en-US"/>
        </w:rPr>
        <w:t>p%</w:t>
      </w:r>
      <w:r w:rsidRPr="00487F2D">
        <w:rPr>
          <w:szCs w:val="24"/>
          <w:lang w:val="en-US"/>
        </w:rPr>
        <w:t xml:space="preserve"> of packets, then the PDV limit is considered as not met.</w:t>
      </w:r>
    </w:p>
    <w:p w:rsidR="00940F4D" w:rsidRPr="00487F2D" w:rsidRDefault="00940F4D" w:rsidP="00940F4D">
      <w:pPr>
        <w:pStyle w:val="Equation"/>
        <w:tabs>
          <w:tab w:val="clear" w:pos="4820"/>
          <w:tab w:val="clear" w:pos="9639"/>
          <w:tab w:val="left" w:pos="1191"/>
          <w:tab w:val="left" w:pos="1588"/>
          <w:tab w:val="left" w:pos="1985"/>
        </w:tabs>
        <w:jc w:val="both"/>
        <w:rPr>
          <w:iCs/>
          <w:szCs w:val="24"/>
          <w:lang w:val="en-US"/>
        </w:rPr>
      </w:pPr>
      <w:r w:rsidRPr="00487F2D">
        <w:rPr>
          <w:szCs w:val="24"/>
          <w:lang w:val="en-US"/>
        </w:rPr>
        <w:t>This process can be described in the following way:</w:t>
      </w:r>
    </w:p>
    <w:p w:rsidR="00940F4D" w:rsidRPr="00487F2D" w:rsidRDefault="00940F4D" w:rsidP="00940F4D">
      <w:pPr>
        <w:spacing w:after="120"/>
        <w:rPr>
          <w:lang w:val="en-US"/>
        </w:rPr>
      </w:pPr>
      <w:r w:rsidRPr="00487F2D">
        <w:rPr>
          <w:lang w:val="en-US"/>
        </w:rPr>
        <w:t xml:space="preserve">Let </w:t>
      </w:r>
      <w:r w:rsidRPr="00487F2D">
        <w:rPr>
          <w:i/>
          <w:lang w:val="en-US"/>
        </w:rPr>
        <w:t>x</w:t>
      </w:r>
      <w:r w:rsidRPr="00487F2D">
        <w:rPr>
          <w:lang w:val="en-US"/>
        </w:rPr>
        <w:t>[</w:t>
      </w:r>
      <w:r w:rsidRPr="00487F2D">
        <w:rPr>
          <w:i/>
          <w:lang w:val="en-US"/>
        </w:rPr>
        <w:t>i</w:t>
      </w:r>
      <w:r w:rsidRPr="00487F2D">
        <w:rPr>
          <w:lang w:val="en-US"/>
        </w:rPr>
        <w:t xml:space="preserve">] represent the measured latency of timing packet </w:t>
      </w:r>
      <w:r w:rsidRPr="00487F2D">
        <w:rPr>
          <w:i/>
          <w:lang w:val="en-US"/>
        </w:rPr>
        <w:t>i</w:t>
      </w:r>
      <w:r w:rsidRPr="00487F2D">
        <w:rPr>
          <w:lang w:val="en-US"/>
        </w:rPr>
        <w:t xml:space="preserve">, where </w:t>
      </w:r>
      <w:r w:rsidRPr="00487F2D">
        <w:rPr>
          <w:i/>
          <w:lang w:val="en-US"/>
        </w:rPr>
        <w:t>0 ≤ i &lt; N</w:t>
      </w:r>
      <w:r w:rsidRPr="00487F2D">
        <w:rPr>
          <w:lang w:val="en-US"/>
        </w:rPr>
        <w:t xml:space="preserve">.  That is, there are </w:t>
      </w:r>
      <w:r w:rsidRPr="00487F2D">
        <w:rPr>
          <w:i/>
          <w:lang w:val="en-US"/>
        </w:rPr>
        <w:t>N</w:t>
      </w:r>
      <w:r w:rsidRPr="00487F2D">
        <w:rPr>
          <w:lang w:val="en-US"/>
        </w:rPr>
        <w:t xml:space="preserve"> packets in the measurement data set. Let the nominal time between timing packets be represented by </w:t>
      </w:r>
      <w:r w:rsidRPr="00487F2D">
        <w:rPr>
          <w:i/>
          <w:lang w:val="en-US"/>
        </w:rPr>
        <w:sym w:font="Symbol" w:char="F074"/>
      </w:r>
      <w:r w:rsidRPr="00487F2D">
        <w:rPr>
          <w:i/>
          <w:vertAlign w:val="subscript"/>
          <w:lang w:val="en-US"/>
        </w:rPr>
        <w:t>P</w:t>
      </w:r>
      <w:r w:rsidRPr="00487F2D">
        <w:rPr>
          <w:lang w:val="en-US"/>
        </w:rPr>
        <w:t xml:space="preserve">.  Let </w:t>
      </w:r>
      <w:r w:rsidRPr="00487F2D">
        <w:rPr>
          <w:i/>
          <w:lang w:val="en-US"/>
        </w:rPr>
        <w:sym w:font="Symbol" w:char="F064"/>
      </w:r>
      <w:r w:rsidRPr="00487F2D">
        <w:rPr>
          <w:i/>
          <w:lang w:val="en-US"/>
        </w:rPr>
        <w:t xml:space="preserve"> </w:t>
      </w:r>
      <w:r w:rsidRPr="00487F2D">
        <w:rPr>
          <w:lang w:val="en-US"/>
        </w:rPr>
        <w:t xml:space="preserve">represent the cluster range and let </w:t>
      </w:r>
      <w:r w:rsidRPr="00487F2D">
        <w:rPr>
          <w:i/>
          <w:lang w:val="en-US"/>
        </w:rPr>
        <w:t>W</w:t>
      </w:r>
      <w:r w:rsidRPr="00487F2D">
        <w:rPr>
          <w:lang w:val="en-US"/>
        </w:rPr>
        <w:t xml:space="preserve"> represent the window interval in units of time, which can also be expressed as </w:t>
      </w:r>
      <w:r w:rsidRPr="00487F2D">
        <w:rPr>
          <w:i/>
          <w:lang w:val="en-US"/>
        </w:rPr>
        <w:t>K</w:t>
      </w:r>
      <w:r w:rsidRPr="00487F2D">
        <w:rPr>
          <w:lang w:val="en-US"/>
        </w:rPr>
        <w:t xml:space="preserve"> samples, where </w:t>
      </w:r>
      <w:r w:rsidRPr="00487F2D">
        <w:rPr>
          <w:i/>
          <w:lang w:val="en-US"/>
        </w:rPr>
        <w:t>K = W/</w:t>
      </w:r>
      <w:r w:rsidRPr="00487F2D">
        <w:rPr>
          <w:i/>
          <w:lang w:val="en-US"/>
        </w:rPr>
        <w:sym w:font="Symbol" w:char="F074"/>
      </w:r>
      <w:r w:rsidRPr="00487F2D">
        <w:rPr>
          <w:i/>
          <w:vertAlign w:val="subscript"/>
          <w:lang w:val="en-US"/>
        </w:rPr>
        <w:t>P</w:t>
      </w:r>
      <w:r w:rsidRPr="00487F2D">
        <w:rPr>
          <w:lang w:val="en-US"/>
        </w:rPr>
        <w:t xml:space="preserve">.  </w:t>
      </w:r>
      <w:r w:rsidRPr="00487F2D">
        <w:rPr>
          <w:i/>
          <w:lang w:val="en-US"/>
        </w:rPr>
        <w:t>K</w:t>
      </w:r>
      <w:r w:rsidRPr="00487F2D">
        <w:rPr>
          <w:lang w:val="en-US"/>
        </w:rPr>
        <w:t xml:space="preserve"> represents the (nominal) number of packets transmitted in the window interval.</w:t>
      </w:r>
    </w:p>
    <w:p w:rsidR="00940F4D" w:rsidRPr="00487F2D" w:rsidRDefault="00940F4D" w:rsidP="00940F4D">
      <w:pPr>
        <w:pStyle w:val="Note"/>
        <w:tabs>
          <w:tab w:val="clear" w:pos="794"/>
        </w:tabs>
        <w:rPr>
          <w:lang w:val="en-US"/>
        </w:rPr>
      </w:pPr>
      <w:r w:rsidRPr="00487F2D">
        <w:rPr>
          <w:lang w:val="en-US"/>
        </w:rPr>
        <w:t>NOTE: It is assumed that the packet rate of the timing flow is nominally constant.  The case for a variable rate of packet transmission is for further study.</w:t>
      </w:r>
    </w:p>
    <w:p w:rsidR="00940F4D" w:rsidRPr="00487F2D" w:rsidRDefault="00940F4D" w:rsidP="00940F4D">
      <w:pPr>
        <w:tabs>
          <w:tab w:val="center" w:pos="4680"/>
        </w:tabs>
        <w:spacing w:after="120"/>
        <w:rPr>
          <w:lang w:val="en-US"/>
        </w:rPr>
      </w:pPr>
      <w:r w:rsidRPr="00487F2D">
        <w:rPr>
          <w:lang w:val="en-US"/>
        </w:rPr>
        <w:t>Define the minimum observed delay as:</w:t>
      </w:r>
    </w:p>
    <w:p w:rsidR="00940F4D" w:rsidRPr="00487F2D" w:rsidRDefault="00940F4D" w:rsidP="00940F4D">
      <w:pPr>
        <w:pStyle w:val="EqnPara"/>
        <w:tabs>
          <w:tab w:val="clear" w:pos="9360"/>
          <w:tab w:val="right" w:pos="9630"/>
        </w:tabs>
        <w:jc w:val="both"/>
        <w:rPr>
          <w:lang w:val="en-US"/>
        </w:rPr>
      </w:pPr>
      <w:r w:rsidRPr="00487F2D">
        <w:rPr>
          <w:lang w:val="en-US"/>
        </w:rPr>
        <w:tab/>
      </w:r>
      <w:r w:rsidR="001D3965" w:rsidRPr="00487F2D">
        <w:rPr>
          <w:position w:val="-20"/>
          <w:lang w:val="en-US"/>
        </w:rPr>
        <w:object w:dxaOrig="1480" w:dyaOrig="440">
          <v:shape id="_x0000_i1142" type="#_x0000_t75" style="width:75.65pt;height:21.35pt" o:ole="">
            <v:imagedata r:id="rId237" o:title=""/>
          </v:shape>
          <o:OLEObject Type="Embed" ProgID="Equation.3" ShapeID="_x0000_i1142" DrawAspect="Content" ObjectID="_1497694937" r:id="rId238"/>
        </w:object>
      </w:r>
      <w:r w:rsidRPr="00487F2D">
        <w:rPr>
          <w:lang w:val="en-US"/>
        </w:rPr>
        <w:tab/>
        <w:t>(I-5</w:t>
      </w:r>
      <w:r w:rsidR="009D4292" w:rsidRPr="00487F2D">
        <w:rPr>
          <w:lang w:val="en-US"/>
        </w:rPr>
        <w:t>9</w:t>
      </w:r>
      <w:r w:rsidRPr="00487F2D">
        <w:rPr>
          <w:lang w:val="en-US"/>
        </w:rPr>
        <w:t>)</w:t>
      </w:r>
    </w:p>
    <w:p w:rsidR="00940F4D" w:rsidRPr="00487F2D" w:rsidRDefault="00940F4D" w:rsidP="00940F4D">
      <w:pPr>
        <w:rPr>
          <w:lang w:val="en-US"/>
        </w:rPr>
      </w:pPr>
      <w:r w:rsidRPr="00487F2D">
        <w:rPr>
          <w:lang w:val="en-US"/>
        </w:rPr>
        <w:t xml:space="preserve">The observed </w:t>
      </w:r>
      <w:r w:rsidRPr="00487F2D">
        <w:rPr>
          <w:i/>
          <w:lang w:val="en-US"/>
        </w:rPr>
        <w:t>d</w:t>
      </w:r>
      <w:r w:rsidRPr="00487F2D">
        <w:rPr>
          <w:i/>
          <w:vertAlign w:val="subscript"/>
          <w:lang w:val="en-US"/>
        </w:rPr>
        <w:t>min</w:t>
      </w:r>
      <w:r w:rsidRPr="00487F2D">
        <w:rPr>
          <w:lang w:val="en-US"/>
        </w:rPr>
        <w:t xml:space="preserve"> given by equation (I-5</w:t>
      </w:r>
      <w:r w:rsidR="009D4292" w:rsidRPr="00487F2D">
        <w:rPr>
          <w:lang w:val="en-US"/>
        </w:rPr>
        <w:t>9</w:t>
      </w:r>
      <w:r w:rsidRPr="00487F2D">
        <w:rPr>
          <w:lang w:val="en-US"/>
        </w:rPr>
        <w:t xml:space="preserve">) is an estimate of the absolute minimum latency that a packet may experience.  If a better estimate of the absolute minimum latency is available, for example from previous measurement data, that alternate value may be used. In all cases, the equations below are valid for choices of minimum delay less than or equal to the observed </w:t>
      </w:r>
      <w:r w:rsidRPr="00487F2D">
        <w:rPr>
          <w:i/>
          <w:lang w:val="en-US"/>
        </w:rPr>
        <w:t>d</w:t>
      </w:r>
      <w:r w:rsidRPr="00487F2D">
        <w:rPr>
          <w:i/>
          <w:vertAlign w:val="subscript"/>
          <w:lang w:val="en-US"/>
        </w:rPr>
        <w:t>min</w:t>
      </w:r>
      <w:r w:rsidRPr="00487F2D">
        <w:rPr>
          <w:lang w:val="en-US"/>
        </w:rPr>
        <w:t>.</w:t>
      </w:r>
    </w:p>
    <w:p w:rsidR="00940F4D" w:rsidRPr="00487F2D" w:rsidRDefault="00940F4D" w:rsidP="00940F4D">
      <w:pPr>
        <w:spacing w:after="120"/>
        <w:rPr>
          <w:lang w:val="en-US"/>
        </w:rPr>
      </w:pPr>
      <w:r w:rsidRPr="00487F2D">
        <w:rPr>
          <w:lang w:val="en-US"/>
        </w:rPr>
        <w:t>Then, define the indicator function which performs floor packet selection:</w:t>
      </w:r>
    </w:p>
    <w:p w:rsidR="00940F4D" w:rsidRPr="00487F2D" w:rsidRDefault="00940F4D" w:rsidP="00940F4D">
      <w:pPr>
        <w:pStyle w:val="EqnPara"/>
        <w:tabs>
          <w:tab w:val="clear" w:pos="9360"/>
          <w:tab w:val="right" w:pos="9630"/>
        </w:tabs>
        <w:jc w:val="both"/>
        <w:rPr>
          <w:lang w:val="en-US"/>
        </w:rPr>
      </w:pPr>
      <w:r w:rsidRPr="00487F2D">
        <w:rPr>
          <w:lang w:val="en-US"/>
        </w:rPr>
        <w:tab/>
      </w:r>
      <w:r w:rsidR="001D3965" w:rsidRPr="00487F2D">
        <w:rPr>
          <w:position w:val="-30"/>
          <w:lang w:val="en-US"/>
        </w:rPr>
        <w:object w:dxaOrig="5240" w:dyaOrig="720">
          <v:shape id="_x0000_i1143" type="#_x0000_t75" style="width:263pt;height:37.85pt" o:ole="">
            <v:imagedata r:id="rId239" o:title=""/>
          </v:shape>
          <o:OLEObject Type="Embed" ProgID="Equation.3" ShapeID="_x0000_i1143" DrawAspect="Content" ObjectID="_1497694938" r:id="rId240"/>
        </w:object>
      </w:r>
      <w:r w:rsidRPr="00487F2D">
        <w:rPr>
          <w:lang w:val="en-US"/>
        </w:rPr>
        <w:tab/>
        <w:t>(I-</w:t>
      </w:r>
      <w:r w:rsidR="009D4292" w:rsidRPr="00487F2D">
        <w:rPr>
          <w:lang w:val="en-US"/>
        </w:rPr>
        <w:t>60</w:t>
      </w:r>
      <w:r w:rsidRPr="00487F2D">
        <w:rPr>
          <w:lang w:val="en-US"/>
        </w:rPr>
        <w:t>)</w:t>
      </w:r>
    </w:p>
    <w:p w:rsidR="00940F4D" w:rsidRPr="00487F2D" w:rsidRDefault="00940F4D" w:rsidP="00940F4D">
      <w:pPr>
        <w:spacing w:after="120"/>
        <w:rPr>
          <w:lang w:val="en-US"/>
        </w:rPr>
      </w:pPr>
      <w:r w:rsidRPr="00487F2D">
        <w:rPr>
          <w:lang w:val="en-US"/>
        </w:rPr>
        <w:t>Note that equation (I-</w:t>
      </w:r>
      <w:r w:rsidR="009D4292" w:rsidRPr="00487F2D">
        <w:rPr>
          <w:lang w:val="en-US"/>
        </w:rPr>
        <w:t>60</w:t>
      </w:r>
      <w:r w:rsidRPr="00487F2D">
        <w:rPr>
          <w:lang w:val="en-US"/>
        </w:rPr>
        <w:t xml:space="preserve">) assumes that packet delay is always greater than </w:t>
      </w:r>
      <w:r w:rsidRPr="00487F2D">
        <w:rPr>
          <w:i/>
          <w:lang w:val="en-US"/>
        </w:rPr>
        <w:t>d</w:t>
      </w:r>
      <w:r w:rsidRPr="00487F2D">
        <w:rPr>
          <w:i/>
          <w:vertAlign w:val="subscript"/>
          <w:lang w:val="en-US"/>
        </w:rPr>
        <w:t>min</w:t>
      </w:r>
      <w:r w:rsidRPr="00487F2D">
        <w:rPr>
          <w:lang w:val="en-US"/>
        </w:rPr>
        <w:t>.</w:t>
      </w:r>
    </w:p>
    <w:p w:rsidR="00940F4D" w:rsidRPr="00487F2D" w:rsidRDefault="00940F4D" w:rsidP="00940F4D">
      <w:pPr>
        <w:spacing w:after="120"/>
        <w:rPr>
          <w:lang w:val="en-US"/>
        </w:rPr>
      </w:pPr>
      <w:r w:rsidRPr="00487F2D">
        <w:rPr>
          <w:lang w:val="en-US"/>
        </w:rPr>
        <w:t>The convention followed in equations (I-</w:t>
      </w:r>
      <w:r w:rsidR="009D4292" w:rsidRPr="00487F2D">
        <w:rPr>
          <w:lang w:val="en-US"/>
        </w:rPr>
        <w:t>61</w:t>
      </w:r>
      <w:r w:rsidRPr="00487F2D">
        <w:rPr>
          <w:lang w:val="en-US"/>
        </w:rPr>
        <w:t>), (I-</w:t>
      </w:r>
      <w:r w:rsidR="009D4292" w:rsidRPr="00487F2D">
        <w:rPr>
          <w:lang w:val="en-US"/>
        </w:rPr>
        <w:t>62</w:t>
      </w:r>
      <w:r w:rsidRPr="00487F2D">
        <w:rPr>
          <w:lang w:val="en-US"/>
        </w:rPr>
        <w:t>) and (I-</w:t>
      </w:r>
      <w:r w:rsidR="009D4292" w:rsidRPr="00487F2D">
        <w:rPr>
          <w:lang w:val="en-US"/>
        </w:rPr>
        <w:t>63</w:t>
      </w:r>
      <w:r w:rsidRPr="00487F2D">
        <w:rPr>
          <w:lang w:val="en-US"/>
        </w:rPr>
        <w:t>) is that sample index "</w:t>
      </w:r>
      <w:r w:rsidRPr="00487F2D">
        <w:rPr>
          <w:i/>
          <w:lang w:val="en-US"/>
        </w:rPr>
        <w:t>n</w:t>
      </w:r>
      <w:r w:rsidRPr="00487F2D">
        <w:rPr>
          <w:lang w:val="en-US"/>
        </w:rPr>
        <w:t xml:space="preserve">" is associated with the end of the window.  That is, the floor packet metrics are based on complete windows and consequently values of </w:t>
      </w:r>
      <w:r w:rsidRPr="00487F2D">
        <w:rPr>
          <w:i/>
          <w:lang w:val="en-US"/>
        </w:rPr>
        <w:t xml:space="preserve">n </w:t>
      </w:r>
      <w:r w:rsidRPr="00487F2D">
        <w:rPr>
          <w:lang w:val="en-US"/>
        </w:rPr>
        <w:t>less than (</w:t>
      </w:r>
      <w:r w:rsidRPr="00487F2D">
        <w:rPr>
          <w:i/>
          <w:lang w:val="en-US"/>
        </w:rPr>
        <w:t xml:space="preserve">K – </w:t>
      </w:r>
      <w:r w:rsidRPr="00487F2D">
        <w:rPr>
          <w:lang w:val="en-US"/>
        </w:rPr>
        <w:t>1) are not defined.</w:t>
      </w:r>
    </w:p>
    <w:p w:rsidR="00940F4D" w:rsidRPr="00487F2D" w:rsidRDefault="00940F4D" w:rsidP="00940F4D">
      <w:pPr>
        <w:spacing w:after="120"/>
        <w:rPr>
          <w:lang w:val="en-US"/>
        </w:rPr>
      </w:pPr>
      <w:r w:rsidRPr="00487F2D">
        <w:rPr>
          <w:lang w:val="en-US"/>
        </w:rPr>
        <w:t xml:space="preserve">Then define the </w:t>
      </w:r>
      <w:r w:rsidRPr="00487F2D">
        <w:rPr>
          <w:i/>
          <w:lang w:val="en-US"/>
        </w:rPr>
        <w:t xml:space="preserve">Floor Packet Count </w:t>
      </w:r>
      <w:r w:rsidRPr="00487F2D">
        <w:rPr>
          <w:lang w:val="en-US"/>
        </w:rPr>
        <w:t>(</w:t>
      </w:r>
      <w:r w:rsidRPr="00487F2D">
        <w:rPr>
          <w:i/>
          <w:lang w:val="en-US"/>
        </w:rPr>
        <w:t>FPC</w:t>
      </w:r>
      <w:r w:rsidRPr="00487F2D">
        <w:rPr>
          <w:lang w:val="en-US"/>
        </w:rPr>
        <w:t xml:space="preserve">) sequence with parameters </w:t>
      </w:r>
      <w:r w:rsidRPr="00487F2D">
        <w:rPr>
          <w:i/>
          <w:lang w:val="en-US"/>
        </w:rPr>
        <w:t>n</w:t>
      </w:r>
      <w:r w:rsidRPr="00487F2D">
        <w:rPr>
          <w:lang w:val="en-US"/>
        </w:rPr>
        <w:t xml:space="preserve">, </w:t>
      </w:r>
      <w:r w:rsidRPr="00487F2D">
        <w:rPr>
          <w:i/>
          <w:lang w:val="en-US"/>
        </w:rPr>
        <w:t xml:space="preserve">W </w:t>
      </w:r>
      <w:r w:rsidRPr="00487F2D">
        <w:rPr>
          <w:lang w:val="en-US"/>
        </w:rPr>
        <w:t>(</w:t>
      </w:r>
      <w:r w:rsidRPr="00487F2D">
        <w:rPr>
          <w:i/>
          <w:lang w:val="en-US"/>
        </w:rPr>
        <w:t>W = K∙</w:t>
      </w:r>
      <w:r w:rsidRPr="00487F2D">
        <w:rPr>
          <w:i/>
          <w:lang w:val="en-US"/>
        </w:rPr>
        <w:sym w:font="Symbol" w:char="F074"/>
      </w:r>
      <w:r w:rsidRPr="00487F2D">
        <w:rPr>
          <w:i/>
          <w:vertAlign w:val="subscript"/>
          <w:lang w:val="en-US"/>
        </w:rPr>
        <w:t>P</w:t>
      </w:r>
      <w:r w:rsidRPr="00487F2D">
        <w:rPr>
          <w:lang w:val="en-US"/>
        </w:rPr>
        <w:t xml:space="preserve">) and </w:t>
      </w:r>
      <w:r w:rsidRPr="00487F2D">
        <w:rPr>
          <w:i/>
          <w:lang w:val="en-US"/>
        </w:rPr>
        <w:sym w:font="Symbol" w:char="F064"/>
      </w:r>
      <w:r w:rsidRPr="00487F2D">
        <w:rPr>
          <w:lang w:val="en-US"/>
        </w:rPr>
        <w:t>:</w:t>
      </w:r>
    </w:p>
    <w:p w:rsidR="00940F4D" w:rsidRPr="00487F2D" w:rsidRDefault="00940F4D" w:rsidP="00940F4D">
      <w:pPr>
        <w:pStyle w:val="EqnPara"/>
        <w:tabs>
          <w:tab w:val="clear" w:pos="9360"/>
          <w:tab w:val="right" w:pos="9630"/>
        </w:tabs>
        <w:jc w:val="both"/>
        <w:rPr>
          <w:lang w:val="en-US"/>
        </w:rPr>
      </w:pPr>
      <w:r w:rsidRPr="00487F2D">
        <w:rPr>
          <w:lang w:val="en-US"/>
        </w:rPr>
        <w:tab/>
      </w:r>
      <w:r w:rsidR="00DB74A6" w:rsidRPr="00487F2D">
        <w:rPr>
          <w:position w:val="-30"/>
          <w:lang w:val="en-US"/>
        </w:rPr>
        <w:object w:dxaOrig="5100" w:dyaOrig="700">
          <v:shape id="_x0000_i1144" type="#_x0000_t75" style="width:258.1pt;height:35.4pt" o:ole="">
            <v:imagedata r:id="rId241" o:title=""/>
          </v:shape>
          <o:OLEObject Type="Embed" ProgID="Equation.3" ShapeID="_x0000_i1144" DrawAspect="Content" ObjectID="_1497694939" r:id="rId242"/>
        </w:object>
      </w:r>
      <w:r w:rsidRPr="00487F2D">
        <w:rPr>
          <w:lang w:val="en-US"/>
        </w:rPr>
        <w:tab/>
        <w:t>(I-</w:t>
      </w:r>
      <w:r w:rsidR="009D4292" w:rsidRPr="00487F2D">
        <w:rPr>
          <w:lang w:val="en-US"/>
        </w:rPr>
        <w:t>61</w:t>
      </w:r>
      <w:r w:rsidRPr="00487F2D">
        <w:rPr>
          <w:lang w:val="en-US"/>
        </w:rPr>
        <w:t>)</w:t>
      </w:r>
    </w:p>
    <w:p w:rsidR="00940F4D" w:rsidRPr="00487F2D" w:rsidRDefault="00940F4D" w:rsidP="00940F4D">
      <w:pPr>
        <w:spacing w:after="120"/>
        <w:rPr>
          <w:lang w:val="en-US"/>
        </w:rPr>
      </w:pPr>
      <w:r w:rsidRPr="00487F2D">
        <w:rPr>
          <w:lang w:val="en-US"/>
        </w:rPr>
        <w:t xml:space="preserve">Define the </w:t>
      </w:r>
      <w:r w:rsidRPr="00487F2D">
        <w:rPr>
          <w:i/>
          <w:lang w:val="en-US"/>
        </w:rPr>
        <w:t>Floor Packet Rate</w:t>
      </w:r>
      <w:r w:rsidRPr="00487F2D">
        <w:rPr>
          <w:lang w:val="en-US"/>
        </w:rPr>
        <w:t xml:space="preserve"> (</w:t>
      </w:r>
      <w:r w:rsidRPr="00487F2D">
        <w:rPr>
          <w:i/>
          <w:lang w:val="en-US"/>
        </w:rPr>
        <w:t>FPR</w:t>
      </w:r>
      <w:r w:rsidRPr="00487F2D">
        <w:rPr>
          <w:lang w:val="en-US"/>
        </w:rPr>
        <w:t xml:space="preserve">) sequence with parameters </w:t>
      </w:r>
      <w:r w:rsidRPr="00487F2D">
        <w:rPr>
          <w:i/>
          <w:lang w:val="en-US"/>
        </w:rPr>
        <w:t>n</w:t>
      </w:r>
      <w:r w:rsidRPr="00487F2D">
        <w:rPr>
          <w:lang w:val="en-US"/>
        </w:rPr>
        <w:t xml:space="preserve">, </w:t>
      </w:r>
      <w:r w:rsidRPr="00487F2D">
        <w:rPr>
          <w:i/>
          <w:lang w:val="en-US"/>
        </w:rPr>
        <w:t>W</w:t>
      </w:r>
      <w:r w:rsidRPr="00487F2D">
        <w:rPr>
          <w:lang w:val="en-US"/>
        </w:rPr>
        <w:t xml:space="preserve"> and </w:t>
      </w:r>
      <w:r w:rsidRPr="00487F2D">
        <w:rPr>
          <w:i/>
          <w:lang w:val="en-US"/>
        </w:rPr>
        <w:sym w:font="Symbol" w:char="F064"/>
      </w:r>
      <w:r w:rsidRPr="00487F2D">
        <w:rPr>
          <w:lang w:val="en-US"/>
        </w:rPr>
        <w:t>:</w:t>
      </w:r>
    </w:p>
    <w:p w:rsidR="00940F4D" w:rsidRPr="00487F2D" w:rsidRDefault="00940F4D" w:rsidP="00940F4D">
      <w:pPr>
        <w:pStyle w:val="EqnPara"/>
        <w:tabs>
          <w:tab w:val="clear" w:pos="9360"/>
          <w:tab w:val="right" w:pos="9630"/>
        </w:tabs>
        <w:jc w:val="both"/>
        <w:rPr>
          <w:lang w:val="en-US"/>
        </w:rPr>
      </w:pPr>
      <w:r w:rsidRPr="00487F2D">
        <w:rPr>
          <w:lang w:val="en-US"/>
        </w:rPr>
        <w:tab/>
      </w:r>
      <w:r w:rsidR="00DB74A6" w:rsidRPr="00487F2D">
        <w:rPr>
          <w:position w:val="-24"/>
          <w:lang w:val="en-US"/>
        </w:rPr>
        <w:object w:dxaOrig="4980" w:dyaOrig="620">
          <v:shape id="_x0000_i1145" type="#_x0000_t75" style="width:275.2pt;height:31.1pt" o:ole="">
            <v:imagedata r:id="rId243" o:title=""/>
          </v:shape>
          <o:OLEObject Type="Embed" ProgID="Equation.3" ShapeID="_x0000_i1145" DrawAspect="Content" ObjectID="_1497694940" r:id="rId244"/>
        </w:object>
      </w:r>
      <w:r w:rsidRPr="00487F2D">
        <w:rPr>
          <w:lang w:val="en-US"/>
        </w:rPr>
        <w:tab/>
        <w:t>(I-6</w:t>
      </w:r>
      <w:r w:rsidR="009D4292" w:rsidRPr="00487F2D">
        <w:rPr>
          <w:lang w:val="en-US"/>
        </w:rPr>
        <w:t>2</w:t>
      </w:r>
      <w:r w:rsidRPr="00487F2D">
        <w:rPr>
          <w:lang w:val="en-US"/>
        </w:rPr>
        <w:t>)</w:t>
      </w:r>
    </w:p>
    <w:p w:rsidR="00940F4D" w:rsidRPr="00487F2D" w:rsidRDefault="00940F4D" w:rsidP="00940F4D">
      <w:pPr>
        <w:spacing w:after="120"/>
        <w:rPr>
          <w:lang w:val="en-US"/>
        </w:rPr>
      </w:pPr>
      <w:r w:rsidRPr="00487F2D">
        <w:rPr>
          <w:lang w:val="en-US"/>
        </w:rPr>
        <w:t xml:space="preserve">Define the </w:t>
      </w:r>
      <w:r w:rsidRPr="00487F2D">
        <w:rPr>
          <w:i/>
          <w:lang w:val="en-US"/>
        </w:rPr>
        <w:t>Floor Packet Percent</w:t>
      </w:r>
      <w:r w:rsidRPr="00487F2D">
        <w:rPr>
          <w:lang w:val="en-US"/>
        </w:rPr>
        <w:t xml:space="preserve"> (</w:t>
      </w:r>
      <w:r w:rsidRPr="00487F2D">
        <w:rPr>
          <w:i/>
          <w:lang w:val="en-US"/>
        </w:rPr>
        <w:t>FPP</w:t>
      </w:r>
      <w:r w:rsidRPr="00487F2D">
        <w:rPr>
          <w:lang w:val="en-US"/>
        </w:rPr>
        <w:t xml:space="preserve">) sequence with parameters </w:t>
      </w:r>
      <w:r w:rsidRPr="00487F2D">
        <w:rPr>
          <w:i/>
          <w:lang w:val="en-US"/>
        </w:rPr>
        <w:t>n</w:t>
      </w:r>
      <w:r w:rsidRPr="00487F2D">
        <w:rPr>
          <w:lang w:val="en-US"/>
        </w:rPr>
        <w:t xml:space="preserve">, </w:t>
      </w:r>
      <w:r w:rsidRPr="00487F2D">
        <w:rPr>
          <w:i/>
          <w:lang w:val="en-US"/>
        </w:rPr>
        <w:t>W</w:t>
      </w:r>
      <w:r w:rsidRPr="00487F2D">
        <w:rPr>
          <w:lang w:val="en-US"/>
        </w:rPr>
        <w:t xml:space="preserve"> and </w:t>
      </w:r>
      <w:r w:rsidRPr="00487F2D">
        <w:rPr>
          <w:i/>
          <w:lang w:val="en-US"/>
        </w:rPr>
        <w:sym w:font="Symbol" w:char="F064"/>
      </w:r>
      <w:r w:rsidRPr="00487F2D">
        <w:rPr>
          <w:lang w:val="en-US"/>
        </w:rPr>
        <w:t>:</w:t>
      </w:r>
    </w:p>
    <w:p w:rsidR="00940F4D" w:rsidRPr="00487F2D" w:rsidRDefault="00940F4D" w:rsidP="00940F4D">
      <w:pPr>
        <w:pStyle w:val="EqnPara"/>
        <w:tabs>
          <w:tab w:val="clear" w:pos="9360"/>
          <w:tab w:val="right" w:pos="9630"/>
        </w:tabs>
        <w:jc w:val="both"/>
        <w:rPr>
          <w:lang w:val="en-US"/>
        </w:rPr>
      </w:pPr>
      <w:r w:rsidRPr="00487F2D">
        <w:rPr>
          <w:lang w:val="en-US"/>
        </w:rPr>
        <w:tab/>
      </w:r>
      <w:r w:rsidRPr="00487F2D">
        <w:rPr>
          <w:position w:val="-28"/>
          <w:lang w:val="en-US"/>
        </w:rPr>
        <w:object w:dxaOrig="6200" w:dyaOrig="680">
          <v:shape id="_x0000_i1146" type="#_x0000_t75" style="width:308.75pt;height:34.15pt" o:ole="">
            <v:imagedata r:id="rId245" o:title=""/>
          </v:shape>
          <o:OLEObject Type="Embed" ProgID="Equation.3" ShapeID="_x0000_i1146" DrawAspect="Content" ObjectID="_1497694941" r:id="rId246"/>
        </w:object>
      </w:r>
      <w:r w:rsidRPr="00487F2D">
        <w:rPr>
          <w:lang w:val="en-US"/>
        </w:rPr>
        <w:tab/>
        <w:t>(I-6</w:t>
      </w:r>
      <w:r w:rsidR="009D4292" w:rsidRPr="00487F2D">
        <w:rPr>
          <w:lang w:val="en-US"/>
        </w:rPr>
        <w:t>3</w:t>
      </w:r>
      <w:r w:rsidRPr="00487F2D">
        <w:rPr>
          <w:lang w:val="en-US"/>
        </w:rPr>
        <w:t>)</w:t>
      </w:r>
    </w:p>
    <w:p w:rsidR="00940F4D" w:rsidRPr="00487F2D" w:rsidRDefault="00940F4D" w:rsidP="00940F4D">
      <w:pPr>
        <w:pStyle w:val="Equation"/>
        <w:tabs>
          <w:tab w:val="clear" w:pos="4820"/>
          <w:tab w:val="clear" w:pos="9639"/>
          <w:tab w:val="left" w:pos="1191"/>
          <w:tab w:val="left" w:pos="1588"/>
          <w:tab w:val="left" w:pos="1985"/>
        </w:tabs>
        <w:jc w:val="both"/>
        <w:rPr>
          <w:iCs/>
          <w:szCs w:val="24"/>
          <w:lang w:val="en-US"/>
        </w:rPr>
      </w:pPr>
      <w:r w:rsidRPr="00487F2D">
        <w:rPr>
          <w:iCs/>
          <w:szCs w:val="24"/>
          <w:lang w:val="en-US"/>
        </w:rPr>
        <w:t xml:space="preserve">The </w:t>
      </w:r>
      <w:r w:rsidRPr="00487F2D">
        <w:rPr>
          <w:i/>
          <w:iCs/>
          <w:szCs w:val="24"/>
          <w:lang w:val="en-US"/>
        </w:rPr>
        <w:t>floor packet percent</w:t>
      </w:r>
      <w:r w:rsidRPr="00487F2D">
        <w:rPr>
          <w:iCs/>
          <w:szCs w:val="24"/>
          <w:lang w:val="en-US"/>
        </w:rPr>
        <w:t xml:space="preserve"> is applicable to defining network limits.  That is, the network performance is acceptable if</w:t>
      </w:r>
    </w:p>
    <w:p w:rsidR="00940F4D" w:rsidRPr="00487F2D" w:rsidRDefault="00940F4D" w:rsidP="00940F4D">
      <w:pPr>
        <w:pStyle w:val="Equation"/>
        <w:tabs>
          <w:tab w:val="clear" w:pos="794"/>
          <w:tab w:val="clear" w:pos="4820"/>
          <w:tab w:val="center" w:pos="4680"/>
        </w:tabs>
        <w:jc w:val="both"/>
        <w:rPr>
          <w:iCs/>
          <w:szCs w:val="24"/>
          <w:lang w:val="en-US"/>
        </w:rPr>
      </w:pPr>
      <w:r w:rsidRPr="00487F2D">
        <w:rPr>
          <w:iCs/>
          <w:position w:val="-22"/>
          <w:szCs w:val="24"/>
          <w:lang w:val="en-US"/>
        </w:rPr>
        <w:tab/>
      </w:r>
      <w:r w:rsidRPr="00487F2D">
        <w:rPr>
          <w:iCs/>
          <w:position w:val="-22"/>
          <w:szCs w:val="24"/>
          <w:lang w:val="en-US"/>
        </w:rPr>
        <w:object w:dxaOrig="2860" w:dyaOrig="460">
          <v:shape id="_x0000_i1147" type="#_x0000_t75" style="width:2in;height:21.35pt" o:ole="">
            <v:imagedata r:id="rId247" o:title=""/>
          </v:shape>
          <o:OLEObject Type="Embed" ProgID="Equation.3" ShapeID="_x0000_i1147" DrawAspect="Content" ObjectID="_1497694942" r:id="rId248"/>
        </w:object>
      </w:r>
      <w:r w:rsidRPr="00487F2D">
        <w:rPr>
          <w:iCs/>
          <w:position w:val="-22"/>
          <w:szCs w:val="24"/>
          <w:lang w:val="en-US"/>
        </w:rPr>
        <w:tab/>
      </w:r>
      <w:r w:rsidRPr="00487F2D">
        <w:rPr>
          <w:iCs/>
          <w:szCs w:val="24"/>
          <w:lang w:val="en-US"/>
        </w:rPr>
        <w:t xml:space="preserve"> (I-6</w:t>
      </w:r>
      <w:r w:rsidR="009D4292" w:rsidRPr="00487F2D">
        <w:rPr>
          <w:iCs/>
          <w:szCs w:val="24"/>
          <w:lang w:val="en-US"/>
        </w:rPr>
        <w:t>4</w:t>
      </w:r>
      <w:r w:rsidRPr="00487F2D">
        <w:rPr>
          <w:iCs/>
          <w:szCs w:val="24"/>
          <w:lang w:val="en-US"/>
        </w:rPr>
        <w:t>)</w:t>
      </w:r>
    </w:p>
    <w:p w:rsidR="00940F4D" w:rsidRPr="00487F2D" w:rsidRDefault="00940F4D" w:rsidP="00940F4D">
      <w:pPr>
        <w:pStyle w:val="Equation"/>
        <w:tabs>
          <w:tab w:val="clear" w:pos="4820"/>
          <w:tab w:val="clear" w:pos="9639"/>
          <w:tab w:val="left" w:pos="1191"/>
          <w:tab w:val="left" w:pos="1588"/>
          <w:tab w:val="left" w:pos="1985"/>
        </w:tabs>
        <w:jc w:val="both"/>
        <w:rPr>
          <w:iCs/>
          <w:szCs w:val="24"/>
          <w:lang w:val="en-US"/>
        </w:rPr>
      </w:pPr>
      <w:r w:rsidRPr="00487F2D">
        <w:rPr>
          <w:iCs/>
          <w:szCs w:val="24"/>
          <w:lang w:val="en-US"/>
        </w:rPr>
        <w:t xml:space="preserve">where the network acceptance criterion is </w:t>
      </w:r>
      <w:r w:rsidRPr="00487F2D">
        <w:rPr>
          <w:i/>
          <w:iCs/>
          <w:szCs w:val="24"/>
          <w:lang w:val="en-US"/>
        </w:rPr>
        <w:t>p</w:t>
      </w:r>
      <w:r w:rsidRPr="00487F2D">
        <w:rPr>
          <w:iCs/>
          <w:szCs w:val="24"/>
          <w:lang w:val="en-US"/>
        </w:rPr>
        <w:t xml:space="preserve">%, and the parameters </w:t>
      </w:r>
      <w:r w:rsidRPr="00487F2D">
        <w:rPr>
          <w:i/>
          <w:iCs/>
          <w:szCs w:val="24"/>
          <w:lang w:val="en-US"/>
        </w:rPr>
        <w:t>W</w:t>
      </w:r>
      <w:r w:rsidRPr="00487F2D">
        <w:rPr>
          <w:iCs/>
          <w:szCs w:val="24"/>
          <w:lang w:val="en-US"/>
        </w:rPr>
        <w:t xml:space="preserve"> and </w:t>
      </w:r>
      <w:r w:rsidRPr="00487F2D">
        <w:rPr>
          <w:rFonts w:ascii="Symbol" w:hAnsi="Symbol"/>
          <w:i/>
          <w:iCs/>
          <w:szCs w:val="24"/>
          <w:lang w:val="en-US"/>
        </w:rPr>
        <w:t></w:t>
      </w:r>
      <w:r w:rsidRPr="00487F2D">
        <w:rPr>
          <w:iCs/>
          <w:szCs w:val="24"/>
          <w:lang w:val="en-US"/>
        </w:rPr>
        <w:t xml:space="preserve"> are provided in the appropriate Recommendation, for example [ITU-T G.8261.1].</w:t>
      </w:r>
    </w:p>
    <w:p w:rsidR="00940F4D" w:rsidRPr="00487F2D" w:rsidRDefault="00940F4D" w:rsidP="00940F4D">
      <w:pPr>
        <w:pStyle w:val="Equation"/>
        <w:tabs>
          <w:tab w:val="clear" w:pos="4820"/>
          <w:tab w:val="clear" w:pos="9639"/>
          <w:tab w:val="left" w:pos="1191"/>
          <w:tab w:val="left" w:pos="1588"/>
          <w:tab w:val="left" w:pos="1985"/>
        </w:tabs>
        <w:jc w:val="both"/>
        <w:rPr>
          <w:iCs/>
          <w:szCs w:val="24"/>
          <w:lang w:val="en-US"/>
        </w:rPr>
      </w:pPr>
      <w:r w:rsidRPr="00487F2D">
        <w:rPr>
          <w:iCs/>
          <w:szCs w:val="24"/>
          <w:lang w:val="en-US"/>
        </w:rPr>
        <w:t xml:space="preserve">The </w:t>
      </w:r>
      <w:r w:rsidRPr="00487F2D">
        <w:rPr>
          <w:i/>
          <w:iCs/>
          <w:szCs w:val="24"/>
          <w:lang w:val="en-US"/>
        </w:rPr>
        <w:t>floor packet rate</w:t>
      </w:r>
      <w:r w:rsidRPr="00487F2D">
        <w:rPr>
          <w:iCs/>
          <w:szCs w:val="24"/>
          <w:lang w:val="en-US"/>
        </w:rPr>
        <w:t xml:space="preserve"> (equivalently </w:t>
      </w:r>
      <w:r w:rsidRPr="00487F2D">
        <w:rPr>
          <w:i/>
          <w:iCs/>
          <w:szCs w:val="24"/>
          <w:lang w:val="en-US"/>
        </w:rPr>
        <w:t>floor packet count</w:t>
      </w:r>
      <w:r w:rsidRPr="00487F2D">
        <w:rPr>
          <w:iCs/>
          <w:szCs w:val="24"/>
          <w:lang w:val="en-US"/>
        </w:rPr>
        <w:t>) are suitable metrics for identifying the slave clock tolerance limit.  That is, the slave clock must meet its specified output performance if</w:t>
      </w:r>
    </w:p>
    <w:p w:rsidR="00940F4D" w:rsidRPr="00487F2D" w:rsidRDefault="00940F4D" w:rsidP="00940F4D">
      <w:pPr>
        <w:pStyle w:val="Equation"/>
        <w:tabs>
          <w:tab w:val="clear" w:pos="794"/>
          <w:tab w:val="clear" w:pos="4820"/>
          <w:tab w:val="clear" w:pos="9639"/>
          <w:tab w:val="center" w:pos="4680"/>
          <w:tab w:val="right" w:pos="9630"/>
        </w:tabs>
        <w:jc w:val="both"/>
        <w:rPr>
          <w:iCs/>
          <w:szCs w:val="24"/>
          <w:lang w:val="en-US"/>
        </w:rPr>
      </w:pPr>
      <w:r w:rsidRPr="00487F2D">
        <w:rPr>
          <w:iCs/>
          <w:position w:val="-22"/>
          <w:szCs w:val="24"/>
          <w:lang w:val="en-US"/>
        </w:rPr>
        <w:tab/>
      </w:r>
      <w:r w:rsidRPr="00487F2D">
        <w:rPr>
          <w:iCs/>
          <w:position w:val="-22"/>
          <w:szCs w:val="24"/>
          <w:lang w:val="en-US"/>
        </w:rPr>
        <w:object w:dxaOrig="2640" w:dyaOrig="460">
          <v:shape id="_x0000_i1148" type="#_x0000_t75" style="width:131.8pt;height:21.35pt" o:ole="">
            <v:imagedata r:id="rId249" o:title=""/>
          </v:shape>
          <o:OLEObject Type="Embed" ProgID="Equation.3" ShapeID="_x0000_i1148" DrawAspect="Content" ObjectID="_1497694943" r:id="rId250"/>
        </w:object>
      </w:r>
      <w:r w:rsidRPr="00487F2D">
        <w:rPr>
          <w:iCs/>
          <w:position w:val="-22"/>
          <w:szCs w:val="24"/>
          <w:lang w:val="en-US"/>
        </w:rPr>
        <w:tab/>
      </w:r>
      <w:r w:rsidRPr="00487F2D">
        <w:rPr>
          <w:iCs/>
          <w:szCs w:val="24"/>
          <w:lang w:val="en-US"/>
        </w:rPr>
        <w:t>(I-6</w:t>
      </w:r>
      <w:r w:rsidR="009D4292" w:rsidRPr="00487F2D">
        <w:rPr>
          <w:iCs/>
          <w:szCs w:val="24"/>
          <w:lang w:val="en-US"/>
        </w:rPr>
        <w:t>5</w:t>
      </w:r>
      <w:r w:rsidRPr="00487F2D">
        <w:rPr>
          <w:iCs/>
          <w:szCs w:val="24"/>
          <w:lang w:val="en-US"/>
        </w:rPr>
        <w:t>)</w:t>
      </w:r>
    </w:p>
    <w:p w:rsidR="00940F4D" w:rsidRPr="00487F2D" w:rsidRDefault="00940F4D" w:rsidP="00940F4D">
      <w:pPr>
        <w:pStyle w:val="Equation"/>
        <w:tabs>
          <w:tab w:val="clear" w:pos="4820"/>
          <w:tab w:val="clear" w:pos="9639"/>
          <w:tab w:val="left" w:pos="1191"/>
          <w:tab w:val="left" w:pos="1588"/>
          <w:tab w:val="left" w:pos="1985"/>
        </w:tabs>
        <w:jc w:val="both"/>
        <w:rPr>
          <w:iCs/>
          <w:szCs w:val="24"/>
          <w:lang w:val="en-US"/>
        </w:rPr>
      </w:pPr>
      <w:r w:rsidRPr="00487F2D">
        <w:rPr>
          <w:iCs/>
          <w:szCs w:val="24"/>
          <w:lang w:val="en-US"/>
        </w:rPr>
        <w:t xml:space="preserve">where the parameters </w:t>
      </w:r>
      <w:r w:rsidRPr="00487F2D">
        <w:rPr>
          <w:i/>
          <w:iCs/>
          <w:szCs w:val="24"/>
          <w:lang w:val="en-US"/>
        </w:rPr>
        <w:t>m</w:t>
      </w:r>
      <w:r w:rsidRPr="00487F2D">
        <w:rPr>
          <w:iCs/>
          <w:szCs w:val="24"/>
          <w:lang w:val="en-US"/>
        </w:rPr>
        <w:t xml:space="preserve">, </w:t>
      </w:r>
      <w:r w:rsidRPr="00487F2D">
        <w:rPr>
          <w:i/>
          <w:iCs/>
          <w:szCs w:val="24"/>
          <w:lang w:val="en-US"/>
        </w:rPr>
        <w:t>W</w:t>
      </w:r>
      <w:r w:rsidRPr="00487F2D">
        <w:rPr>
          <w:iCs/>
          <w:szCs w:val="24"/>
          <w:lang w:val="en-US"/>
        </w:rPr>
        <w:t xml:space="preserve"> and </w:t>
      </w:r>
      <w:r w:rsidRPr="00487F2D">
        <w:rPr>
          <w:rFonts w:ascii="Symbol" w:hAnsi="Symbol"/>
          <w:i/>
          <w:iCs/>
          <w:szCs w:val="24"/>
          <w:lang w:val="en-US"/>
        </w:rPr>
        <w:t></w:t>
      </w:r>
      <w:r w:rsidRPr="00487F2D">
        <w:rPr>
          <w:iCs/>
          <w:szCs w:val="24"/>
          <w:lang w:val="en-US"/>
        </w:rPr>
        <w:t xml:space="preserve"> are provided in the appropriate recommendation as applicable.</w:t>
      </w:r>
    </w:p>
    <w:p w:rsidR="00940F4D" w:rsidRPr="00487F2D" w:rsidRDefault="00940F4D" w:rsidP="00940F4D">
      <w:pPr>
        <w:pStyle w:val="Equation"/>
        <w:tabs>
          <w:tab w:val="clear" w:pos="4820"/>
          <w:tab w:val="clear" w:pos="9639"/>
          <w:tab w:val="left" w:pos="1191"/>
          <w:tab w:val="left" w:pos="1588"/>
          <w:tab w:val="left" w:pos="1985"/>
        </w:tabs>
        <w:jc w:val="both"/>
        <w:rPr>
          <w:iCs/>
          <w:szCs w:val="24"/>
          <w:lang w:val="en-US"/>
        </w:rPr>
      </w:pPr>
      <w:r w:rsidRPr="00487F2D">
        <w:rPr>
          <w:iCs/>
          <w:szCs w:val="24"/>
          <w:lang w:val="en-US"/>
        </w:rPr>
        <w:t>Equations (I-6</w:t>
      </w:r>
      <w:r w:rsidR="009D4292" w:rsidRPr="00487F2D">
        <w:rPr>
          <w:iCs/>
          <w:szCs w:val="24"/>
          <w:lang w:val="en-US"/>
        </w:rPr>
        <w:t>2</w:t>
      </w:r>
      <w:r w:rsidRPr="00487F2D">
        <w:rPr>
          <w:iCs/>
          <w:szCs w:val="24"/>
          <w:lang w:val="en-US"/>
        </w:rPr>
        <w:t>), (I-6</w:t>
      </w:r>
      <w:r w:rsidR="009D4292" w:rsidRPr="00487F2D">
        <w:rPr>
          <w:iCs/>
          <w:szCs w:val="24"/>
          <w:lang w:val="en-US"/>
        </w:rPr>
        <w:t>3</w:t>
      </w:r>
      <w:r w:rsidRPr="00487F2D">
        <w:rPr>
          <w:iCs/>
          <w:szCs w:val="24"/>
          <w:lang w:val="en-US"/>
        </w:rPr>
        <w:t>), (I-6</w:t>
      </w:r>
      <w:r w:rsidR="009D4292" w:rsidRPr="00487F2D">
        <w:rPr>
          <w:iCs/>
          <w:szCs w:val="24"/>
          <w:lang w:val="en-US"/>
        </w:rPr>
        <w:t>4</w:t>
      </w:r>
      <w:r w:rsidRPr="00487F2D">
        <w:rPr>
          <w:iCs/>
          <w:szCs w:val="24"/>
          <w:lang w:val="en-US"/>
        </w:rPr>
        <w:t>), and (I-6</w:t>
      </w:r>
      <w:r w:rsidR="009D4292" w:rsidRPr="00487F2D">
        <w:rPr>
          <w:iCs/>
          <w:szCs w:val="24"/>
          <w:lang w:val="en-US"/>
        </w:rPr>
        <w:t>5</w:t>
      </w:r>
      <w:r w:rsidRPr="00487F2D">
        <w:rPr>
          <w:iCs/>
          <w:szCs w:val="24"/>
          <w:lang w:val="en-US"/>
        </w:rPr>
        <w:t>) are general and appropriate for sliding window approaches.  Jumping and overlapping window calculations can be obtained by sub-sampling the sliding window samples.</w:t>
      </w:r>
    </w:p>
    <w:p w:rsidR="00940F4D" w:rsidRPr="00487F2D" w:rsidRDefault="00940F4D" w:rsidP="00940F4D">
      <w:pPr>
        <w:pStyle w:val="Equation"/>
        <w:tabs>
          <w:tab w:val="clear" w:pos="4820"/>
          <w:tab w:val="clear" w:pos="9639"/>
          <w:tab w:val="left" w:pos="1191"/>
          <w:tab w:val="left" w:pos="1588"/>
          <w:tab w:val="left" w:pos="1985"/>
        </w:tabs>
        <w:jc w:val="both"/>
        <w:rPr>
          <w:iCs/>
          <w:szCs w:val="24"/>
          <w:lang w:val="en-US"/>
        </w:rPr>
      </w:pPr>
      <w:r w:rsidRPr="00487F2D">
        <w:rPr>
          <w:iCs/>
          <w:szCs w:val="24"/>
          <w:lang w:val="en-US"/>
        </w:rPr>
        <w:t xml:space="preserve">For the jumping window case, estimates are derived every </w:t>
      </w:r>
      <w:r w:rsidRPr="00487F2D">
        <w:rPr>
          <w:i/>
          <w:iCs/>
          <w:szCs w:val="24"/>
          <w:lang w:val="en-US"/>
        </w:rPr>
        <w:t>K</w:t>
      </w:r>
      <w:r w:rsidRPr="00487F2D">
        <w:rPr>
          <w:iCs/>
          <w:szCs w:val="24"/>
          <w:lang w:val="en-US"/>
        </w:rPr>
        <w:t xml:space="preserve"> samples.  That is, the jumping-window samples are simply the sliding-window estimates under-sampled by a factor of </w:t>
      </w:r>
      <w:r w:rsidRPr="00487F2D">
        <w:rPr>
          <w:i/>
          <w:iCs/>
          <w:szCs w:val="24"/>
          <w:lang w:val="en-US"/>
        </w:rPr>
        <w:t>K</w:t>
      </w:r>
      <w:r w:rsidRPr="00487F2D">
        <w:rPr>
          <w:iCs/>
          <w:szCs w:val="24"/>
          <w:lang w:val="en-US"/>
        </w:rPr>
        <w:t xml:space="preserve">.  Over the full measurement interval, there are </w:t>
      </w:r>
      <w:r w:rsidRPr="00487F2D">
        <w:rPr>
          <w:i/>
          <w:iCs/>
          <w:szCs w:val="24"/>
          <w:lang w:val="en-US"/>
        </w:rPr>
        <w:t xml:space="preserve">M = </w:t>
      </w:r>
      <w:r w:rsidRPr="00487F2D">
        <w:rPr>
          <w:iCs/>
          <w:szCs w:val="24"/>
          <w:lang w:val="en-US"/>
        </w:rPr>
        <w:t>(</w:t>
      </w:r>
      <w:r w:rsidRPr="00487F2D">
        <w:rPr>
          <w:i/>
          <w:iCs/>
          <w:szCs w:val="24"/>
          <w:lang w:val="en-US"/>
        </w:rPr>
        <w:t>N/K</w:t>
      </w:r>
      <w:r w:rsidRPr="00487F2D">
        <w:rPr>
          <w:iCs/>
          <w:szCs w:val="24"/>
          <w:lang w:val="en-US"/>
        </w:rPr>
        <w:t>) jumping window samples and consequently the index for the jumping-window sequence ranges from 0 through (</w:t>
      </w:r>
      <w:r w:rsidRPr="00487F2D">
        <w:rPr>
          <w:i/>
          <w:iCs/>
          <w:szCs w:val="24"/>
          <w:lang w:val="en-US"/>
        </w:rPr>
        <w:t>M</w:t>
      </w:r>
      <w:r w:rsidRPr="00487F2D">
        <w:rPr>
          <w:iCs/>
          <w:szCs w:val="24"/>
          <w:lang w:val="en-US"/>
        </w:rPr>
        <w:t xml:space="preserve"> – 1).</w:t>
      </w:r>
    </w:p>
    <w:p w:rsidR="00940F4D" w:rsidRPr="00487F2D" w:rsidRDefault="00940F4D" w:rsidP="00940F4D">
      <w:pPr>
        <w:pStyle w:val="Equation"/>
        <w:tabs>
          <w:tab w:val="clear" w:pos="4820"/>
          <w:tab w:val="clear" w:pos="9639"/>
          <w:tab w:val="left" w:pos="1191"/>
          <w:tab w:val="left" w:pos="1588"/>
          <w:tab w:val="left" w:pos="1985"/>
        </w:tabs>
        <w:jc w:val="both"/>
        <w:rPr>
          <w:lang w:val="en-US"/>
        </w:rPr>
      </w:pPr>
      <w:r w:rsidRPr="00487F2D">
        <w:rPr>
          <w:lang w:val="en-US"/>
        </w:rPr>
        <w:t>The jumping window approach is suitable when network conditions are stationary and spectral and probability density parameters do not change rapidly.  The sliding windows may be more appropriate, for example, for short term transient or rapidly changing events.</w:t>
      </w:r>
    </w:p>
    <w:p w:rsidR="00940F4D" w:rsidRPr="00487F2D" w:rsidRDefault="00940F4D" w:rsidP="00940F4D">
      <w:pPr>
        <w:pStyle w:val="Equation"/>
        <w:tabs>
          <w:tab w:val="clear" w:pos="4820"/>
          <w:tab w:val="clear" w:pos="9639"/>
          <w:tab w:val="left" w:pos="1191"/>
          <w:tab w:val="left" w:pos="1588"/>
          <w:tab w:val="left" w:pos="1985"/>
        </w:tabs>
        <w:jc w:val="both"/>
        <w:rPr>
          <w:iCs/>
          <w:szCs w:val="24"/>
          <w:lang w:val="en-US"/>
        </w:rPr>
      </w:pPr>
    </w:p>
    <w:p w:rsidR="00940F4D" w:rsidRPr="00487F2D" w:rsidRDefault="00940F4D" w:rsidP="00940F4D">
      <w:pPr>
        <w:pStyle w:val="Note"/>
        <w:tabs>
          <w:tab w:val="clear" w:pos="794"/>
        </w:tabs>
        <w:rPr>
          <w:lang w:val="en-US"/>
        </w:rPr>
      </w:pPr>
      <w:r w:rsidRPr="00487F2D">
        <w:rPr>
          <w:lang w:val="en-US"/>
        </w:rPr>
        <w:t>NOTE 1 – This category of PDV metrics requires a long enough measurement period such that the observed floor delay would give a good enough estimation of the absolute floor delay.  The minimum measurement period depends on the type of network considered.  Long measurement periods, for instance over one or several days, should be favored in order to study diurnal PDV effects.</w:t>
      </w:r>
    </w:p>
    <w:p w:rsidR="00940F4D" w:rsidRPr="00487F2D" w:rsidRDefault="00940F4D" w:rsidP="00940F4D">
      <w:pPr>
        <w:pStyle w:val="Note"/>
        <w:tabs>
          <w:tab w:val="clear" w:pos="794"/>
        </w:tabs>
        <w:rPr>
          <w:lang w:val="en-US"/>
        </w:rPr>
      </w:pPr>
      <w:r w:rsidRPr="00487F2D">
        <w:rPr>
          <w:lang w:val="en-US"/>
        </w:rPr>
        <w:t>NOTE 2 – Like minTDEV and MAFE, these metrics may be sensitive to a small number of low-lying outliers.  The definition of the precise aspect that creates the potential sensitivity and the subsequent method of handling this when applying this metric is for further study.</w:t>
      </w:r>
    </w:p>
    <w:p w:rsidR="00940F4D" w:rsidRPr="00487F2D" w:rsidRDefault="00940F4D" w:rsidP="00940F4D">
      <w:pPr>
        <w:pStyle w:val="Note"/>
        <w:tabs>
          <w:tab w:val="clear" w:pos="794"/>
        </w:tabs>
        <w:rPr>
          <w:lang w:val="en-US"/>
        </w:rPr>
      </w:pPr>
      <w:r w:rsidRPr="00487F2D">
        <w:rPr>
          <w:lang w:val="en-US"/>
        </w:rPr>
        <w:t>NOTE 3 – This category of PDV metrics is sensitive to non-stationary network conditions as described in clause I.3.3 that produce floor delay steps of significant amplitude, which may occur for instance during network re-routing events.  The handling of floor delay steps is for further study.</w:t>
      </w:r>
    </w:p>
    <w:p w:rsidR="00940F4D" w:rsidRPr="00487F2D" w:rsidRDefault="00940F4D" w:rsidP="00940F4D">
      <w:pPr>
        <w:pStyle w:val="Note"/>
        <w:tabs>
          <w:tab w:val="clear" w:pos="794"/>
        </w:tabs>
        <w:rPr>
          <w:lang w:val="en-US"/>
        </w:rPr>
      </w:pPr>
      <w:r w:rsidRPr="00487F2D">
        <w:rPr>
          <w:lang w:val="en-US"/>
        </w:rPr>
        <w:t>NOTE 4 – These metrics are mainly intended to be used as post-processing metrics.  The use of these metrics for real-time processing is for further study.</w:t>
      </w:r>
    </w:p>
    <w:p w:rsidR="00940F4D" w:rsidRPr="00487F2D" w:rsidRDefault="00940F4D" w:rsidP="00940F4D">
      <w:pPr>
        <w:pStyle w:val="Note"/>
        <w:tabs>
          <w:tab w:val="clear" w:pos="794"/>
        </w:tabs>
        <w:rPr>
          <w:lang w:val="en-US"/>
        </w:rPr>
      </w:pPr>
      <w:r w:rsidRPr="00487F2D">
        <w:rPr>
          <w:lang w:val="en-US"/>
        </w:rPr>
        <w:t>NOTE 5 – These metrics can be used to study the PDV noise produced independently by the forward or the reverse direction of a packet timing flow.  Consideration of the combined effect of both directions is for further study.</w:t>
      </w:r>
    </w:p>
    <w:p w:rsidR="00940F4D" w:rsidRPr="00487F2D" w:rsidRDefault="00940F4D" w:rsidP="00940F4D">
      <w:pPr>
        <w:pStyle w:val="AppHeading3"/>
        <w:rPr>
          <w:lang w:val="en-US"/>
        </w:rPr>
      </w:pPr>
      <w:r w:rsidRPr="00487F2D">
        <w:rPr>
          <w:lang w:val="en-US"/>
        </w:rPr>
        <w:t xml:space="preserve">I.5.1 </w:t>
      </w:r>
      <w:r w:rsidRPr="00487F2D">
        <w:rPr>
          <w:lang w:val="en-US"/>
        </w:rPr>
        <w:tab/>
        <w:t xml:space="preserve">Determination of ‘observed floor delay’ </w:t>
      </w:r>
    </w:p>
    <w:p w:rsidR="00940F4D" w:rsidRPr="00487F2D" w:rsidRDefault="00940F4D" w:rsidP="00940F4D">
      <w:pPr>
        <w:rPr>
          <w:rFonts w:asciiTheme="majorBidi" w:hAnsiTheme="majorBidi" w:cstheme="majorBidi"/>
          <w:szCs w:val="24"/>
          <w:lang w:val="en-US"/>
        </w:rPr>
      </w:pPr>
      <w:r w:rsidRPr="00487F2D">
        <w:rPr>
          <w:lang w:val="en-US"/>
        </w:rPr>
        <w:t xml:space="preserve">When calculating the Floor Population metrics, it is first necessary to determine the value of the ‘observed floor delay.’ Whereas it is permissible for the user to specify a suitable value for the floor delay, two data-driven methods of determining this value are described here. The first method, called the </w:t>
      </w:r>
      <w:r w:rsidRPr="00487F2D">
        <w:rPr>
          <w:i/>
          <w:lang w:val="en-US"/>
        </w:rPr>
        <w:t>overall minimum</w:t>
      </w:r>
      <w:r w:rsidRPr="00487F2D">
        <w:rPr>
          <w:lang w:val="en-US"/>
        </w:rPr>
        <w:t xml:space="preserve"> method, is to use the minimum delay observed over the entire measurement period.  The second method, called the </w:t>
      </w:r>
      <w:r w:rsidRPr="00487F2D">
        <w:rPr>
          <w:i/>
          <w:lang w:val="en-US"/>
        </w:rPr>
        <w:t>progressive minimum</w:t>
      </w:r>
      <w:r w:rsidRPr="00487F2D">
        <w:rPr>
          <w:lang w:val="en-US"/>
        </w:rPr>
        <w:t xml:space="preserve"> method, is to use the minimum observed delay in the measurement period up to the time window over which the individual Floor Population metric value is calculated. </w:t>
      </w:r>
      <w:r w:rsidRPr="00487F2D">
        <w:rPr>
          <w:rFonts w:asciiTheme="majorBidi" w:hAnsiTheme="majorBidi" w:cstheme="majorBidi"/>
          <w:szCs w:val="24"/>
          <w:lang w:val="en-US"/>
        </w:rPr>
        <w:t>Refer to section I.5.1.3 for information concerning the impact of packet network re-route events on the determination of observed floor delay.</w:t>
      </w:r>
    </w:p>
    <w:p w:rsidR="00940F4D" w:rsidRPr="00487F2D" w:rsidRDefault="00940F4D" w:rsidP="004C1487">
      <w:pPr>
        <w:pStyle w:val="AppHeading4"/>
        <w:rPr>
          <w:lang w:val="en-US"/>
        </w:rPr>
      </w:pPr>
      <w:r w:rsidRPr="00487F2D">
        <w:rPr>
          <w:lang w:val="en-US"/>
        </w:rPr>
        <w:t>I.5.1.1</w:t>
      </w:r>
      <w:r w:rsidRPr="00487F2D">
        <w:rPr>
          <w:lang w:val="en-US"/>
        </w:rPr>
        <w:tab/>
        <w:t>Minimum floor delay over the entire measurement</w:t>
      </w:r>
    </w:p>
    <w:p w:rsidR="00940F4D" w:rsidRPr="00487F2D" w:rsidRDefault="00940F4D" w:rsidP="00940F4D">
      <w:pPr>
        <w:rPr>
          <w:lang w:val="en-US"/>
        </w:rPr>
      </w:pPr>
      <w:r w:rsidRPr="00487F2D">
        <w:rPr>
          <w:lang w:val="en-US"/>
        </w:rPr>
        <w:t>In the overall minimum method, the “observed floor delay” used in computing the Floor Population metrics is the minimum delay value over the entire measurement data set following G.8260 Section I.5, equation I-5</w:t>
      </w:r>
      <w:r w:rsidR="00AE4BB5">
        <w:rPr>
          <w:lang w:val="en-US"/>
        </w:rPr>
        <w:t>9</w:t>
      </w:r>
      <w:r w:rsidRPr="00487F2D">
        <w:rPr>
          <w:lang w:val="en-US"/>
        </w:rPr>
        <w:t>.</w:t>
      </w:r>
    </w:p>
    <w:p w:rsidR="00940F4D" w:rsidRPr="00487F2D" w:rsidRDefault="00940F4D" w:rsidP="00940F4D">
      <w:pPr>
        <w:rPr>
          <w:lang w:val="en-US"/>
        </w:rPr>
      </w:pPr>
      <w:r w:rsidRPr="00487F2D">
        <w:rPr>
          <w:lang w:val="en-US"/>
        </w:rPr>
        <w:t xml:space="preserve">As the overall minimum delay for a measurement period may not be known until the end of the period, calculation of Floor Population metric values over a given time window may depend upon delay values that have not yet been observed. This dependency upon future observations makes it more difficult to provide an early indication of Floor Population conformance for long-term tests. </w:t>
      </w:r>
    </w:p>
    <w:p w:rsidR="00940F4D" w:rsidRPr="00487F2D" w:rsidRDefault="00940F4D" w:rsidP="004C1487">
      <w:pPr>
        <w:pStyle w:val="AppHeading4"/>
        <w:rPr>
          <w:lang w:val="en-US"/>
        </w:rPr>
      </w:pPr>
      <w:r w:rsidRPr="00487F2D">
        <w:rPr>
          <w:lang w:val="en-US"/>
        </w:rPr>
        <w:t>I.5.1.2</w:t>
      </w:r>
      <w:r w:rsidRPr="00487F2D">
        <w:rPr>
          <w:lang w:val="en-US"/>
        </w:rPr>
        <w:tab/>
        <w:t>Progressive determination of floor delay</w:t>
      </w:r>
    </w:p>
    <w:p w:rsidR="00940F4D" w:rsidRPr="00487F2D" w:rsidRDefault="00940F4D" w:rsidP="00940F4D">
      <w:pPr>
        <w:rPr>
          <w:lang w:val="en-US"/>
        </w:rPr>
      </w:pPr>
      <w:r w:rsidRPr="00487F2D">
        <w:rPr>
          <w:lang w:val="en-US"/>
        </w:rPr>
        <w:t xml:space="preserve">In applications where it is not practical to wait till the end of the measurement period to determine the observed floor delay, the following causal estimation procedure can be used. At each Floor Population metric computation point </w:t>
      </w:r>
      <w:r w:rsidRPr="00487F2D">
        <w:rPr>
          <w:i/>
          <w:lang w:val="en-US"/>
        </w:rPr>
        <w:t>n,</w:t>
      </w:r>
      <w:r w:rsidRPr="00487F2D">
        <w:rPr>
          <w:lang w:val="en-US"/>
        </w:rPr>
        <w:t xml:space="preserve"> the observed floor delay is estimated as the smallest delay value in the measurement period up to (and including) the window over which the metric is computed. This running estimate of floor delay is then used when calculating the Floor Population metric. This enables calculation of the Floor Population metric value at any given time depends only upon delay values that have already been observed.</w:t>
      </w:r>
    </w:p>
    <w:p w:rsidR="00940F4D" w:rsidRPr="00487F2D" w:rsidRDefault="00940F4D" w:rsidP="00940F4D">
      <w:pPr>
        <w:rPr>
          <w:lang w:val="en-US"/>
        </w:rPr>
      </w:pPr>
      <w:r w:rsidRPr="00487F2D">
        <w:rPr>
          <w:lang w:val="en-US"/>
        </w:rPr>
        <w:t xml:space="preserve">To accommodate the dynamic notion of ‘observed floor delay’, the floor population metrics defined in G.8260 Section I.5 are modified to use the current retrospective estimate of the floor delay rather than the minimum over the whole data set.  The terminology used is </w:t>
      </w:r>
      <w:r w:rsidRPr="00487F2D">
        <w:rPr>
          <w:i/>
          <w:lang w:val="en-US"/>
        </w:rPr>
        <w:t>FPx</w:t>
      </w:r>
      <w:r w:rsidRPr="00487F2D">
        <w:rPr>
          <w:i/>
          <w:vertAlign w:val="subscript"/>
          <w:lang w:val="en-US"/>
        </w:rPr>
        <w:t>M</w:t>
      </w:r>
      <w:r w:rsidRPr="00487F2D">
        <w:rPr>
          <w:i/>
          <w:lang w:val="en-US"/>
        </w:rPr>
        <w:t>(n,W,</w:t>
      </w:r>
      <w:r w:rsidRPr="00487F2D">
        <w:rPr>
          <w:rFonts w:ascii="Symbol" w:hAnsi="Symbol"/>
          <w:i/>
          <w:lang w:val="en-US"/>
        </w:rPr>
        <w:t></w:t>
      </w:r>
      <w:r w:rsidRPr="00487F2D">
        <w:rPr>
          <w:i/>
          <w:lang w:val="en-US"/>
        </w:rPr>
        <w:t>,d</w:t>
      </w:r>
      <w:r w:rsidRPr="00487F2D">
        <w:rPr>
          <w:i/>
          <w:vertAlign w:val="subscript"/>
          <w:lang w:val="en-US"/>
        </w:rPr>
        <w:t>min</w:t>
      </w:r>
      <w:r w:rsidRPr="00487F2D">
        <w:rPr>
          <w:i/>
          <w:lang w:val="en-US"/>
        </w:rPr>
        <w:t>(n))</w:t>
      </w:r>
      <w:r w:rsidRPr="00487F2D">
        <w:rPr>
          <w:lang w:val="en-US"/>
        </w:rPr>
        <w:t xml:space="preserve"> where”</w:t>
      </w:r>
      <w:r w:rsidRPr="00487F2D">
        <w:rPr>
          <w:i/>
          <w:lang w:val="en-US"/>
        </w:rPr>
        <w:t>x</w:t>
      </w:r>
      <w:r w:rsidRPr="00487F2D">
        <w:rPr>
          <w:lang w:val="en-US"/>
        </w:rPr>
        <w:t xml:space="preserve">” represents the metric (“count”, “rate”, “percent”), the subscript </w:t>
      </w:r>
      <w:r w:rsidRPr="00487F2D">
        <w:rPr>
          <w:i/>
          <w:lang w:val="en-US"/>
        </w:rPr>
        <w:t>M</w:t>
      </w:r>
      <w:r w:rsidRPr="00487F2D">
        <w:rPr>
          <w:lang w:val="en-US"/>
        </w:rPr>
        <w:t xml:space="preserve"> indicates that the formula used is a modified form of the G.8260 definition, and </w:t>
      </w:r>
      <w:r w:rsidRPr="00487F2D">
        <w:rPr>
          <w:i/>
          <w:lang w:val="en-US"/>
        </w:rPr>
        <w:t>d</w:t>
      </w:r>
      <w:r w:rsidRPr="00487F2D">
        <w:rPr>
          <w:i/>
          <w:vertAlign w:val="subscript"/>
          <w:lang w:val="en-US"/>
        </w:rPr>
        <w:t>min</w:t>
      </w:r>
      <w:r w:rsidRPr="00487F2D">
        <w:rPr>
          <w:i/>
          <w:lang w:val="en-US"/>
        </w:rPr>
        <w:t>(n)</w:t>
      </w:r>
      <w:r w:rsidRPr="00487F2D" w:rsidDel="00FF2A7E">
        <w:rPr>
          <w:i/>
          <w:lang w:val="en-US"/>
        </w:rPr>
        <w:t xml:space="preserve"> </w:t>
      </w:r>
      <w:r w:rsidRPr="00487F2D">
        <w:rPr>
          <w:lang w:val="en-US"/>
        </w:rPr>
        <w:t>is the current running estimate of the floor delay.</w:t>
      </w:r>
    </w:p>
    <w:p w:rsidR="00940F4D" w:rsidRPr="00487F2D" w:rsidRDefault="00940F4D" w:rsidP="00940F4D">
      <w:pPr>
        <w:rPr>
          <w:lang w:val="en-US"/>
        </w:rPr>
      </w:pPr>
      <w:r w:rsidRPr="00487F2D">
        <w:rPr>
          <w:lang w:val="en-US"/>
        </w:rPr>
        <w:t>In terms of equation I-5</w:t>
      </w:r>
      <w:r w:rsidR="009D4292" w:rsidRPr="005924D2">
        <w:rPr>
          <w:lang w:val="en-US"/>
        </w:rPr>
        <w:t>9</w:t>
      </w:r>
      <w:r w:rsidRPr="00487F2D">
        <w:rPr>
          <w:lang w:val="en-US"/>
        </w:rPr>
        <w:t xml:space="preserve"> above, the observed floor delay at time </w:t>
      </w:r>
      <w:r w:rsidRPr="00487F2D">
        <w:rPr>
          <w:i/>
          <w:lang w:val="en-US"/>
        </w:rPr>
        <w:t>n</w:t>
      </w:r>
      <w:r w:rsidRPr="00487F2D">
        <w:rPr>
          <w:lang w:val="en-US"/>
        </w:rPr>
        <w:t xml:space="preserve"> (where </w:t>
      </w:r>
      <w:r w:rsidRPr="00487F2D">
        <w:rPr>
          <w:i/>
          <w:iCs/>
          <w:lang w:val="en-US"/>
        </w:rPr>
        <w:t>n</w:t>
      </w:r>
      <w:r w:rsidRPr="00487F2D">
        <w:rPr>
          <w:lang w:val="en-US"/>
        </w:rPr>
        <w:t xml:space="preserve"> is always a sample index at the end of an observation window) can be estimated as:</w:t>
      </w:r>
    </w:p>
    <w:p w:rsidR="00940F4D" w:rsidRPr="00487F2D" w:rsidRDefault="00940F4D" w:rsidP="00940F4D">
      <w:pPr>
        <w:tabs>
          <w:tab w:val="clear" w:pos="794"/>
          <w:tab w:val="clear" w:pos="1191"/>
          <w:tab w:val="clear" w:pos="1588"/>
          <w:tab w:val="clear" w:pos="1985"/>
          <w:tab w:val="center" w:pos="4680"/>
          <w:tab w:val="right" w:pos="9630"/>
        </w:tabs>
        <w:overflowPunct/>
        <w:autoSpaceDE/>
        <w:autoSpaceDN/>
        <w:adjustRightInd/>
        <w:jc w:val="left"/>
        <w:textAlignment w:val="auto"/>
        <w:rPr>
          <w:rFonts w:eastAsia="Calibri"/>
          <w:szCs w:val="22"/>
          <w:lang w:val="en-US"/>
        </w:rPr>
      </w:pPr>
      <w:r w:rsidRPr="00487F2D">
        <w:rPr>
          <w:rFonts w:eastAsia="Calibri"/>
          <w:i/>
          <w:position w:val="-20"/>
          <w:szCs w:val="22"/>
          <w:lang w:val="en-US"/>
        </w:rPr>
        <w:tab/>
      </w:r>
      <w:r w:rsidR="00FF6654" w:rsidRPr="00487F2D">
        <w:rPr>
          <w:rFonts w:eastAsia="Calibri"/>
          <w:i/>
          <w:position w:val="-20"/>
          <w:szCs w:val="22"/>
          <w:lang w:val="en-US"/>
        </w:rPr>
        <w:object w:dxaOrig="1760" w:dyaOrig="440">
          <v:shape id="_x0000_i1149" type="#_x0000_t75" style="width:90.3pt;height:21.35pt" o:ole="">
            <v:imagedata r:id="rId251" o:title=""/>
          </v:shape>
          <o:OLEObject Type="Embed" ProgID="Equation.3" ShapeID="_x0000_i1149" DrawAspect="Content" ObjectID="_1497694944" r:id="rId252"/>
        </w:object>
      </w:r>
      <w:r w:rsidRPr="00487F2D">
        <w:rPr>
          <w:rFonts w:eastAsia="Calibri"/>
          <w:szCs w:val="22"/>
          <w:lang w:val="en-US"/>
        </w:rPr>
        <w:tab/>
        <w:t>(I-6</w:t>
      </w:r>
      <w:r w:rsidR="009D4292" w:rsidRPr="00487F2D">
        <w:rPr>
          <w:rFonts w:eastAsia="Calibri"/>
          <w:szCs w:val="22"/>
          <w:lang w:val="en-US"/>
        </w:rPr>
        <w:t>6</w:t>
      </w:r>
      <w:r w:rsidRPr="00487F2D">
        <w:rPr>
          <w:rFonts w:eastAsia="Calibri"/>
          <w:szCs w:val="22"/>
          <w:lang w:val="en-US"/>
        </w:rPr>
        <w:t>)</w:t>
      </w:r>
    </w:p>
    <w:p w:rsidR="00940F4D" w:rsidRPr="00487F2D" w:rsidRDefault="00940F4D" w:rsidP="00940F4D">
      <w:pPr>
        <w:rPr>
          <w:lang w:val="en-US"/>
        </w:rPr>
      </w:pPr>
      <w:r w:rsidRPr="00487F2D">
        <w:rPr>
          <w:lang w:val="en-US"/>
        </w:rPr>
        <w:t>The value of the floor packet metrics in Equations I-</w:t>
      </w:r>
      <w:r w:rsidR="009D4292" w:rsidRPr="00487F2D">
        <w:rPr>
          <w:lang w:val="en-US"/>
        </w:rPr>
        <w:t>61</w:t>
      </w:r>
      <w:r w:rsidRPr="00487F2D">
        <w:rPr>
          <w:lang w:val="en-US"/>
        </w:rPr>
        <w:t xml:space="preserve"> to I-6</w:t>
      </w:r>
      <w:r w:rsidR="009D4292" w:rsidRPr="00487F2D">
        <w:rPr>
          <w:lang w:val="en-US"/>
        </w:rPr>
        <w:t>3</w:t>
      </w:r>
      <w:r w:rsidRPr="00487F2D">
        <w:rPr>
          <w:lang w:val="en-US"/>
        </w:rPr>
        <w:t xml:space="preserve"> at time </w:t>
      </w:r>
      <w:r w:rsidRPr="00487F2D">
        <w:rPr>
          <w:i/>
          <w:lang w:val="en-US"/>
        </w:rPr>
        <w:t>n</w:t>
      </w:r>
      <w:r w:rsidRPr="00487F2D">
        <w:rPr>
          <w:lang w:val="en-US"/>
        </w:rPr>
        <w:t xml:space="preserve"> are then calculated using </w:t>
      </w:r>
      <w:r w:rsidRPr="00487F2D">
        <w:rPr>
          <w:i/>
          <w:lang w:val="en-US"/>
        </w:rPr>
        <w:t>d</w:t>
      </w:r>
      <w:r w:rsidRPr="00487F2D">
        <w:rPr>
          <w:i/>
          <w:vertAlign w:val="subscript"/>
          <w:lang w:val="en-US"/>
        </w:rPr>
        <w:t>min</w:t>
      </w:r>
      <w:r w:rsidRPr="00487F2D">
        <w:rPr>
          <w:i/>
          <w:lang w:val="en-US"/>
        </w:rPr>
        <w:t>(n)</w:t>
      </w:r>
      <w:r w:rsidRPr="00487F2D">
        <w:rPr>
          <w:lang w:val="en-US"/>
        </w:rPr>
        <w:t xml:space="preserve"> instead of </w:t>
      </w:r>
      <w:r w:rsidRPr="00487F2D">
        <w:rPr>
          <w:i/>
          <w:lang w:val="en-US"/>
        </w:rPr>
        <w:t>d</w:t>
      </w:r>
      <w:r w:rsidRPr="00487F2D">
        <w:rPr>
          <w:i/>
          <w:vertAlign w:val="subscript"/>
          <w:lang w:val="en-US"/>
        </w:rPr>
        <w:t>min</w:t>
      </w:r>
      <w:r w:rsidRPr="00487F2D">
        <w:rPr>
          <w:lang w:val="en-US"/>
        </w:rPr>
        <w:t xml:space="preserve"> </w:t>
      </w:r>
      <w:r w:rsidR="002B45F9" w:rsidRPr="00487F2D">
        <w:rPr>
          <w:lang w:val="en-US"/>
        </w:rPr>
        <w:t xml:space="preserve">, as shown </w:t>
      </w:r>
      <w:r w:rsidRPr="00487F2D">
        <w:rPr>
          <w:lang w:val="en-US"/>
        </w:rPr>
        <w:t>in equation I-</w:t>
      </w:r>
      <w:r w:rsidR="002B45F9" w:rsidRPr="00487F2D">
        <w:rPr>
          <w:lang w:val="en-US"/>
        </w:rPr>
        <w:t>6</w:t>
      </w:r>
      <w:r w:rsidR="009D4292" w:rsidRPr="00487F2D">
        <w:rPr>
          <w:lang w:val="en-US"/>
        </w:rPr>
        <w:t>6</w:t>
      </w:r>
      <w:r w:rsidRPr="00487F2D">
        <w:rPr>
          <w:i/>
          <w:lang w:val="en-US"/>
        </w:rPr>
        <w:t>.</w:t>
      </w:r>
    </w:p>
    <w:p w:rsidR="00940F4D" w:rsidRPr="00487F2D" w:rsidRDefault="00940F4D" w:rsidP="00940F4D">
      <w:pPr>
        <w:rPr>
          <w:lang w:val="en-US"/>
        </w:rPr>
      </w:pPr>
      <w:r w:rsidRPr="00487F2D">
        <w:rPr>
          <w:lang w:val="en-US"/>
        </w:rPr>
        <w:t xml:space="preserve">As an example for a specific implementation, the floor delay at time </w:t>
      </w:r>
      <w:r w:rsidRPr="00487F2D">
        <w:rPr>
          <w:i/>
          <w:lang w:val="en-US"/>
        </w:rPr>
        <w:t>n</w:t>
      </w:r>
      <w:r w:rsidRPr="00487F2D">
        <w:rPr>
          <w:lang w:val="en-US"/>
        </w:rPr>
        <w:t xml:space="preserve"> can be iteratively estimated as according to the following algorithm:</w:t>
      </w:r>
    </w:p>
    <w:p w:rsidR="00940F4D" w:rsidRPr="00487F2D" w:rsidRDefault="00940F4D" w:rsidP="00940F4D">
      <w:pPr>
        <w:pStyle w:val="ListParagraph"/>
        <w:numPr>
          <w:ilvl w:val="0"/>
          <w:numId w:val="48"/>
        </w:numPr>
        <w:tabs>
          <w:tab w:val="clear" w:pos="794"/>
          <w:tab w:val="clear" w:pos="1191"/>
          <w:tab w:val="clear" w:pos="1588"/>
          <w:tab w:val="clear" w:pos="1985"/>
        </w:tabs>
        <w:overflowPunct/>
        <w:autoSpaceDE/>
        <w:autoSpaceDN/>
        <w:adjustRightInd/>
        <w:ind w:hanging="357"/>
        <w:contextualSpacing w:val="0"/>
        <w:jc w:val="left"/>
        <w:textAlignment w:val="auto"/>
        <w:rPr>
          <w:lang w:val="en-US"/>
        </w:rPr>
      </w:pPr>
      <w:r w:rsidRPr="00487F2D">
        <w:rPr>
          <w:lang w:val="en-US"/>
        </w:rPr>
        <w:t xml:space="preserve">Denote </w:t>
      </w:r>
      <w:r w:rsidRPr="00487F2D">
        <w:rPr>
          <w:i/>
          <w:lang w:val="en-US"/>
        </w:rPr>
        <w:t xml:space="preserve">d(n) as </w:t>
      </w:r>
      <w:r w:rsidRPr="00487F2D">
        <w:rPr>
          <w:lang w:val="en-US"/>
        </w:rPr>
        <w:t>the minimum packet delay of the most recent observation window;</w:t>
      </w:r>
    </w:p>
    <w:p w:rsidR="00940F4D" w:rsidRPr="00487F2D" w:rsidRDefault="00940F4D" w:rsidP="00940F4D">
      <w:pPr>
        <w:pStyle w:val="ListParagraph"/>
        <w:numPr>
          <w:ilvl w:val="0"/>
          <w:numId w:val="48"/>
        </w:numPr>
        <w:tabs>
          <w:tab w:val="clear" w:pos="794"/>
          <w:tab w:val="clear" w:pos="1191"/>
          <w:tab w:val="clear" w:pos="1588"/>
          <w:tab w:val="clear" w:pos="1985"/>
        </w:tabs>
        <w:overflowPunct/>
        <w:autoSpaceDE/>
        <w:autoSpaceDN/>
        <w:adjustRightInd/>
        <w:ind w:hanging="357"/>
        <w:contextualSpacing w:val="0"/>
        <w:jc w:val="left"/>
        <w:textAlignment w:val="auto"/>
        <w:rPr>
          <w:lang w:val="en-US"/>
        </w:rPr>
      </w:pPr>
      <w:r w:rsidRPr="00487F2D">
        <w:rPr>
          <w:lang w:val="en-US"/>
        </w:rPr>
        <w:t xml:space="preserve">Compare </w:t>
      </w:r>
      <w:r w:rsidRPr="00487F2D">
        <w:rPr>
          <w:i/>
          <w:lang w:val="en-US"/>
        </w:rPr>
        <w:t>d(n)</w:t>
      </w:r>
      <w:r w:rsidRPr="00487F2D">
        <w:rPr>
          <w:lang w:val="en-US"/>
        </w:rPr>
        <w:t xml:space="preserve"> to the current estimate of the ‘observed floor delay’ </w:t>
      </w:r>
      <w:r w:rsidRPr="00487F2D">
        <w:rPr>
          <w:i/>
          <w:lang w:val="en-US"/>
        </w:rPr>
        <w:t>d</w:t>
      </w:r>
      <w:r w:rsidRPr="00487F2D">
        <w:rPr>
          <w:i/>
          <w:vertAlign w:val="subscript"/>
          <w:lang w:val="en-US"/>
        </w:rPr>
        <w:t>min</w:t>
      </w:r>
      <w:r w:rsidRPr="00487F2D">
        <w:rPr>
          <w:i/>
          <w:lang w:val="en-US"/>
        </w:rPr>
        <w:t>(n)</w:t>
      </w:r>
    </w:p>
    <w:p w:rsidR="00940F4D" w:rsidRPr="00487F2D" w:rsidRDefault="00940F4D" w:rsidP="00940F4D">
      <w:pPr>
        <w:pStyle w:val="ListParagraph"/>
        <w:numPr>
          <w:ilvl w:val="1"/>
          <w:numId w:val="49"/>
        </w:numPr>
        <w:tabs>
          <w:tab w:val="clear" w:pos="794"/>
          <w:tab w:val="clear" w:pos="1191"/>
          <w:tab w:val="clear" w:pos="1588"/>
          <w:tab w:val="clear" w:pos="1985"/>
          <w:tab w:val="left" w:pos="3402"/>
          <w:tab w:val="left" w:pos="3969"/>
        </w:tabs>
        <w:overflowPunct/>
        <w:autoSpaceDE/>
        <w:autoSpaceDN/>
        <w:adjustRightInd/>
        <w:ind w:hanging="357"/>
        <w:contextualSpacing w:val="0"/>
        <w:jc w:val="left"/>
        <w:textAlignment w:val="auto"/>
        <w:rPr>
          <w:lang w:val="en-US"/>
        </w:rPr>
      </w:pPr>
      <w:r w:rsidRPr="00487F2D">
        <w:rPr>
          <w:lang w:val="en-US"/>
        </w:rPr>
        <w:t xml:space="preserve"> If </w:t>
      </w:r>
      <w:r w:rsidRPr="00487F2D">
        <w:rPr>
          <w:i/>
          <w:lang w:val="en-US"/>
        </w:rPr>
        <w:t>d(n)</w:t>
      </w:r>
      <w:r w:rsidRPr="00487F2D">
        <w:rPr>
          <w:lang w:val="en-US"/>
        </w:rPr>
        <w:t xml:space="preserve"> &lt; </w:t>
      </w:r>
      <w:r w:rsidRPr="00487F2D">
        <w:rPr>
          <w:i/>
          <w:lang w:val="en-US"/>
        </w:rPr>
        <w:t>d</w:t>
      </w:r>
      <w:r w:rsidRPr="00487F2D">
        <w:rPr>
          <w:i/>
          <w:vertAlign w:val="subscript"/>
          <w:lang w:val="en-US"/>
        </w:rPr>
        <w:t>min</w:t>
      </w:r>
      <w:r w:rsidRPr="00487F2D">
        <w:rPr>
          <w:lang w:val="en-US"/>
        </w:rPr>
        <w:t>(</w:t>
      </w:r>
      <w:r w:rsidRPr="00487F2D">
        <w:rPr>
          <w:i/>
          <w:lang w:val="en-US"/>
        </w:rPr>
        <w:t>n</w:t>
      </w:r>
      <w:r w:rsidRPr="00487F2D">
        <w:rPr>
          <w:lang w:val="en-US"/>
        </w:rPr>
        <w:t>)</w:t>
      </w:r>
      <w:r w:rsidRPr="00487F2D">
        <w:rPr>
          <w:lang w:val="en-US"/>
        </w:rPr>
        <w:tab/>
      </w:r>
      <w:r w:rsidRPr="00487F2D">
        <w:rPr>
          <w:lang w:val="en-US"/>
        </w:rPr>
        <w:sym w:font="Symbol" w:char="F0DE"/>
      </w:r>
      <w:r w:rsidRPr="00487F2D">
        <w:rPr>
          <w:lang w:val="en-US"/>
        </w:rPr>
        <w:tab/>
      </w:r>
      <w:r w:rsidRPr="00487F2D">
        <w:rPr>
          <w:i/>
          <w:lang w:val="en-US"/>
        </w:rPr>
        <w:t>d</w:t>
      </w:r>
      <w:r w:rsidRPr="00487F2D">
        <w:rPr>
          <w:i/>
          <w:vertAlign w:val="subscript"/>
          <w:lang w:val="en-US"/>
        </w:rPr>
        <w:t>min</w:t>
      </w:r>
      <w:r w:rsidRPr="00487F2D">
        <w:rPr>
          <w:lang w:val="en-US"/>
        </w:rPr>
        <w:t>(</w:t>
      </w:r>
      <w:r w:rsidRPr="00487F2D">
        <w:rPr>
          <w:i/>
          <w:lang w:val="en-US"/>
        </w:rPr>
        <w:t>n</w:t>
      </w:r>
      <w:r w:rsidRPr="00487F2D">
        <w:rPr>
          <w:lang w:val="en-US"/>
        </w:rPr>
        <w:t xml:space="preserve">) = </w:t>
      </w:r>
      <w:r w:rsidRPr="00487F2D">
        <w:rPr>
          <w:i/>
          <w:lang w:val="en-US"/>
        </w:rPr>
        <w:t>d</w:t>
      </w:r>
      <w:r w:rsidRPr="00487F2D">
        <w:rPr>
          <w:lang w:val="en-US"/>
        </w:rPr>
        <w:t>(</w:t>
      </w:r>
      <w:r w:rsidRPr="00487F2D">
        <w:rPr>
          <w:i/>
          <w:lang w:val="en-US"/>
        </w:rPr>
        <w:t>n</w:t>
      </w:r>
      <w:r w:rsidRPr="00487F2D">
        <w:rPr>
          <w:lang w:val="en-US"/>
        </w:rPr>
        <w:t>)</w:t>
      </w:r>
    </w:p>
    <w:p w:rsidR="00940F4D" w:rsidRPr="00487F2D" w:rsidRDefault="00940F4D" w:rsidP="00940F4D">
      <w:pPr>
        <w:pStyle w:val="ListParagraph"/>
        <w:numPr>
          <w:ilvl w:val="1"/>
          <w:numId w:val="49"/>
        </w:numPr>
        <w:tabs>
          <w:tab w:val="clear" w:pos="794"/>
          <w:tab w:val="clear" w:pos="1191"/>
          <w:tab w:val="clear" w:pos="1588"/>
          <w:tab w:val="clear" w:pos="1985"/>
          <w:tab w:val="left" w:pos="3402"/>
          <w:tab w:val="left" w:pos="3969"/>
          <w:tab w:val="right" w:pos="9630"/>
        </w:tabs>
        <w:overflowPunct/>
        <w:autoSpaceDE/>
        <w:autoSpaceDN/>
        <w:adjustRightInd/>
        <w:ind w:hanging="357"/>
        <w:contextualSpacing w:val="0"/>
        <w:jc w:val="left"/>
        <w:textAlignment w:val="auto"/>
        <w:rPr>
          <w:lang w:val="en-US"/>
        </w:rPr>
      </w:pPr>
      <w:r w:rsidRPr="00487F2D">
        <w:rPr>
          <w:lang w:val="en-US"/>
        </w:rPr>
        <w:t>Otherwise</w:t>
      </w:r>
      <w:r w:rsidRPr="00487F2D">
        <w:rPr>
          <w:lang w:val="en-US"/>
        </w:rPr>
        <w:tab/>
      </w:r>
      <w:r w:rsidRPr="00487F2D">
        <w:rPr>
          <w:lang w:val="en-US"/>
        </w:rPr>
        <w:sym w:font="Symbol" w:char="F0DE"/>
      </w:r>
      <w:r w:rsidRPr="00487F2D">
        <w:rPr>
          <w:lang w:val="en-US"/>
        </w:rPr>
        <w:tab/>
      </w:r>
      <w:r w:rsidRPr="00487F2D">
        <w:rPr>
          <w:i/>
          <w:lang w:val="en-US"/>
        </w:rPr>
        <w:t>d</w:t>
      </w:r>
      <w:r w:rsidRPr="00487F2D">
        <w:rPr>
          <w:i/>
          <w:vertAlign w:val="subscript"/>
          <w:lang w:val="en-US"/>
        </w:rPr>
        <w:t>min</w:t>
      </w:r>
      <w:r w:rsidRPr="00487F2D">
        <w:rPr>
          <w:lang w:val="en-US"/>
        </w:rPr>
        <w:t>(</w:t>
      </w:r>
      <w:r w:rsidRPr="00487F2D">
        <w:rPr>
          <w:i/>
          <w:lang w:val="en-US"/>
        </w:rPr>
        <w:t>n</w:t>
      </w:r>
      <w:r w:rsidRPr="00487F2D">
        <w:rPr>
          <w:lang w:val="en-US"/>
        </w:rPr>
        <w:t>) remains unchanged</w:t>
      </w:r>
      <w:r w:rsidRPr="00487F2D">
        <w:rPr>
          <w:lang w:val="en-US"/>
        </w:rPr>
        <w:tab/>
        <w:t>(I-6</w:t>
      </w:r>
      <w:r w:rsidR="009D4292" w:rsidRPr="00487F2D">
        <w:rPr>
          <w:lang w:val="en-US"/>
        </w:rPr>
        <w:t>7</w:t>
      </w:r>
      <w:r w:rsidRPr="00487F2D">
        <w:rPr>
          <w:lang w:val="en-US"/>
        </w:rPr>
        <w:t>)</w:t>
      </w:r>
    </w:p>
    <w:p w:rsidR="00940F4D" w:rsidRPr="00487F2D" w:rsidRDefault="00940F4D" w:rsidP="00940F4D">
      <w:pPr>
        <w:rPr>
          <w:lang w:val="en-US"/>
        </w:rPr>
      </w:pPr>
      <w:r w:rsidRPr="00487F2D">
        <w:rPr>
          <w:lang w:val="en-US"/>
        </w:rPr>
        <w:t xml:space="preserve">The progressive floor determination method continually refines the estimate of the observed floor delay value during the measurement period. At each Floor Population metric computation point </w:t>
      </w:r>
      <w:r w:rsidRPr="00487F2D">
        <w:rPr>
          <w:i/>
          <w:lang w:val="en-US"/>
        </w:rPr>
        <w:t>n,</w:t>
      </w:r>
      <w:r w:rsidRPr="00487F2D">
        <w:rPr>
          <w:lang w:val="en-US"/>
        </w:rPr>
        <w:t xml:space="preserve"> the observed floor delay is estimated as the smallest delay value, </w:t>
      </w:r>
      <w:r w:rsidRPr="00487F2D">
        <w:rPr>
          <w:i/>
          <w:lang w:val="en-US"/>
        </w:rPr>
        <w:t>d</w:t>
      </w:r>
      <w:r w:rsidRPr="00487F2D">
        <w:rPr>
          <w:i/>
          <w:vertAlign w:val="subscript"/>
          <w:lang w:val="en-US"/>
        </w:rPr>
        <w:t>min</w:t>
      </w:r>
      <w:r w:rsidRPr="00487F2D">
        <w:rPr>
          <w:i/>
          <w:lang w:val="en-US"/>
        </w:rPr>
        <w:t>(n)</w:t>
      </w:r>
      <w:r w:rsidRPr="00487F2D">
        <w:rPr>
          <w:lang w:val="en-US"/>
        </w:rPr>
        <w:t>, in the measurement period up to (and including) the window over which the metric is computed. The running value of this estimate is then used when calculating the (estimated) Floor Population metric. The windows could be sliding, overlapping, or jumping.</w:t>
      </w:r>
    </w:p>
    <w:p w:rsidR="00940F4D" w:rsidRPr="00487F2D" w:rsidRDefault="00940F4D" w:rsidP="00940F4D">
      <w:pPr>
        <w:tabs>
          <w:tab w:val="clear" w:pos="794"/>
          <w:tab w:val="clear" w:pos="1191"/>
          <w:tab w:val="clear" w:pos="1588"/>
          <w:tab w:val="clear" w:pos="1985"/>
        </w:tabs>
        <w:overflowPunct/>
        <w:autoSpaceDE/>
        <w:autoSpaceDN/>
        <w:adjustRightInd/>
        <w:textAlignment w:val="auto"/>
        <w:rPr>
          <w:lang w:val="en-US"/>
        </w:rPr>
      </w:pPr>
      <w:r w:rsidRPr="00487F2D">
        <w:rPr>
          <w:lang w:val="en-US"/>
        </w:rPr>
        <w:t xml:space="preserve">Starting from the first observation window and for each subsequent window, the Floor population metrics are computed as </w:t>
      </w:r>
      <w:r w:rsidRPr="00487F2D">
        <w:rPr>
          <w:i/>
          <w:lang w:val="en-US"/>
        </w:rPr>
        <w:t>FPx</w:t>
      </w:r>
      <w:r w:rsidRPr="00487F2D">
        <w:rPr>
          <w:i/>
          <w:vertAlign w:val="subscript"/>
          <w:lang w:val="en-US"/>
        </w:rPr>
        <w:t>M</w:t>
      </w:r>
      <w:r w:rsidRPr="00487F2D">
        <w:rPr>
          <w:i/>
          <w:lang w:val="en-US"/>
        </w:rPr>
        <w:t>(n,W,</w:t>
      </w:r>
      <w:r w:rsidRPr="00487F2D">
        <w:rPr>
          <w:rFonts w:ascii="Symbol" w:hAnsi="Symbol"/>
          <w:i/>
          <w:lang w:val="en-US"/>
        </w:rPr>
        <w:t></w:t>
      </w:r>
      <w:r w:rsidRPr="00487F2D">
        <w:rPr>
          <w:i/>
          <w:lang w:val="en-US"/>
        </w:rPr>
        <w:t>,d</w:t>
      </w:r>
      <w:r w:rsidRPr="00487F2D">
        <w:rPr>
          <w:i/>
          <w:vertAlign w:val="subscript"/>
          <w:lang w:val="en-US"/>
        </w:rPr>
        <w:t>min</w:t>
      </w:r>
      <w:r w:rsidRPr="00487F2D">
        <w:rPr>
          <w:i/>
          <w:lang w:val="en-US"/>
        </w:rPr>
        <w:t>(n))</w:t>
      </w:r>
      <w:r w:rsidRPr="00487F2D">
        <w:rPr>
          <w:iCs/>
          <w:lang w:val="en-US"/>
        </w:rPr>
        <w:t>.</w:t>
      </w:r>
      <w:r w:rsidRPr="00487F2D">
        <w:rPr>
          <w:lang w:val="en-US"/>
        </w:rPr>
        <w:t xml:space="preserve">  </w:t>
      </w:r>
    </w:p>
    <w:p w:rsidR="00940F4D" w:rsidRPr="00487F2D" w:rsidRDefault="00940F4D" w:rsidP="00940F4D">
      <w:pPr>
        <w:tabs>
          <w:tab w:val="clear" w:pos="794"/>
          <w:tab w:val="clear" w:pos="1191"/>
          <w:tab w:val="clear" w:pos="1588"/>
          <w:tab w:val="clear" w:pos="1985"/>
        </w:tabs>
        <w:overflowPunct/>
        <w:autoSpaceDE/>
        <w:autoSpaceDN/>
        <w:adjustRightInd/>
        <w:textAlignment w:val="auto"/>
        <w:rPr>
          <w:lang w:val="en-US"/>
        </w:rPr>
      </w:pPr>
      <w:r w:rsidRPr="00487F2D">
        <w:rPr>
          <w:lang w:val="en-US"/>
        </w:rPr>
        <w:t xml:space="preserve">An initial </w:t>
      </w:r>
      <w:r w:rsidRPr="00487F2D">
        <w:rPr>
          <w:i/>
          <w:iCs/>
          <w:lang w:val="en-US"/>
        </w:rPr>
        <w:t>settling-time</w:t>
      </w:r>
      <w:r w:rsidRPr="00487F2D">
        <w:rPr>
          <w:lang w:val="en-US"/>
        </w:rPr>
        <w:t xml:space="preserve"> (</w:t>
      </w:r>
      <w:r w:rsidRPr="00487F2D">
        <w:rPr>
          <w:i/>
          <w:iCs/>
          <w:lang w:val="en-US"/>
        </w:rPr>
        <w:t>S</w:t>
      </w:r>
      <w:r w:rsidRPr="00487F2D">
        <w:rPr>
          <w:lang w:val="en-US"/>
        </w:rPr>
        <w:t xml:space="preserve"> seconds) should be allowed to ensure a good estimate of the floor has been established, resulting in valid calculations only occurring after this time has elapsed. The objective is to select a value of </w:t>
      </w:r>
      <w:r w:rsidRPr="00487F2D">
        <w:rPr>
          <w:i/>
          <w:iCs/>
          <w:lang w:val="en-US"/>
        </w:rPr>
        <w:t>S</w:t>
      </w:r>
      <w:r w:rsidRPr="00487F2D">
        <w:rPr>
          <w:lang w:val="en-US"/>
        </w:rPr>
        <w:t xml:space="preserve"> after which the estimation of the observed floor delay would be close enough to the ‘true’ delay floor, allowing for reliable FP</w:t>
      </w:r>
      <w:r w:rsidRPr="00487F2D">
        <w:rPr>
          <w:i/>
          <w:lang w:val="en-US"/>
        </w:rPr>
        <w:t>x</w:t>
      </w:r>
      <w:r w:rsidRPr="00487F2D">
        <w:rPr>
          <w:lang w:val="en-US"/>
        </w:rPr>
        <w:t xml:space="preserve"> conformance tests to be calculated for the subsequent observation windows. The settling time can be either based on a predefined fixed value (based, for example, on some worst-case assumption) or calculated in real-time based on the specific properties of the packet delay. The specific method and value are for further study. It has been demonstrated that for G.8261 Appendix VI test cases, a value of </w:t>
      </w:r>
      <w:r w:rsidRPr="00487F2D">
        <w:rPr>
          <w:i/>
          <w:iCs/>
          <w:lang w:val="en-US"/>
        </w:rPr>
        <w:t xml:space="preserve">S </w:t>
      </w:r>
      <w:r w:rsidRPr="00487F2D">
        <w:rPr>
          <w:lang w:val="en-US"/>
        </w:rPr>
        <w:t>= 600s should suffice.</w:t>
      </w:r>
    </w:p>
    <w:p w:rsidR="00940F4D" w:rsidRPr="00487F2D" w:rsidRDefault="00940F4D" w:rsidP="004C1487">
      <w:pPr>
        <w:pStyle w:val="AppHeading4"/>
        <w:rPr>
          <w:lang w:val="en-US"/>
        </w:rPr>
      </w:pPr>
      <w:r w:rsidRPr="00487F2D">
        <w:rPr>
          <w:lang w:val="en-US"/>
        </w:rPr>
        <w:t>I.5.1.3</w:t>
      </w:r>
      <w:r w:rsidRPr="00487F2D">
        <w:rPr>
          <w:lang w:val="en-US"/>
        </w:rPr>
        <w:tab/>
        <w:t>Re-Route Events and Impact on ‘Observed Floor Delay’</w:t>
      </w:r>
    </w:p>
    <w:p w:rsidR="00940F4D" w:rsidRPr="00487F2D" w:rsidRDefault="00940F4D" w:rsidP="004C1487">
      <w:pPr>
        <w:pStyle w:val="AppHeading4"/>
        <w:rPr>
          <w:lang w:val="en-US"/>
        </w:rPr>
      </w:pPr>
      <w:r w:rsidRPr="00487F2D">
        <w:rPr>
          <w:lang w:val="en-US"/>
        </w:rPr>
        <w:t>I.5.1.3.1</w:t>
      </w:r>
      <w:r w:rsidRPr="00487F2D">
        <w:rPr>
          <w:lang w:val="en-US"/>
        </w:rPr>
        <w:tab/>
        <w:t>Re-Route Events</w:t>
      </w:r>
    </w:p>
    <w:p w:rsidR="00940F4D" w:rsidRPr="00487F2D" w:rsidRDefault="00940F4D" w:rsidP="00940F4D">
      <w:pPr>
        <w:tabs>
          <w:tab w:val="clear" w:pos="794"/>
          <w:tab w:val="clear" w:pos="1191"/>
          <w:tab w:val="clear" w:pos="1588"/>
          <w:tab w:val="clear" w:pos="1985"/>
        </w:tabs>
        <w:rPr>
          <w:rFonts w:asciiTheme="majorBidi" w:hAnsiTheme="majorBidi" w:cstheme="majorBidi"/>
          <w:szCs w:val="24"/>
          <w:lang w:val="en-US"/>
        </w:rPr>
      </w:pPr>
      <w:r w:rsidRPr="00487F2D">
        <w:rPr>
          <w:rFonts w:asciiTheme="majorBidi" w:hAnsiTheme="majorBidi" w:cstheme="majorBidi"/>
          <w:szCs w:val="24"/>
          <w:lang w:val="en-US"/>
        </w:rPr>
        <w:t xml:space="preserve">Re-route events are defined as a change in the path taken by packets through a network.. Such a re-route event can result in a change to the observed floor delay of a given PTP flow. </w:t>
      </w:r>
    </w:p>
    <w:p w:rsidR="00940F4D" w:rsidRPr="00487F2D" w:rsidRDefault="00940F4D" w:rsidP="00940F4D">
      <w:pPr>
        <w:tabs>
          <w:tab w:val="clear" w:pos="794"/>
          <w:tab w:val="clear" w:pos="1191"/>
          <w:tab w:val="clear" w:pos="1588"/>
          <w:tab w:val="clear" w:pos="1985"/>
        </w:tabs>
        <w:rPr>
          <w:rFonts w:asciiTheme="majorBidi" w:hAnsiTheme="majorBidi" w:cstheme="majorBidi"/>
          <w:szCs w:val="24"/>
          <w:lang w:val="en-US"/>
        </w:rPr>
      </w:pPr>
      <w:r w:rsidRPr="00487F2D">
        <w:rPr>
          <w:rFonts w:asciiTheme="majorBidi" w:hAnsiTheme="majorBidi" w:cstheme="majorBidi"/>
          <w:szCs w:val="24"/>
          <w:lang w:val="en-US"/>
        </w:rPr>
        <w:t>Significant re-route events that occur in a given network are expected to have the following attributes:</w:t>
      </w:r>
    </w:p>
    <w:p w:rsidR="00940F4D" w:rsidRPr="00487F2D" w:rsidRDefault="00940F4D" w:rsidP="00940F4D">
      <w:pPr>
        <w:pStyle w:val="ListParagraph"/>
        <w:numPr>
          <w:ilvl w:val="0"/>
          <w:numId w:val="50"/>
        </w:numPr>
        <w:tabs>
          <w:tab w:val="clear" w:pos="794"/>
          <w:tab w:val="clear" w:pos="1191"/>
          <w:tab w:val="clear" w:pos="1588"/>
          <w:tab w:val="clear" w:pos="1985"/>
        </w:tabs>
        <w:overflowPunct/>
        <w:autoSpaceDE/>
        <w:autoSpaceDN/>
        <w:adjustRightInd/>
        <w:spacing w:before="0"/>
        <w:jc w:val="left"/>
        <w:textAlignment w:val="auto"/>
        <w:rPr>
          <w:rFonts w:asciiTheme="majorBidi" w:hAnsiTheme="majorBidi" w:cstheme="majorBidi"/>
          <w:szCs w:val="24"/>
          <w:lang w:val="en-US"/>
        </w:rPr>
      </w:pPr>
      <w:r w:rsidRPr="00487F2D">
        <w:rPr>
          <w:rFonts w:asciiTheme="majorBidi" w:hAnsiTheme="majorBidi" w:cstheme="majorBidi"/>
          <w:szCs w:val="24"/>
          <w:lang w:val="en-US"/>
        </w:rPr>
        <w:t>These are infrequent events. In a well-engineered telecom network, such re-route events (usually as a result of some equipment malfunction or routine maintenance) should be quite rare.</w:t>
      </w:r>
    </w:p>
    <w:p w:rsidR="00940F4D" w:rsidRPr="00487F2D" w:rsidRDefault="00940F4D" w:rsidP="00940F4D">
      <w:pPr>
        <w:pStyle w:val="ListParagraph"/>
        <w:numPr>
          <w:ilvl w:val="0"/>
          <w:numId w:val="50"/>
        </w:numPr>
        <w:tabs>
          <w:tab w:val="clear" w:pos="794"/>
          <w:tab w:val="clear" w:pos="1191"/>
          <w:tab w:val="clear" w:pos="1588"/>
          <w:tab w:val="clear" w:pos="1985"/>
        </w:tabs>
        <w:overflowPunct/>
        <w:autoSpaceDE/>
        <w:autoSpaceDN/>
        <w:adjustRightInd/>
        <w:spacing w:before="0"/>
        <w:jc w:val="left"/>
        <w:textAlignment w:val="auto"/>
        <w:rPr>
          <w:rFonts w:asciiTheme="majorBidi" w:hAnsiTheme="majorBidi" w:cstheme="majorBidi"/>
          <w:szCs w:val="24"/>
          <w:lang w:val="en-US"/>
        </w:rPr>
      </w:pPr>
      <w:r w:rsidRPr="00487F2D">
        <w:rPr>
          <w:rFonts w:asciiTheme="majorBidi" w:hAnsiTheme="majorBidi" w:cstheme="majorBidi"/>
          <w:szCs w:val="24"/>
          <w:lang w:val="en-US"/>
        </w:rPr>
        <w:t>A single re-route event may cause multiple floor delay changes over a short time period. (e.g. a network maintenance activity that results in a short-term network re-route event that is restored through a second re-route event after a relatively short period of time). Such a series of proximate re-route events should be regarded as a single event. It is typically assumed that such “network route instability” can last between a few minutes (due to SW upgrade of the routers) up to a few hours (as a result of some failure in the network)</w:t>
      </w:r>
    </w:p>
    <w:p w:rsidR="00940F4D" w:rsidRPr="00487F2D" w:rsidRDefault="00940F4D" w:rsidP="00940F4D">
      <w:pPr>
        <w:pStyle w:val="ListParagraph"/>
        <w:numPr>
          <w:ilvl w:val="0"/>
          <w:numId w:val="50"/>
        </w:numPr>
        <w:tabs>
          <w:tab w:val="clear" w:pos="794"/>
          <w:tab w:val="clear" w:pos="1191"/>
          <w:tab w:val="clear" w:pos="1588"/>
          <w:tab w:val="clear" w:pos="1985"/>
        </w:tabs>
        <w:overflowPunct/>
        <w:autoSpaceDE/>
        <w:autoSpaceDN/>
        <w:adjustRightInd/>
        <w:spacing w:before="0"/>
        <w:jc w:val="left"/>
        <w:textAlignment w:val="auto"/>
        <w:rPr>
          <w:rFonts w:asciiTheme="majorBidi" w:hAnsiTheme="majorBidi" w:cstheme="majorBidi"/>
          <w:szCs w:val="24"/>
          <w:lang w:val="en-US"/>
        </w:rPr>
      </w:pPr>
      <w:r w:rsidRPr="00487F2D">
        <w:rPr>
          <w:rFonts w:asciiTheme="majorBidi" w:hAnsiTheme="majorBidi" w:cstheme="majorBidi"/>
          <w:szCs w:val="24"/>
          <w:lang w:val="en-US"/>
        </w:rPr>
        <w:t>The consequent floor delay changes are abrupt. The floor delay changes occur within only a few packet interval durations (as it is very short, the specific duration is not critical).</w:t>
      </w:r>
    </w:p>
    <w:p w:rsidR="00940F4D" w:rsidRPr="00487F2D" w:rsidRDefault="00940F4D" w:rsidP="004C1487">
      <w:pPr>
        <w:pStyle w:val="AppHeading4"/>
        <w:rPr>
          <w:lang w:val="en-US"/>
        </w:rPr>
      </w:pPr>
      <w:r w:rsidRPr="00487F2D">
        <w:rPr>
          <w:lang w:val="en-US"/>
        </w:rPr>
        <w:t>I.5.1.3.2</w:t>
      </w:r>
      <w:r w:rsidRPr="00487F2D">
        <w:rPr>
          <w:lang w:val="en-US"/>
        </w:rPr>
        <w:tab/>
        <w:t>Re-Route Event Impact on Packet Network Limit</w:t>
      </w:r>
    </w:p>
    <w:p w:rsidR="00940F4D" w:rsidRPr="00487F2D" w:rsidRDefault="00940F4D" w:rsidP="00940F4D">
      <w:pPr>
        <w:tabs>
          <w:tab w:val="clear" w:pos="794"/>
          <w:tab w:val="clear" w:pos="1191"/>
          <w:tab w:val="clear" w:pos="1588"/>
          <w:tab w:val="clear" w:pos="1985"/>
        </w:tabs>
        <w:rPr>
          <w:rFonts w:asciiTheme="majorBidi" w:hAnsiTheme="majorBidi" w:cstheme="majorBidi"/>
          <w:szCs w:val="24"/>
          <w:lang w:val="en-US"/>
        </w:rPr>
      </w:pPr>
      <w:r w:rsidRPr="00487F2D">
        <w:rPr>
          <w:rFonts w:asciiTheme="majorBidi" w:hAnsiTheme="majorBidi" w:cstheme="majorBidi"/>
          <w:szCs w:val="24"/>
          <w:lang w:val="en-US"/>
        </w:rPr>
        <w:t>Unlike network loading variations, congestion and other extreme conditions, observed floor delay changes due to re-route events are not part of the packet network limit and do not consume part of the packet network limit budget.</w:t>
      </w:r>
    </w:p>
    <w:p w:rsidR="00940F4D" w:rsidRPr="00487F2D" w:rsidRDefault="00940F4D" w:rsidP="00940F4D">
      <w:pPr>
        <w:tabs>
          <w:tab w:val="clear" w:pos="794"/>
          <w:tab w:val="clear" w:pos="1191"/>
          <w:tab w:val="clear" w:pos="1588"/>
          <w:tab w:val="clear" w:pos="1985"/>
        </w:tabs>
        <w:rPr>
          <w:rFonts w:asciiTheme="majorBidi" w:hAnsiTheme="majorBidi" w:cstheme="majorBidi"/>
          <w:szCs w:val="24"/>
          <w:lang w:val="en-US"/>
        </w:rPr>
      </w:pPr>
      <w:r w:rsidRPr="00487F2D">
        <w:rPr>
          <w:rFonts w:asciiTheme="majorBidi" w:hAnsiTheme="majorBidi" w:cstheme="majorBidi"/>
          <w:szCs w:val="24"/>
          <w:lang w:val="en-US"/>
        </w:rPr>
        <w:t>When a re-route event occurs the packet network is considered to not comply with the packet network limit.  The packet network limit measurement should be re-started and a new observed floor delay computed.  It should be noted that between re-route events, the network observed floor delay is considered to be fixed and thus, the FPP calculation procedures described in section I.5.1 apply.</w:t>
      </w:r>
    </w:p>
    <w:p w:rsidR="00940F4D" w:rsidRPr="00487F2D" w:rsidRDefault="00940F4D" w:rsidP="004C1487">
      <w:pPr>
        <w:pStyle w:val="AppHeading4"/>
        <w:rPr>
          <w:lang w:val="en-US"/>
        </w:rPr>
      </w:pPr>
      <w:r w:rsidRPr="00487F2D">
        <w:rPr>
          <w:lang w:val="en-US"/>
        </w:rPr>
        <w:t>I.5.1.3.3</w:t>
      </w:r>
      <w:r w:rsidRPr="00487F2D">
        <w:rPr>
          <w:lang w:val="en-US"/>
        </w:rPr>
        <w:tab/>
        <w:t>Determination of Re-Route Event</w:t>
      </w:r>
    </w:p>
    <w:p w:rsidR="00940F4D" w:rsidRPr="00487F2D" w:rsidRDefault="00940F4D" w:rsidP="00940F4D">
      <w:pPr>
        <w:rPr>
          <w:rFonts w:asciiTheme="majorBidi" w:hAnsiTheme="majorBidi" w:cstheme="majorBidi"/>
          <w:szCs w:val="24"/>
          <w:lang w:val="en-US"/>
        </w:rPr>
      </w:pPr>
      <w:r w:rsidRPr="00487F2D">
        <w:rPr>
          <w:rFonts w:asciiTheme="majorBidi" w:hAnsiTheme="majorBidi" w:cstheme="majorBidi"/>
          <w:szCs w:val="24"/>
          <w:lang w:val="en-US"/>
        </w:rPr>
        <w:t>The methods of determination of re-route event occurrences and related observed floor delay change are for further study.  These methods are applicable to network analysis equipment and are not applicable to packet slave clocks.</w:t>
      </w:r>
    </w:p>
    <w:p w:rsidR="00940F4D" w:rsidRPr="00487F2D" w:rsidRDefault="00940F4D" w:rsidP="00940F4D">
      <w:pPr>
        <w:rPr>
          <w:lang w:val="en-US"/>
        </w:rPr>
      </w:pPr>
      <w:r w:rsidRPr="00487F2D">
        <w:rPr>
          <w:lang w:val="en-US"/>
        </w:rPr>
        <w:t>Generally speaking such methods could be classified into the following:</w:t>
      </w:r>
    </w:p>
    <w:p w:rsidR="00940F4D" w:rsidRPr="00487F2D" w:rsidRDefault="00940F4D" w:rsidP="00940F4D">
      <w:pPr>
        <w:pStyle w:val="ListParagraph"/>
        <w:numPr>
          <w:ilvl w:val="0"/>
          <w:numId w:val="56"/>
        </w:numPr>
        <w:ind w:left="714" w:hanging="357"/>
        <w:contextualSpacing w:val="0"/>
        <w:jc w:val="left"/>
        <w:rPr>
          <w:lang w:val="en-US"/>
        </w:rPr>
      </w:pPr>
      <w:r w:rsidRPr="00487F2D">
        <w:rPr>
          <w:lang w:val="en-US"/>
        </w:rPr>
        <w:t>Based on information sent to the probe from the network management entity alerting that a reroute event took place. Such an alert would derive the probe to search for a new OFD based on one of the methods described in section I.5.1 of this recommendation.</w:t>
      </w:r>
    </w:p>
    <w:p w:rsidR="00940F4D" w:rsidRPr="00487F2D" w:rsidRDefault="00940F4D" w:rsidP="00940F4D">
      <w:pPr>
        <w:pStyle w:val="ListParagraph"/>
        <w:numPr>
          <w:ilvl w:val="0"/>
          <w:numId w:val="56"/>
        </w:numPr>
        <w:ind w:left="714" w:hanging="357"/>
        <w:contextualSpacing w:val="0"/>
        <w:jc w:val="left"/>
        <w:rPr>
          <w:lang w:val="en-US"/>
        </w:rPr>
      </w:pPr>
      <w:r w:rsidRPr="00487F2D">
        <w:rPr>
          <w:lang w:val="en-US"/>
        </w:rPr>
        <w:t>Based on information sent to the probe from an active network OAM mechanism (whether that is part of PTP or relying on external OAM techniques) alerting that a reroute event took place. As in the previous case, such an alert would derive the probe to search for a new OFD based on one of the methods described in section I.5.1 of this recommendation.</w:t>
      </w:r>
    </w:p>
    <w:p w:rsidR="00940F4D" w:rsidRPr="00487F2D" w:rsidRDefault="00940F4D" w:rsidP="00940F4D">
      <w:pPr>
        <w:pStyle w:val="ListParagraph"/>
        <w:numPr>
          <w:ilvl w:val="0"/>
          <w:numId w:val="56"/>
        </w:numPr>
        <w:ind w:left="714" w:hanging="357"/>
        <w:contextualSpacing w:val="0"/>
        <w:jc w:val="left"/>
        <w:rPr>
          <w:lang w:val="en-US"/>
        </w:rPr>
      </w:pPr>
      <w:r w:rsidRPr="00487F2D">
        <w:rPr>
          <w:lang w:val="en-US"/>
        </w:rPr>
        <w:t>In the absence of the above methods, the use of an automatic OFD classification estimation method is an efficient way to allow for meaningful OFD computation in network with re-route events.</w:t>
      </w:r>
    </w:p>
    <w:p w:rsidR="00940F4D" w:rsidRPr="00487F2D" w:rsidRDefault="00940F4D" w:rsidP="00940F4D">
      <w:pPr>
        <w:ind w:left="720" w:hanging="720"/>
        <w:rPr>
          <w:lang w:val="en-US"/>
        </w:rPr>
      </w:pPr>
      <w:r w:rsidRPr="00487F2D">
        <w:rPr>
          <w:lang w:val="en-US"/>
        </w:rPr>
        <w:t xml:space="preserve">A mixture of all or part of these approaches could also be beneficial. </w:t>
      </w:r>
    </w:p>
    <w:p w:rsidR="00940F4D" w:rsidRPr="00487F2D" w:rsidRDefault="00940F4D" w:rsidP="004C1487">
      <w:pPr>
        <w:pStyle w:val="AppHeading4"/>
        <w:rPr>
          <w:lang w:val="en-US"/>
        </w:rPr>
      </w:pPr>
      <w:r w:rsidRPr="00487F2D">
        <w:rPr>
          <w:lang w:val="en-US"/>
        </w:rPr>
        <w:t>I.5.1.3.4</w:t>
      </w:r>
      <w:r w:rsidRPr="00487F2D">
        <w:rPr>
          <w:lang w:val="en-US"/>
        </w:rPr>
        <w:tab/>
        <w:t>Determination of re-route events using an OFD estimation method</w:t>
      </w:r>
    </w:p>
    <w:p w:rsidR="00940F4D" w:rsidRPr="00487F2D" w:rsidRDefault="00940F4D" w:rsidP="00940F4D">
      <w:pPr>
        <w:rPr>
          <w:lang w:val="en-US"/>
        </w:rPr>
      </w:pPr>
      <w:r w:rsidRPr="00487F2D">
        <w:rPr>
          <w:lang w:val="en-US"/>
        </w:rPr>
        <w:t>This section describes an observed floor delay estimation method that automates the location of re-routes events by post-processing packet capture data and compute the in-between observed floor delay.  This approach is suggested to be used when existing network management entity is not available to make such a determination.</w:t>
      </w:r>
    </w:p>
    <w:p w:rsidR="00940F4D" w:rsidRPr="00487F2D" w:rsidRDefault="00940F4D" w:rsidP="00940F4D">
      <w:pPr>
        <w:rPr>
          <w:lang w:val="en-US"/>
        </w:rPr>
      </w:pPr>
      <w:r w:rsidRPr="00487F2D">
        <w:rPr>
          <w:lang w:val="en-US"/>
        </w:rPr>
        <w:t xml:space="preserve">Being an estimation for re-route detection, this method may not fully conform to the requirements in section I.5.1.3.2 that requires the observed floor delay to be re-calculated every re-route event.  Specifically, this approach may be subject to both false-alarms (incorrectly determining a re-route event occurred when one did not actually take place) and miss-detections (failing to notice a re-route event occurrence). Since an OFD section determination is made only after a stable minimum floor is observed for a long enough time (the </w:t>
      </w:r>
      <w:r w:rsidRPr="00487F2D">
        <w:rPr>
          <w:i/>
          <w:iCs/>
          <w:lang w:val="en-US"/>
        </w:rPr>
        <w:t>S</w:t>
      </w:r>
      <w:r w:rsidRPr="00487F2D">
        <w:rPr>
          <w:lang w:val="en-US"/>
        </w:rPr>
        <w:t xml:space="preserve"> parameter), false alarms should be quite rare. Miss-detections of small magnitude re-route events may still occur from time to time. An example reason for miss-detecting a re-route may be that that magnitude was too small compared with the data set noise; in such a case such a failure may not have a material impact on the network analysis when the target network or synchronization performance is very relaxed.</w:t>
      </w:r>
    </w:p>
    <w:p w:rsidR="00940F4D" w:rsidRPr="00487F2D" w:rsidRDefault="00940F4D" w:rsidP="00940F4D">
      <w:pPr>
        <w:rPr>
          <w:lang w:val="en-US"/>
        </w:rPr>
      </w:pPr>
      <w:r w:rsidRPr="00487F2D">
        <w:rPr>
          <w:lang w:val="en-US"/>
        </w:rPr>
        <w:t>An observed floor delay estimation method for finding the observed floor delay between re-route occurrences may comprise of the following recursive steps:</w:t>
      </w:r>
    </w:p>
    <w:p w:rsidR="00940F4D" w:rsidRPr="00487F2D" w:rsidRDefault="00940F4D" w:rsidP="00940F4D">
      <w:pPr>
        <w:pStyle w:val="ListParagraph"/>
        <w:numPr>
          <w:ilvl w:val="0"/>
          <w:numId w:val="55"/>
        </w:numPr>
        <w:ind w:hanging="357"/>
        <w:contextualSpacing w:val="0"/>
        <w:rPr>
          <w:lang w:val="en-US"/>
        </w:rPr>
      </w:pPr>
      <w:r w:rsidRPr="00487F2D">
        <w:rPr>
          <w:lang w:val="en-US"/>
        </w:rPr>
        <w:t>A full packet capture is performed, with minimum capture duration, creating the entire packet section. The capture must be based on an accurate time reference (e.g. GPS).</w:t>
      </w:r>
    </w:p>
    <w:p w:rsidR="00940F4D" w:rsidRPr="00487F2D" w:rsidRDefault="00940F4D" w:rsidP="00940F4D">
      <w:pPr>
        <w:pStyle w:val="ListParagraph"/>
        <w:numPr>
          <w:ilvl w:val="0"/>
          <w:numId w:val="55"/>
        </w:numPr>
        <w:ind w:hanging="357"/>
        <w:contextualSpacing w:val="0"/>
        <w:rPr>
          <w:lang w:val="en-US"/>
        </w:rPr>
      </w:pPr>
      <w:r w:rsidRPr="00487F2D">
        <w:rPr>
          <w:lang w:val="en-US"/>
        </w:rPr>
        <w:t>The packet section is analyzed to find the overall floor delay, and is then divided into sliding or jumping windows</w:t>
      </w:r>
    </w:p>
    <w:p w:rsidR="00940F4D" w:rsidRPr="00487F2D" w:rsidRDefault="00940F4D" w:rsidP="00940F4D">
      <w:pPr>
        <w:pStyle w:val="ListParagraph"/>
        <w:numPr>
          <w:ilvl w:val="0"/>
          <w:numId w:val="55"/>
        </w:numPr>
        <w:ind w:hanging="357"/>
        <w:contextualSpacing w:val="0"/>
        <w:rPr>
          <w:lang w:val="en-US"/>
        </w:rPr>
      </w:pPr>
      <w:r w:rsidRPr="00487F2D">
        <w:rPr>
          <w:lang w:val="en-US"/>
        </w:rPr>
        <w:t>The floor delay of the first window of the packet section must be close to the overall floor delay</w:t>
      </w:r>
    </w:p>
    <w:p w:rsidR="00940F4D" w:rsidRPr="00487F2D" w:rsidRDefault="00940F4D" w:rsidP="00940F4D">
      <w:pPr>
        <w:pStyle w:val="ListParagraph"/>
        <w:numPr>
          <w:ilvl w:val="0"/>
          <w:numId w:val="55"/>
        </w:numPr>
        <w:ind w:hanging="357"/>
        <w:contextualSpacing w:val="0"/>
        <w:rPr>
          <w:lang w:val="en-US"/>
        </w:rPr>
      </w:pPr>
      <w:r w:rsidRPr="00487F2D">
        <w:rPr>
          <w:lang w:val="en-US"/>
        </w:rPr>
        <w:t>The floor delay of the last window of the packet section must be close to the overall floor delay</w:t>
      </w:r>
    </w:p>
    <w:p w:rsidR="00940F4D" w:rsidRPr="00487F2D" w:rsidRDefault="00940F4D" w:rsidP="00940F4D">
      <w:pPr>
        <w:pStyle w:val="ListParagraph"/>
        <w:numPr>
          <w:ilvl w:val="0"/>
          <w:numId w:val="55"/>
        </w:numPr>
        <w:ind w:hanging="357"/>
        <w:contextualSpacing w:val="0"/>
        <w:rPr>
          <w:lang w:val="en-US"/>
        </w:rPr>
      </w:pPr>
      <w:r w:rsidRPr="00487F2D">
        <w:rPr>
          <w:lang w:val="en-US"/>
        </w:rPr>
        <w:t>There must not be another packet sub-section between the first and last window of the original packet section that itself:</w:t>
      </w:r>
    </w:p>
    <w:p w:rsidR="00940F4D" w:rsidRPr="00487F2D" w:rsidRDefault="00940F4D" w:rsidP="00940F4D">
      <w:pPr>
        <w:pStyle w:val="ListParagraph"/>
        <w:numPr>
          <w:ilvl w:val="1"/>
          <w:numId w:val="57"/>
        </w:numPr>
        <w:ind w:hanging="357"/>
        <w:contextualSpacing w:val="0"/>
        <w:rPr>
          <w:lang w:val="en-US"/>
        </w:rPr>
      </w:pPr>
      <w:r w:rsidRPr="00487F2D">
        <w:rPr>
          <w:lang w:val="en-US"/>
        </w:rPr>
        <w:t xml:space="preserve"> meets above criteria 2, 3 &amp; 4 and </w:t>
      </w:r>
    </w:p>
    <w:p w:rsidR="00940F4D" w:rsidRPr="00487F2D" w:rsidRDefault="00940F4D" w:rsidP="00940F4D">
      <w:pPr>
        <w:pStyle w:val="ListParagraph"/>
        <w:numPr>
          <w:ilvl w:val="1"/>
          <w:numId w:val="57"/>
        </w:numPr>
        <w:ind w:hanging="357"/>
        <w:contextualSpacing w:val="0"/>
        <w:rPr>
          <w:lang w:val="en-US"/>
        </w:rPr>
      </w:pPr>
      <w:r w:rsidRPr="00487F2D">
        <w:rPr>
          <w:lang w:val="en-US"/>
        </w:rPr>
        <w:t xml:space="preserve"> where the overall floor delay of this sub-set packet sequence is not close to the original overall floor delay</w:t>
      </w:r>
    </w:p>
    <w:p w:rsidR="00940F4D" w:rsidRPr="00487F2D" w:rsidRDefault="00940F4D" w:rsidP="00940F4D">
      <w:pPr>
        <w:pStyle w:val="ListParagraph"/>
        <w:numPr>
          <w:ilvl w:val="0"/>
          <w:numId w:val="55"/>
        </w:numPr>
        <w:ind w:hanging="357"/>
        <w:contextualSpacing w:val="0"/>
        <w:rPr>
          <w:lang w:val="en-US"/>
        </w:rPr>
      </w:pPr>
      <w:r w:rsidRPr="00487F2D">
        <w:rPr>
          <w:lang w:val="en-US"/>
        </w:rPr>
        <w:t>In case such a sub-section is not detected, the original packet section comprises a single OFD section and its delay minimum is the OFD.</w:t>
      </w:r>
    </w:p>
    <w:p w:rsidR="00940F4D" w:rsidRPr="00487F2D" w:rsidRDefault="00940F4D" w:rsidP="00940F4D">
      <w:pPr>
        <w:pStyle w:val="ListParagraph"/>
        <w:numPr>
          <w:ilvl w:val="0"/>
          <w:numId w:val="55"/>
        </w:numPr>
        <w:ind w:hanging="357"/>
        <w:contextualSpacing w:val="0"/>
        <w:rPr>
          <w:lang w:val="en-US"/>
        </w:rPr>
      </w:pPr>
      <w:r w:rsidRPr="00487F2D">
        <w:rPr>
          <w:lang w:val="en-US"/>
        </w:rPr>
        <w:t>On the other hand, if such sub-section(s) (one or more) are detected, the entire original section is then divided down to its sub-sections and the entire process ((1) to (7)) is then repeated for every subsection independently.</w:t>
      </w:r>
    </w:p>
    <w:p w:rsidR="00940F4D" w:rsidRPr="00487F2D" w:rsidRDefault="00940F4D" w:rsidP="00940F4D">
      <w:pPr>
        <w:rPr>
          <w:lang w:val="en-US"/>
        </w:rPr>
      </w:pPr>
      <w:r w:rsidRPr="00487F2D">
        <w:rPr>
          <w:lang w:val="en-US"/>
        </w:rPr>
        <w:t>This procedure is based on the following mathematical characterization of a legitimate OFD section:</w:t>
      </w:r>
    </w:p>
    <w:p w:rsidR="00940F4D" w:rsidRPr="00487F2D" w:rsidRDefault="00940F4D" w:rsidP="00940F4D">
      <w:pPr>
        <w:tabs>
          <w:tab w:val="left" w:pos="720"/>
        </w:tabs>
        <w:rPr>
          <w:rFonts w:asciiTheme="majorBidi" w:hAnsiTheme="majorBidi" w:cstheme="majorBidi"/>
          <w:i/>
          <w:iCs/>
          <w:szCs w:val="24"/>
          <w:lang w:val="en-US"/>
        </w:rPr>
      </w:pPr>
      <w:r w:rsidRPr="00487F2D">
        <w:rPr>
          <w:rFonts w:asciiTheme="majorBidi" w:hAnsiTheme="majorBidi" w:cstheme="majorBidi"/>
          <w:i/>
          <w:iCs/>
          <w:szCs w:val="24"/>
          <w:lang w:val="en-US"/>
        </w:rPr>
        <w:t xml:space="preserve">A group of observation windows that share the same observed floor delay property can be defined as the </w:t>
      </w:r>
      <w:r w:rsidRPr="00487F2D">
        <w:rPr>
          <w:rFonts w:asciiTheme="majorBidi" w:hAnsiTheme="majorBidi" w:cstheme="majorBidi"/>
          <w:b/>
          <w:bCs/>
          <w:i/>
          <w:iCs/>
          <w:szCs w:val="24"/>
          <w:lang w:val="en-US"/>
        </w:rPr>
        <w:t>largest</w:t>
      </w:r>
      <w:r w:rsidRPr="00487F2D">
        <w:rPr>
          <w:rFonts w:asciiTheme="majorBidi" w:hAnsiTheme="majorBidi" w:cstheme="majorBidi"/>
          <w:i/>
          <w:iCs/>
          <w:szCs w:val="24"/>
          <w:lang w:val="en-US"/>
        </w:rPr>
        <w:t xml:space="preserve"> group of N consecutive windows (jumping or overlapping to some degree) </w:t>
      </w:r>
      <m:oMath>
        <m:sSup>
          <m:sSupPr>
            <m:ctrlPr>
              <w:rPr>
                <w:rFonts w:ascii="Cambria Math" w:hAnsi="Cambria Math"/>
                <w:i/>
                <w:iCs/>
                <w:lang w:val="en-US"/>
              </w:rPr>
            </m:ctrlPr>
          </m:sSupPr>
          <m:e>
            <m:r>
              <w:rPr>
                <w:rFonts w:ascii="Cambria Math" w:hAnsi="Cambria Math"/>
                <w:lang w:val="en-US"/>
              </w:rPr>
              <m:t>W</m:t>
            </m:r>
          </m:e>
          <m:sup>
            <m:d>
              <m:dPr>
                <m:ctrlPr>
                  <w:rPr>
                    <w:rFonts w:ascii="Cambria Math" w:hAnsi="Cambria Math"/>
                    <w:i/>
                    <w:iCs/>
                    <w:lang w:val="en-US"/>
                  </w:rPr>
                </m:ctrlPr>
              </m:dPr>
              <m:e>
                <m:r>
                  <w:rPr>
                    <w:rFonts w:ascii="Cambria Math" w:hAnsi="Cambria Math"/>
                    <w:lang w:val="en-US"/>
                  </w:rPr>
                  <m:t>1</m:t>
                </m:r>
              </m:e>
            </m:d>
          </m:sup>
        </m:sSup>
      </m:oMath>
      <w:r w:rsidRPr="00487F2D">
        <w:rPr>
          <w:rFonts w:asciiTheme="majorBidi" w:eastAsiaTheme="minorEastAsia" w:hAnsiTheme="majorBidi" w:cstheme="majorBidi"/>
          <w:i/>
          <w:iCs/>
          <w:lang w:val="en-US"/>
        </w:rPr>
        <w:t xml:space="preserve"> to </w:t>
      </w:r>
      <m:oMath>
        <m:sSup>
          <m:sSupPr>
            <m:ctrlPr>
              <w:rPr>
                <w:rFonts w:ascii="Cambria Math" w:hAnsi="Cambria Math"/>
                <w:i/>
                <w:iCs/>
                <w:lang w:val="en-US"/>
              </w:rPr>
            </m:ctrlPr>
          </m:sSupPr>
          <m:e>
            <m:r>
              <w:rPr>
                <w:rFonts w:ascii="Cambria Math" w:hAnsi="Cambria Math"/>
                <w:lang w:val="en-US"/>
              </w:rPr>
              <m:t>W</m:t>
            </m:r>
          </m:e>
          <m:sup>
            <m:d>
              <m:dPr>
                <m:ctrlPr>
                  <w:rPr>
                    <w:rFonts w:ascii="Cambria Math" w:hAnsi="Cambria Math"/>
                    <w:i/>
                    <w:iCs/>
                    <w:lang w:val="en-US"/>
                  </w:rPr>
                </m:ctrlPr>
              </m:dPr>
              <m:e>
                <m:r>
                  <w:rPr>
                    <w:rFonts w:ascii="Cambria Math" w:hAnsi="Cambria Math"/>
                    <w:lang w:val="en-US"/>
                  </w:rPr>
                  <m:t>N</m:t>
                </m:r>
              </m:e>
            </m:d>
          </m:sup>
        </m:sSup>
      </m:oMath>
      <w:r w:rsidRPr="00487F2D">
        <w:rPr>
          <w:rFonts w:asciiTheme="majorBidi" w:eastAsiaTheme="minorEastAsia" w:hAnsiTheme="majorBidi" w:cstheme="majorBidi"/>
          <w:i/>
          <w:iCs/>
          <w:lang w:val="en-US"/>
        </w:rPr>
        <w:t xml:space="preserve"> </w:t>
      </w:r>
      <w:r w:rsidRPr="00487F2D">
        <w:rPr>
          <w:rFonts w:asciiTheme="majorBidi" w:hAnsiTheme="majorBidi" w:cstheme="majorBidi"/>
          <w:i/>
          <w:iCs/>
          <w:szCs w:val="24"/>
          <w:lang w:val="en-US"/>
        </w:rPr>
        <w:t>that meet the following requirements:</w:t>
      </w:r>
    </w:p>
    <w:p w:rsidR="00940F4D" w:rsidRPr="00487F2D" w:rsidRDefault="00940F4D" w:rsidP="00940F4D">
      <w:pPr>
        <w:pStyle w:val="ListParagraph"/>
        <w:numPr>
          <w:ilvl w:val="0"/>
          <w:numId w:val="53"/>
        </w:numPr>
        <w:tabs>
          <w:tab w:val="left" w:pos="720"/>
        </w:tabs>
        <w:contextualSpacing w:val="0"/>
        <w:jc w:val="left"/>
        <w:rPr>
          <w:rFonts w:asciiTheme="majorBidi" w:hAnsiTheme="majorBidi" w:cstheme="majorBidi"/>
          <w:i/>
          <w:iCs/>
          <w:szCs w:val="24"/>
          <w:lang w:val="en-US"/>
        </w:rPr>
      </w:pPr>
      <w:r w:rsidRPr="00487F2D">
        <w:rPr>
          <w:rFonts w:asciiTheme="majorBidi" w:hAnsiTheme="majorBidi" w:cstheme="majorBidi"/>
          <w:i/>
          <w:iCs/>
          <w:szCs w:val="24"/>
          <w:lang w:val="en-US"/>
        </w:rPr>
        <w:t>The overall group duration is not shorter than S seconds AND not longer than 86400 seconds.</w:t>
      </w:r>
    </w:p>
    <w:p w:rsidR="00940F4D" w:rsidRPr="00487F2D" w:rsidRDefault="00940F4D" w:rsidP="00940F4D">
      <w:pPr>
        <w:pStyle w:val="ListParagraph"/>
        <w:numPr>
          <w:ilvl w:val="0"/>
          <w:numId w:val="53"/>
        </w:numPr>
        <w:tabs>
          <w:tab w:val="left" w:pos="720"/>
        </w:tabs>
        <w:contextualSpacing w:val="0"/>
        <w:jc w:val="left"/>
        <w:rPr>
          <w:i/>
          <w:iCs/>
          <w:lang w:val="en-US"/>
        </w:rPr>
      </w:pPr>
      <w:r w:rsidRPr="00487F2D">
        <w:rPr>
          <w:rFonts w:asciiTheme="majorBidi" w:hAnsiTheme="majorBidi" w:cstheme="majorBidi"/>
          <w:i/>
          <w:iCs/>
          <w:szCs w:val="24"/>
          <w:lang w:val="en-US"/>
        </w:rPr>
        <w:t xml:space="preserve">Given </w:t>
      </w:r>
      <m:oMath>
        <m:r>
          <w:rPr>
            <w:rFonts w:ascii="Cambria Math" w:hAnsi="Cambria Math"/>
            <w:szCs w:val="24"/>
            <w:lang w:val="en-US"/>
          </w:rPr>
          <m:t>j=</m:t>
        </m:r>
        <m:func>
          <m:funcPr>
            <m:ctrlPr>
              <w:rPr>
                <w:rFonts w:ascii="Cambria Math" w:hAnsi="Cambria Math"/>
                <w:i/>
                <w:iCs/>
                <w:szCs w:val="24"/>
                <w:lang w:val="en-US"/>
              </w:rPr>
            </m:ctrlPr>
          </m:funcPr>
          <m:fName>
            <m:limLow>
              <m:limLowPr>
                <m:ctrlPr>
                  <w:rPr>
                    <w:rFonts w:ascii="Cambria Math" w:hAnsi="Cambria Math"/>
                    <w:i/>
                    <w:iCs/>
                    <w:szCs w:val="24"/>
                    <w:lang w:val="en-US"/>
                  </w:rPr>
                </m:ctrlPr>
              </m:limLowPr>
              <m:e>
                <m:r>
                  <w:rPr>
                    <w:rFonts w:ascii="Cambria Math" w:hAnsi="Cambria Math"/>
                    <w:szCs w:val="24"/>
                    <w:lang w:val="en-US"/>
                  </w:rPr>
                  <m:t>argmin</m:t>
                </m:r>
              </m:e>
              <m:lim>
                <m:r>
                  <w:rPr>
                    <w:rFonts w:ascii="Cambria Math" w:hAnsi="Cambria Math"/>
                    <w:szCs w:val="24"/>
                    <w:lang w:val="en-US"/>
                  </w:rPr>
                  <m:t>k</m:t>
                </m:r>
              </m:lim>
            </m:limLow>
          </m:fName>
          <m:e>
            <m:d>
              <m:dPr>
                <m:ctrlPr>
                  <w:rPr>
                    <w:rFonts w:ascii="Cambria Math" w:hAnsi="Cambria Math"/>
                    <w:i/>
                    <w:iCs/>
                    <w:szCs w:val="24"/>
                    <w:lang w:val="en-US"/>
                  </w:rPr>
                </m:ctrlPr>
              </m:dPr>
              <m:e>
                <m:sSubSup>
                  <m:sSubSupPr>
                    <m:ctrlPr>
                      <w:rPr>
                        <w:rFonts w:ascii="Cambria Math" w:hAnsi="Cambria Math"/>
                        <w:i/>
                        <w:iCs/>
                        <w:lang w:val="en-US"/>
                      </w:rPr>
                    </m:ctrlPr>
                  </m:sSubSupPr>
                  <m:e>
                    <m:r>
                      <w:rPr>
                        <w:rFonts w:ascii="Cambria Math" w:hAnsi="Cambria Math"/>
                        <w:lang w:val="en-US"/>
                      </w:rPr>
                      <m:t>d</m:t>
                    </m:r>
                  </m:e>
                  <m:sub>
                    <m:r>
                      <m:rPr>
                        <m:nor/>
                      </m:rPr>
                      <w:rPr>
                        <w:rFonts w:ascii="Cambria Math" w:hAnsi="Cambria Math"/>
                        <w:i/>
                        <w:iCs/>
                        <w:lang w:val="en-US"/>
                      </w:rPr>
                      <m:t>min</m:t>
                    </m:r>
                  </m:sub>
                  <m:sup>
                    <m:d>
                      <m:dPr>
                        <m:ctrlPr>
                          <w:rPr>
                            <w:rFonts w:ascii="Cambria Math" w:hAnsi="Cambria Math"/>
                            <w:i/>
                            <w:iCs/>
                            <w:lang w:val="en-US"/>
                          </w:rPr>
                        </m:ctrlPr>
                      </m:dPr>
                      <m:e>
                        <m:r>
                          <w:rPr>
                            <w:rFonts w:ascii="Cambria Math" w:hAnsi="Cambria Math"/>
                            <w:lang w:val="en-US"/>
                          </w:rPr>
                          <m:t>k</m:t>
                        </m:r>
                      </m:e>
                    </m:d>
                  </m:sup>
                </m:sSubSup>
              </m:e>
            </m:d>
            <m:r>
              <w:rPr>
                <w:rFonts w:ascii="Cambria Math" w:hAnsi="Cambria Math"/>
                <w:szCs w:val="24"/>
                <w:lang w:val="en-US"/>
              </w:rPr>
              <m:t>, 1≤k≤N</m:t>
            </m:r>
          </m:e>
        </m:func>
      </m:oMath>
      <w:r w:rsidRPr="00487F2D">
        <w:rPr>
          <w:rFonts w:asciiTheme="majorBidi" w:hAnsiTheme="majorBidi" w:cstheme="majorBidi"/>
          <w:i/>
          <w:iCs/>
          <w:szCs w:val="24"/>
          <w:lang w:val="en-US"/>
        </w:rPr>
        <w:t>, (</w:t>
      </w:r>
      <m:oMath>
        <m:sSup>
          <m:sSupPr>
            <m:ctrlPr>
              <w:rPr>
                <w:rFonts w:ascii="Cambria Math" w:hAnsi="Cambria Math"/>
                <w:i/>
                <w:iCs/>
                <w:lang w:val="en-US"/>
              </w:rPr>
            </m:ctrlPr>
          </m:sSupPr>
          <m:e>
            <m:r>
              <w:rPr>
                <w:rFonts w:ascii="Cambria Math" w:hAnsi="Cambria Math"/>
                <w:lang w:val="en-US"/>
              </w:rPr>
              <m:t>W</m:t>
            </m:r>
          </m:e>
          <m:sup>
            <m:d>
              <m:dPr>
                <m:ctrlPr>
                  <w:rPr>
                    <w:rFonts w:ascii="Cambria Math" w:hAnsi="Cambria Math"/>
                    <w:i/>
                    <w:iCs/>
                    <w:lang w:val="en-US"/>
                  </w:rPr>
                </m:ctrlPr>
              </m:dPr>
              <m:e>
                <m:r>
                  <w:rPr>
                    <w:rFonts w:ascii="Cambria Math" w:hAnsi="Cambria Math"/>
                    <w:lang w:val="en-US"/>
                  </w:rPr>
                  <m:t>j</m:t>
                </m:r>
              </m:e>
            </m:d>
          </m:sup>
        </m:sSup>
      </m:oMath>
      <w:r w:rsidRPr="00487F2D">
        <w:rPr>
          <w:rFonts w:asciiTheme="majorBidi" w:hAnsiTheme="majorBidi" w:cstheme="majorBidi"/>
          <w:i/>
          <w:iCs/>
          <w:lang w:val="en-US"/>
        </w:rPr>
        <w:t xml:space="preserve"> is the window, within the group, having the lowest delay</w:t>
      </w:r>
      <w:r w:rsidRPr="00487F2D">
        <w:rPr>
          <w:rFonts w:asciiTheme="majorBidi" w:hAnsiTheme="majorBidi" w:cstheme="majorBidi"/>
          <w:i/>
          <w:iCs/>
          <w:szCs w:val="24"/>
          <w:lang w:val="en-US"/>
        </w:rPr>
        <w:t>) the following conditions must be met:</w:t>
      </w:r>
    </w:p>
    <w:tbl>
      <w:tblPr>
        <w:tblW w:w="5000" w:type="pct"/>
        <w:tblLook w:val="04A0" w:firstRow="1" w:lastRow="0" w:firstColumn="1" w:lastColumn="0" w:noHBand="0" w:noVBand="1"/>
      </w:tblPr>
      <w:tblGrid>
        <w:gridCol w:w="1928"/>
        <w:gridCol w:w="5783"/>
        <w:gridCol w:w="1928"/>
      </w:tblGrid>
      <w:tr w:rsidR="00940F4D" w:rsidRPr="00011267" w:rsidTr="007F73DC">
        <w:tc>
          <w:tcPr>
            <w:tcW w:w="1000" w:type="pct"/>
            <w:vAlign w:val="center"/>
          </w:tcPr>
          <w:p w:rsidR="00940F4D" w:rsidRPr="00487F2D" w:rsidRDefault="00940F4D" w:rsidP="007F73DC">
            <w:pPr>
              <w:pStyle w:val="ListParagraph"/>
              <w:contextualSpacing w:val="0"/>
              <w:rPr>
                <w:i/>
                <w:iCs/>
                <w:lang w:val="en-US"/>
              </w:rPr>
            </w:pPr>
          </w:p>
        </w:tc>
        <w:tc>
          <w:tcPr>
            <w:tcW w:w="3000" w:type="pct"/>
            <w:vAlign w:val="center"/>
            <w:hideMark/>
          </w:tcPr>
          <w:p w:rsidR="00940F4D" w:rsidRPr="007B2318" w:rsidRDefault="009275CE" w:rsidP="007F73DC">
            <w:pPr>
              <w:pStyle w:val="ListParagraph"/>
              <w:contextualSpacing w:val="0"/>
              <w:jc w:val="center"/>
              <w:rPr>
                <w:i/>
                <w:iCs/>
                <w:lang w:val="fr-CH"/>
                <w:rPrChange w:id="119" w:author="Clark, Robert" w:date="2015-07-01T11:41:00Z">
                  <w:rPr>
                    <w:i/>
                    <w:iCs/>
                    <w:lang w:val="en-US"/>
                  </w:rPr>
                </w:rPrChange>
              </w:rPr>
            </w:pPr>
            <m:oMath>
              <m:m>
                <m:mPr>
                  <m:mcs>
                    <m:mc>
                      <m:mcPr>
                        <m:count m:val="1"/>
                        <m:mcJc m:val="center"/>
                      </m:mcPr>
                    </m:mc>
                  </m:mcs>
                  <m:ctrlPr>
                    <w:rPr>
                      <w:rFonts w:ascii="Cambria Math" w:hAnsi="Cambria Math"/>
                      <w:i/>
                      <w:iCs/>
                      <w:lang w:val="en-US"/>
                    </w:rPr>
                  </m:ctrlPr>
                </m:mPr>
                <m:mr>
                  <m:e>
                    <m:d>
                      <m:dPr>
                        <m:begChr m:val="|"/>
                        <m:endChr m:val="|"/>
                        <m:ctrlPr>
                          <w:rPr>
                            <w:rFonts w:ascii="Cambria Math" w:hAnsi="Cambria Math"/>
                            <w:i/>
                            <w:iCs/>
                            <w:lang w:val="en-US"/>
                          </w:rPr>
                        </m:ctrlPr>
                      </m:dPr>
                      <m:e>
                        <m:sSubSup>
                          <m:sSubSupPr>
                            <m:ctrlPr>
                              <w:rPr>
                                <w:rFonts w:ascii="Cambria Math" w:hAnsi="Cambria Math"/>
                                <w:i/>
                                <w:iCs/>
                                <w:lang w:val="en-US"/>
                              </w:rPr>
                            </m:ctrlPr>
                          </m:sSubSupPr>
                          <m:e>
                            <m:r>
                              <w:rPr>
                                <w:rFonts w:ascii="Cambria Math" w:hAnsi="Cambria Math"/>
                                <w:lang w:val="en-US"/>
                              </w:rPr>
                              <m:t>d</m:t>
                            </m:r>
                          </m:e>
                          <m:sub>
                            <m:r>
                              <m:rPr>
                                <m:nor/>
                              </m:rPr>
                              <w:rPr>
                                <w:rFonts w:ascii="Cambria Math" w:hAnsi="Cambria Math"/>
                                <w:i/>
                                <w:iCs/>
                                <w:lang w:val="fr-CH"/>
                                <w:rPrChange w:id="120" w:author="Clark, Robert" w:date="2015-07-01T11:41:00Z">
                                  <w:rPr>
                                    <w:rFonts w:ascii="Cambria Math" w:hAnsi="Cambria Math"/>
                                    <w:i/>
                                    <w:iCs/>
                                    <w:lang w:val="en-US"/>
                                  </w:rPr>
                                </w:rPrChange>
                              </w:rPr>
                              <m:t>min</m:t>
                            </m:r>
                          </m:sub>
                          <m:sup>
                            <m:d>
                              <m:dPr>
                                <m:ctrlPr>
                                  <w:rPr>
                                    <w:rFonts w:ascii="Cambria Math" w:hAnsi="Cambria Math"/>
                                    <w:i/>
                                    <w:iCs/>
                                    <w:lang w:val="en-US"/>
                                  </w:rPr>
                                </m:ctrlPr>
                              </m:dPr>
                              <m:e>
                                <m:r>
                                  <w:rPr>
                                    <w:rFonts w:ascii="Cambria Math" w:hAnsi="Cambria Math"/>
                                    <w:lang w:val="fr-CH"/>
                                    <w:rPrChange w:id="121" w:author="Clark, Robert" w:date="2015-07-01T11:41:00Z">
                                      <w:rPr>
                                        <w:rFonts w:ascii="Cambria Math" w:hAnsi="Cambria Math"/>
                                        <w:lang w:val="en-US"/>
                                      </w:rPr>
                                    </w:rPrChange>
                                  </w:rPr>
                                  <m:t>1</m:t>
                                </m:r>
                              </m:e>
                            </m:d>
                          </m:sup>
                        </m:sSubSup>
                        <m:r>
                          <w:rPr>
                            <w:rFonts w:ascii="Cambria Math" w:hAnsi="Cambria Math"/>
                            <w:lang w:val="fr-CH"/>
                            <w:rPrChange w:id="122" w:author="Clark, Robert" w:date="2015-07-01T11:41:00Z">
                              <w:rPr>
                                <w:rFonts w:ascii="Cambria Math" w:hAnsi="Cambria Math"/>
                                <w:lang w:val="en-US"/>
                              </w:rPr>
                            </w:rPrChange>
                          </w:rPr>
                          <m:t>-</m:t>
                        </m:r>
                        <m:sSubSup>
                          <m:sSubSupPr>
                            <m:ctrlPr>
                              <w:rPr>
                                <w:rFonts w:ascii="Cambria Math" w:hAnsi="Cambria Math"/>
                                <w:i/>
                                <w:iCs/>
                                <w:lang w:val="en-US"/>
                              </w:rPr>
                            </m:ctrlPr>
                          </m:sSubSupPr>
                          <m:e>
                            <m:r>
                              <w:rPr>
                                <w:rFonts w:ascii="Cambria Math" w:hAnsi="Cambria Math"/>
                                <w:lang w:val="en-US"/>
                              </w:rPr>
                              <m:t>d</m:t>
                            </m:r>
                          </m:e>
                          <m:sub>
                            <m:r>
                              <m:rPr>
                                <m:nor/>
                              </m:rPr>
                              <w:rPr>
                                <w:rFonts w:ascii="Cambria Math" w:hAnsi="Cambria Math"/>
                                <w:i/>
                                <w:iCs/>
                                <w:lang w:val="fr-CH"/>
                                <w:rPrChange w:id="123" w:author="Clark, Robert" w:date="2015-07-01T11:41:00Z">
                                  <w:rPr>
                                    <w:rFonts w:ascii="Cambria Math" w:hAnsi="Cambria Math"/>
                                    <w:i/>
                                    <w:iCs/>
                                    <w:lang w:val="en-US"/>
                                  </w:rPr>
                                </w:rPrChange>
                              </w:rPr>
                              <m:t>min</m:t>
                            </m:r>
                          </m:sub>
                          <m:sup>
                            <m:d>
                              <m:dPr>
                                <m:ctrlPr>
                                  <w:rPr>
                                    <w:rFonts w:ascii="Cambria Math" w:hAnsi="Cambria Math"/>
                                    <w:i/>
                                    <w:iCs/>
                                    <w:lang w:val="en-US"/>
                                  </w:rPr>
                                </m:ctrlPr>
                              </m:dPr>
                              <m:e>
                                <m:r>
                                  <w:rPr>
                                    <w:rFonts w:ascii="Cambria Math" w:hAnsi="Cambria Math"/>
                                    <w:lang w:val="en-US"/>
                                  </w:rPr>
                                  <m:t>j</m:t>
                                </m:r>
                              </m:e>
                            </m:d>
                          </m:sup>
                        </m:sSubSup>
                      </m:e>
                    </m:d>
                    <m:r>
                      <w:rPr>
                        <w:rFonts w:ascii="Cambria Math" w:hAnsi="Cambria Math"/>
                        <w:lang w:val="fr-CH"/>
                        <w:rPrChange w:id="124" w:author="Clark, Robert" w:date="2015-07-01T11:41:00Z">
                          <w:rPr>
                            <w:rFonts w:ascii="Cambria Math" w:hAnsi="Cambria Math"/>
                            <w:lang w:val="en-US"/>
                          </w:rPr>
                        </w:rPrChange>
                      </w:rPr>
                      <m:t>≤</m:t>
                    </m:r>
                    <m:r>
                      <w:rPr>
                        <w:rFonts w:ascii="Cambria Math" w:hAnsi="Cambria Math"/>
                        <w:lang w:val="en-US"/>
                      </w:rPr>
                      <m:t>ε</m:t>
                    </m:r>
                  </m:e>
                </m:mr>
                <m:mr>
                  <m:e>
                    <m:d>
                      <m:dPr>
                        <m:begChr m:val="|"/>
                        <m:endChr m:val="|"/>
                        <m:ctrlPr>
                          <w:rPr>
                            <w:rFonts w:ascii="Cambria Math" w:hAnsi="Cambria Math"/>
                            <w:i/>
                            <w:iCs/>
                            <w:lang w:val="en-US"/>
                          </w:rPr>
                        </m:ctrlPr>
                      </m:dPr>
                      <m:e>
                        <m:sSubSup>
                          <m:sSubSupPr>
                            <m:ctrlPr>
                              <w:rPr>
                                <w:rFonts w:ascii="Cambria Math" w:hAnsi="Cambria Math"/>
                                <w:i/>
                                <w:iCs/>
                                <w:lang w:val="en-US"/>
                              </w:rPr>
                            </m:ctrlPr>
                          </m:sSubSupPr>
                          <m:e>
                            <m:r>
                              <w:rPr>
                                <w:rFonts w:ascii="Cambria Math" w:hAnsi="Cambria Math"/>
                                <w:lang w:val="en-US"/>
                              </w:rPr>
                              <m:t>d</m:t>
                            </m:r>
                          </m:e>
                          <m:sub>
                            <m:r>
                              <m:rPr>
                                <m:nor/>
                              </m:rPr>
                              <w:rPr>
                                <w:rFonts w:ascii="Cambria Math" w:hAnsi="Cambria Math"/>
                                <w:i/>
                                <w:iCs/>
                                <w:lang w:val="fr-CH"/>
                                <w:rPrChange w:id="125" w:author="Clark, Robert" w:date="2015-07-01T11:41:00Z">
                                  <w:rPr>
                                    <w:rFonts w:ascii="Cambria Math" w:hAnsi="Cambria Math"/>
                                    <w:i/>
                                    <w:iCs/>
                                    <w:lang w:val="en-US"/>
                                  </w:rPr>
                                </w:rPrChange>
                              </w:rPr>
                              <m:t>min</m:t>
                            </m:r>
                          </m:sub>
                          <m:sup>
                            <m:d>
                              <m:dPr>
                                <m:ctrlPr>
                                  <w:rPr>
                                    <w:rFonts w:ascii="Cambria Math" w:hAnsi="Cambria Math"/>
                                    <w:i/>
                                    <w:iCs/>
                                    <w:lang w:val="en-US"/>
                                  </w:rPr>
                                </m:ctrlPr>
                              </m:dPr>
                              <m:e>
                                <m:r>
                                  <w:rPr>
                                    <w:rFonts w:ascii="Cambria Math" w:hAnsi="Cambria Math"/>
                                    <w:lang w:val="en-US"/>
                                  </w:rPr>
                                  <m:t>N</m:t>
                                </m:r>
                              </m:e>
                            </m:d>
                          </m:sup>
                        </m:sSubSup>
                        <m:r>
                          <w:rPr>
                            <w:rFonts w:ascii="Cambria Math" w:hAnsi="Cambria Math"/>
                            <w:lang w:val="fr-CH"/>
                            <w:rPrChange w:id="126" w:author="Clark, Robert" w:date="2015-07-01T11:41:00Z">
                              <w:rPr>
                                <w:rFonts w:ascii="Cambria Math" w:hAnsi="Cambria Math"/>
                                <w:lang w:val="en-US"/>
                              </w:rPr>
                            </w:rPrChange>
                          </w:rPr>
                          <m:t>-</m:t>
                        </m:r>
                        <m:sSubSup>
                          <m:sSubSupPr>
                            <m:ctrlPr>
                              <w:rPr>
                                <w:rFonts w:ascii="Cambria Math" w:hAnsi="Cambria Math"/>
                                <w:i/>
                                <w:iCs/>
                                <w:lang w:val="en-US"/>
                              </w:rPr>
                            </m:ctrlPr>
                          </m:sSubSupPr>
                          <m:e>
                            <m:r>
                              <w:rPr>
                                <w:rFonts w:ascii="Cambria Math" w:hAnsi="Cambria Math"/>
                                <w:lang w:val="en-US"/>
                              </w:rPr>
                              <m:t>d</m:t>
                            </m:r>
                          </m:e>
                          <m:sub>
                            <m:r>
                              <m:rPr>
                                <m:nor/>
                              </m:rPr>
                              <w:rPr>
                                <w:rFonts w:ascii="Cambria Math" w:hAnsi="Cambria Math"/>
                                <w:i/>
                                <w:iCs/>
                                <w:lang w:val="fr-CH"/>
                                <w:rPrChange w:id="127" w:author="Clark, Robert" w:date="2015-07-01T11:41:00Z">
                                  <w:rPr>
                                    <w:rFonts w:ascii="Cambria Math" w:hAnsi="Cambria Math"/>
                                    <w:i/>
                                    <w:iCs/>
                                    <w:lang w:val="en-US"/>
                                  </w:rPr>
                                </w:rPrChange>
                              </w:rPr>
                              <m:t>min</m:t>
                            </m:r>
                          </m:sub>
                          <m:sup>
                            <m:d>
                              <m:dPr>
                                <m:ctrlPr>
                                  <w:rPr>
                                    <w:rFonts w:ascii="Cambria Math" w:hAnsi="Cambria Math"/>
                                    <w:i/>
                                    <w:iCs/>
                                    <w:lang w:val="en-US"/>
                                  </w:rPr>
                                </m:ctrlPr>
                              </m:dPr>
                              <m:e>
                                <m:r>
                                  <w:rPr>
                                    <w:rFonts w:ascii="Cambria Math" w:hAnsi="Cambria Math"/>
                                    <w:lang w:val="en-US"/>
                                  </w:rPr>
                                  <m:t>j</m:t>
                                </m:r>
                              </m:e>
                            </m:d>
                          </m:sup>
                        </m:sSubSup>
                      </m:e>
                    </m:d>
                    <m:r>
                      <w:rPr>
                        <w:rFonts w:ascii="Cambria Math" w:hAnsi="Cambria Math"/>
                        <w:lang w:val="fr-CH"/>
                        <w:rPrChange w:id="128" w:author="Clark, Robert" w:date="2015-07-01T11:41:00Z">
                          <w:rPr>
                            <w:rFonts w:ascii="Cambria Math" w:hAnsi="Cambria Math"/>
                            <w:lang w:val="en-US"/>
                          </w:rPr>
                        </w:rPrChange>
                      </w:rPr>
                      <m:t>≤</m:t>
                    </m:r>
                    <m:r>
                      <w:rPr>
                        <w:rFonts w:ascii="Cambria Math" w:hAnsi="Cambria Math"/>
                        <w:lang w:val="en-US"/>
                      </w:rPr>
                      <m:t>ε</m:t>
                    </m:r>
                  </m:e>
                </m:mr>
              </m:m>
            </m:oMath>
            <w:r w:rsidR="00940F4D" w:rsidRPr="007B2318">
              <w:rPr>
                <w:i/>
                <w:iCs/>
                <w:lang w:val="fr-CH"/>
                <w:rPrChange w:id="129" w:author="Clark, Robert" w:date="2015-07-01T11:41:00Z">
                  <w:rPr>
                    <w:i/>
                    <w:iCs/>
                    <w:lang w:val="en-US"/>
                  </w:rPr>
                </w:rPrChange>
              </w:rPr>
              <w:t>,</w:t>
            </w:r>
          </w:p>
        </w:tc>
        <w:tc>
          <w:tcPr>
            <w:tcW w:w="1000" w:type="pct"/>
            <w:vAlign w:val="center"/>
            <w:hideMark/>
          </w:tcPr>
          <w:p w:rsidR="00940F4D" w:rsidRPr="00487F2D" w:rsidRDefault="00940F4D" w:rsidP="00487F2D">
            <w:pPr>
              <w:pStyle w:val="Caption"/>
              <w:keepNext/>
              <w:numPr>
                <w:ilvl w:val="0"/>
                <w:numId w:val="0"/>
              </w:numPr>
              <w:ind w:left="126"/>
              <w:jc w:val="right"/>
              <w:rPr>
                <w:rFonts w:ascii="Times New Roman" w:hAnsi="Times New Roman" w:cs="Times New Roman"/>
                <w:i w:val="0"/>
                <w:iCs/>
                <w:sz w:val="24"/>
                <w:szCs w:val="24"/>
                <w:lang w:val="en-US"/>
              </w:rPr>
            </w:pPr>
            <w:r w:rsidRPr="00487F2D">
              <w:rPr>
                <w:rFonts w:ascii="Times New Roman" w:hAnsi="Times New Roman" w:cs="Times New Roman"/>
                <w:i w:val="0"/>
                <w:iCs/>
                <w:sz w:val="24"/>
                <w:szCs w:val="24"/>
                <w:lang w:val="en-US"/>
              </w:rPr>
              <w:t>(I-6</w:t>
            </w:r>
            <w:r w:rsidR="009D4292" w:rsidRPr="005924D2">
              <w:rPr>
                <w:rFonts w:ascii="Times New Roman" w:hAnsi="Times New Roman" w:cs="Times New Roman"/>
                <w:i w:val="0"/>
                <w:iCs/>
                <w:sz w:val="24"/>
                <w:szCs w:val="24"/>
                <w:lang w:val="en-US"/>
              </w:rPr>
              <w:t>8</w:t>
            </w:r>
            <w:r w:rsidRPr="00487F2D">
              <w:rPr>
                <w:rFonts w:ascii="Times New Roman" w:hAnsi="Times New Roman" w:cs="Times New Roman"/>
                <w:i w:val="0"/>
                <w:iCs/>
                <w:sz w:val="24"/>
                <w:szCs w:val="24"/>
                <w:lang w:val="en-US"/>
              </w:rPr>
              <w:t>)</w:t>
            </w:r>
          </w:p>
        </w:tc>
      </w:tr>
    </w:tbl>
    <w:p w:rsidR="00940F4D" w:rsidRPr="00487F2D" w:rsidRDefault="00940F4D" w:rsidP="00940F4D">
      <w:pPr>
        <w:pStyle w:val="ListParagraph"/>
        <w:tabs>
          <w:tab w:val="left" w:pos="720"/>
        </w:tabs>
        <w:overflowPunct/>
        <w:autoSpaceDE/>
        <w:adjustRightInd/>
        <w:spacing w:before="0"/>
        <w:contextualSpacing w:val="0"/>
        <w:textAlignment w:val="auto"/>
        <w:rPr>
          <w:i/>
          <w:iCs/>
          <w:lang w:val="en-US"/>
        </w:rPr>
      </w:pPr>
      <w:r w:rsidRPr="00487F2D">
        <w:rPr>
          <w:i/>
          <w:iCs/>
          <w:lang w:val="en-US"/>
        </w:rPr>
        <w:t>Where ε, in seconds, is the degree of ‘tightness’ in classifying groups of distinct OFDs that we require.</w:t>
      </w:r>
    </w:p>
    <w:p w:rsidR="00940F4D" w:rsidRPr="00487F2D" w:rsidRDefault="00940F4D" w:rsidP="00940F4D">
      <w:pPr>
        <w:pStyle w:val="ListParagraph"/>
        <w:numPr>
          <w:ilvl w:val="0"/>
          <w:numId w:val="53"/>
        </w:numPr>
        <w:tabs>
          <w:tab w:val="left" w:pos="720"/>
        </w:tabs>
        <w:ind w:hanging="357"/>
        <w:contextualSpacing w:val="0"/>
        <w:jc w:val="left"/>
        <w:rPr>
          <w:rFonts w:asciiTheme="majorBidi" w:hAnsiTheme="majorBidi" w:cstheme="majorBidi"/>
          <w:i/>
          <w:iCs/>
          <w:szCs w:val="24"/>
          <w:lang w:val="en-US"/>
        </w:rPr>
      </w:pPr>
      <w:r w:rsidRPr="00487F2D">
        <w:rPr>
          <w:rFonts w:asciiTheme="majorBidi" w:hAnsiTheme="majorBidi" w:cstheme="majorBidi"/>
          <w:i/>
          <w:iCs/>
          <w:szCs w:val="24"/>
          <w:lang w:val="en-US"/>
        </w:rPr>
        <w:t xml:space="preserve">There is no subgroup of M consecutive windows </w:t>
      </w:r>
      <m:oMath>
        <m:sSup>
          <m:sSupPr>
            <m:ctrlPr>
              <w:rPr>
                <w:rFonts w:ascii="Cambria Math" w:hAnsi="Cambria Math"/>
                <w:i/>
                <w:iCs/>
                <w:lang w:val="en-US"/>
              </w:rPr>
            </m:ctrlPr>
          </m:sSupPr>
          <m:e>
            <m:r>
              <w:rPr>
                <w:rFonts w:ascii="Cambria Math" w:hAnsi="Cambria Math"/>
                <w:lang w:val="en-US"/>
              </w:rPr>
              <m:t>W</m:t>
            </m:r>
          </m:e>
          <m:sup>
            <m:d>
              <m:dPr>
                <m:ctrlPr>
                  <w:rPr>
                    <w:rFonts w:ascii="Cambria Math" w:hAnsi="Cambria Math"/>
                    <w:i/>
                    <w:iCs/>
                    <w:lang w:val="en-US"/>
                  </w:rPr>
                </m:ctrlPr>
              </m:dPr>
              <m:e>
                <m:r>
                  <w:rPr>
                    <w:rFonts w:ascii="Cambria Math" w:hAnsi="Cambria Math"/>
                    <w:lang w:val="en-US"/>
                  </w:rPr>
                  <m:t>l</m:t>
                </m:r>
              </m:e>
            </m:d>
          </m:sup>
        </m:sSup>
      </m:oMath>
      <w:r w:rsidRPr="00487F2D">
        <w:rPr>
          <w:rFonts w:asciiTheme="majorBidi" w:eastAsiaTheme="minorEastAsia" w:hAnsiTheme="majorBidi" w:cstheme="majorBidi"/>
          <w:i/>
          <w:iCs/>
          <w:lang w:val="en-US"/>
        </w:rPr>
        <w:t xml:space="preserve"> to </w:t>
      </w:r>
      <m:oMath>
        <m:sSup>
          <m:sSupPr>
            <m:ctrlPr>
              <w:rPr>
                <w:rFonts w:ascii="Cambria Math" w:hAnsi="Cambria Math"/>
                <w:i/>
                <w:iCs/>
                <w:lang w:val="en-US"/>
              </w:rPr>
            </m:ctrlPr>
          </m:sSupPr>
          <m:e>
            <m:r>
              <w:rPr>
                <w:rFonts w:ascii="Cambria Math" w:hAnsi="Cambria Math"/>
                <w:lang w:val="en-US"/>
              </w:rPr>
              <m:t>W</m:t>
            </m:r>
          </m:e>
          <m:sup>
            <m:d>
              <m:dPr>
                <m:ctrlPr>
                  <w:rPr>
                    <w:rFonts w:ascii="Cambria Math" w:hAnsi="Cambria Math"/>
                    <w:i/>
                    <w:iCs/>
                    <w:lang w:val="en-US"/>
                  </w:rPr>
                </m:ctrlPr>
              </m:dPr>
              <m:e>
                <m:r>
                  <w:rPr>
                    <w:rFonts w:ascii="Cambria Math" w:hAnsi="Cambria Math"/>
                    <w:lang w:val="en-US"/>
                  </w:rPr>
                  <m:t>l+M-1</m:t>
                </m:r>
              </m:e>
            </m:d>
          </m:sup>
        </m:sSup>
      </m:oMath>
      <w:r w:rsidRPr="00487F2D">
        <w:rPr>
          <w:rFonts w:asciiTheme="majorBidi" w:eastAsiaTheme="minorEastAsia" w:hAnsiTheme="majorBidi" w:cstheme="majorBidi"/>
          <w:i/>
          <w:iCs/>
          <w:lang w:val="en-US"/>
        </w:rPr>
        <w:t xml:space="preserve"> </w:t>
      </w:r>
      <w:r w:rsidRPr="00487F2D">
        <w:rPr>
          <w:rFonts w:asciiTheme="majorBidi" w:hAnsiTheme="majorBidi" w:cstheme="majorBidi"/>
          <w:i/>
          <w:iCs/>
          <w:szCs w:val="24"/>
          <w:lang w:val="en-US"/>
        </w:rPr>
        <w:t xml:space="preserve">contained within </w:t>
      </w:r>
      <m:oMath>
        <m:sSup>
          <m:sSupPr>
            <m:ctrlPr>
              <w:rPr>
                <w:rFonts w:ascii="Cambria Math" w:hAnsi="Cambria Math"/>
                <w:i/>
                <w:iCs/>
                <w:lang w:val="en-US"/>
              </w:rPr>
            </m:ctrlPr>
          </m:sSupPr>
          <m:e>
            <m:r>
              <w:rPr>
                <w:rFonts w:ascii="Cambria Math" w:hAnsi="Cambria Math"/>
                <w:lang w:val="en-US"/>
              </w:rPr>
              <m:t>W</m:t>
            </m:r>
          </m:e>
          <m:sup>
            <m:d>
              <m:dPr>
                <m:ctrlPr>
                  <w:rPr>
                    <w:rFonts w:ascii="Cambria Math" w:hAnsi="Cambria Math"/>
                    <w:i/>
                    <w:iCs/>
                    <w:lang w:val="en-US"/>
                  </w:rPr>
                </m:ctrlPr>
              </m:dPr>
              <m:e>
                <m:r>
                  <w:rPr>
                    <w:rFonts w:ascii="Cambria Math" w:hAnsi="Cambria Math"/>
                    <w:lang w:val="en-US"/>
                  </w:rPr>
                  <m:t>1</m:t>
                </m:r>
              </m:e>
            </m:d>
          </m:sup>
        </m:sSup>
      </m:oMath>
      <w:r w:rsidRPr="00487F2D">
        <w:rPr>
          <w:rFonts w:asciiTheme="majorBidi" w:eastAsiaTheme="minorEastAsia" w:hAnsiTheme="majorBidi" w:cstheme="majorBidi"/>
          <w:i/>
          <w:iCs/>
          <w:lang w:val="en-US"/>
        </w:rPr>
        <w:t xml:space="preserve"> to </w:t>
      </w:r>
      <m:oMath>
        <m:sSup>
          <m:sSupPr>
            <m:ctrlPr>
              <w:rPr>
                <w:rFonts w:ascii="Cambria Math" w:hAnsi="Cambria Math"/>
                <w:i/>
                <w:iCs/>
                <w:lang w:val="en-US"/>
              </w:rPr>
            </m:ctrlPr>
          </m:sSupPr>
          <m:e>
            <m:r>
              <w:rPr>
                <w:rFonts w:ascii="Cambria Math" w:hAnsi="Cambria Math"/>
                <w:lang w:val="en-US"/>
              </w:rPr>
              <m:t>W</m:t>
            </m:r>
          </m:e>
          <m:sup>
            <m:d>
              <m:dPr>
                <m:ctrlPr>
                  <w:rPr>
                    <w:rFonts w:ascii="Cambria Math" w:hAnsi="Cambria Math"/>
                    <w:i/>
                    <w:iCs/>
                    <w:lang w:val="en-US"/>
                  </w:rPr>
                </m:ctrlPr>
              </m:dPr>
              <m:e>
                <m:r>
                  <w:rPr>
                    <w:rFonts w:ascii="Cambria Math" w:hAnsi="Cambria Math"/>
                    <w:lang w:val="en-US"/>
                  </w:rPr>
                  <m:t>N</m:t>
                </m:r>
              </m:e>
            </m:d>
          </m:sup>
        </m:sSup>
      </m:oMath>
      <w:r w:rsidRPr="00487F2D">
        <w:rPr>
          <w:rFonts w:asciiTheme="majorBidi" w:eastAsiaTheme="minorEastAsia" w:hAnsiTheme="majorBidi" w:cstheme="majorBidi"/>
          <w:i/>
          <w:iCs/>
          <w:lang w:val="en-US"/>
        </w:rPr>
        <w:t xml:space="preserve"> (</w:t>
      </w:r>
      <m:oMath>
        <m:r>
          <w:rPr>
            <w:rFonts w:ascii="Cambria Math" w:eastAsiaTheme="minorEastAsia" w:hAnsi="Cambria Math" w:cstheme="majorBidi"/>
            <w:lang w:val="en-US"/>
          </w:rPr>
          <m:t>1&lt;l&lt;l+M-1&lt;N</m:t>
        </m:r>
      </m:oMath>
      <w:r w:rsidRPr="00487F2D">
        <w:rPr>
          <w:rFonts w:asciiTheme="majorBidi" w:eastAsiaTheme="minorEastAsia" w:hAnsiTheme="majorBidi" w:cstheme="majorBidi"/>
          <w:i/>
          <w:iCs/>
          <w:lang w:val="en-US"/>
        </w:rPr>
        <w:t>) that meets the following requirement:</w:t>
      </w:r>
    </w:p>
    <w:p w:rsidR="00940F4D" w:rsidRPr="00487F2D" w:rsidRDefault="00940F4D" w:rsidP="00940F4D">
      <w:pPr>
        <w:pStyle w:val="ListParagraph"/>
        <w:numPr>
          <w:ilvl w:val="0"/>
          <w:numId w:val="54"/>
        </w:numPr>
        <w:tabs>
          <w:tab w:val="left" w:pos="720"/>
        </w:tabs>
        <w:ind w:hanging="357"/>
        <w:contextualSpacing w:val="0"/>
        <w:jc w:val="left"/>
        <w:rPr>
          <w:rFonts w:asciiTheme="majorBidi" w:eastAsiaTheme="minorEastAsia" w:hAnsiTheme="majorBidi" w:cstheme="majorBidi"/>
          <w:i/>
          <w:iCs/>
          <w:lang w:val="en-US"/>
        </w:rPr>
      </w:pPr>
      <w:r w:rsidRPr="00487F2D">
        <w:rPr>
          <w:rFonts w:asciiTheme="majorBidi" w:hAnsiTheme="majorBidi" w:cstheme="majorBidi"/>
          <w:i/>
          <w:iCs/>
          <w:szCs w:val="24"/>
          <w:lang w:val="en-US"/>
        </w:rPr>
        <w:t>The overall subgroup duration is not shorter than S seconds AND not longer than 86400 seconds.</w:t>
      </w:r>
    </w:p>
    <w:p w:rsidR="00940F4D" w:rsidRPr="00487F2D" w:rsidRDefault="00940F4D" w:rsidP="00940F4D">
      <w:pPr>
        <w:pStyle w:val="ListParagraph"/>
        <w:numPr>
          <w:ilvl w:val="0"/>
          <w:numId w:val="54"/>
        </w:numPr>
        <w:tabs>
          <w:tab w:val="left" w:pos="720"/>
        </w:tabs>
        <w:ind w:hanging="357"/>
        <w:contextualSpacing w:val="0"/>
        <w:jc w:val="left"/>
        <w:rPr>
          <w:i/>
          <w:iCs/>
          <w:lang w:val="en-US"/>
        </w:rPr>
      </w:pPr>
      <w:r w:rsidRPr="00487F2D">
        <w:rPr>
          <w:rFonts w:asciiTheme="majorBidi" w:hAnsiTheme="majorBidi" w:cstheme="majorBidi"/>
          <w:i/>
          <w:iCs/>
          <w:szCs w:val="24"/>
          <w:lang w:val="en-US"/>
        </w:rPr>
        <w:t xml:space="preserve">Given </w:t>
      </w:r>
      <m:oMath>
        <m:r>
          <w:rPr>
            <w:rFonts w:ascii="Cambria Math" w:hAnsi="Cambria Math"/>
            <w:szCs w:val="24"/>
            <w:lang w:val="en-US"/>
          </w:rPr>
          <m:t>i=</m:t>
        </m:r>
        <m:func>
          <m:funcPr>
            <m:ctrlPr>
              <w:rPr>
                <w:rFonts w:ascii="Cambria Math" w:hAnsi="Cambria Math"/>
                <w:i/>
                <w:iCs/>
                <w:szCs w:val="24"/>
                <w:lang w:val="en-US"/>
              </w:rPr>
            </m:ctrlPr>
          </m:funcPr>
          <m:fName>
            <m:limLow>
              <m:limLowPr>
                <m:ctrlPr>
                  <w:rPr>
                    <w:rFonts w:ascii="Cambria Math" w:hAnsi="Cambria Math"/>
                    <w:i/>
                    <w:iCs/>
                    <w:szCs w:val="24"/>
                    <w:lang w:val="en-US"/>
                  </w:rPr>
                </m:ctrlPr>
              </m:limLowPr>
              <m:e>
                <m:r>
                  <w:rPr>
                    <w:rFonts w:ascii="Cambria Math" w:hAnsi="Cambria Math"/>
                    <w:szCs w:val="24"/>
                    <w:lang w:val="en-US"/>
                  </w:rPr>
                  <m:t>argmin</m:t>
                </m:r>
              </m:e>
              <m:lim>
                <m:r>
                  <w:rPr>
                    <w:rFonts w:ascii="Cambria Math" w:hAnsi="Cambria Math"/>
                    <w:szCs w:val="24"/>
                    <w:lang w:val="en-US"/>
                  </w:rPr>
                  <m:t>k</m:t>
                </m:r>
              </m:lim>
            </m:limLow>
          </m:fName>
          <m:e>
            <m:d>
              <m:dPr>
                <m:ctrlPr>
                  <w:rPr>
                    <w:rFonts w:ascii="Cambria Math" w:hAnsi="Cambria Math"/>
                    <w:i/>
                    <w:iCs/>
                    <w:szCs w:val="24"/>
                    <w:lang w:val="en-US"/>
                  </w:rPr>
                </m:ctrlPr>
              </m:dPr>
              <m:e>
                <m:sSubSup>
                  <m:sSubSupPr>
                    <m:ctrlPr>
                      <w:rPr>
                        <w:rFonts w:ascii="Cambria Math" w:hAnsi="Cambria Math"/>
                        <w:i/>
                        <w:iCs/>
                        <w:lang w:val="en-US"/>
                      </w:rPr>
                    </m:ctrlPr>
                  </m:sSubSupPr>
                  <m:e>
                    <m:r>
                      <w:rPr>
                        <w:rFonts w:ascii="Cambria Math" w:hAnsi="Cambria Math"/>
                        <w:lang w:val="en-US"/>
                      </w:rPr>
                      <m:t>d</m:t>
                    </m:r>
                  </m:e>
                  <m:sub>
                    <m:r>
                      <m:rPr>
                        <m:nor/>
                      </m:rPr>
                      <w:rPr>
                        <w:rFonts w:ascii="Cambria Math" w:hAnsi="Cambria Math"/>
                        <w:i/>
                        <w:iCs/>
                        <w:lang w:val="en-US"/>
                      </w:rPr>
                      <m:t>min</m:t>
                    </m:r>
                  </m:sub>
                  <m:sup>
                    <m:d>
                      <m:dPr>
                        <m:ctrlPr>
                          <w:rPr>
                            <w:rFonts w:ascii="Cambria Math" w:hAnsi="Cambria Math"/>
                            <w:i/>
                            <w:iCs/>
                            <w:lang w:val="en-US"/>
                          </w:rPr>
                        </m:ctrlPr>
                      </m:dPr>
                      <m:e>
                        <m:r>
                          <w:rPr>
                            <w:rFonts w:ascii="Cambria Math" w:hAnsi="Cambria Math"/>
                            <w:lang w:val="en-US"/>
                          </w:rPr>
                          <m:t>k</m:t>
                        </m:r>
                      </m:e>
                    </m:d>
                  </m:sup>
                </m:sSubSup>
              </m:e>
            </m:d>
            <m:r>
              <w:rPr>
                <w:rFonts w:ascii="Cambria Math" w:hAnsi="Cambria Math"/>
                <w:szCs w:val="24"/>
                <w:lang w:val="en-US"/>
              </w:rPr>
              <m:t>, l≤k≤l+M-1</m:t>
            </m:r>
          </m:e>
        </m:func>
      </m:oMath>
      <w:r w:rsidRPr="00487F2D">
        <w:rPr>
          <w:rFonts w:asciiTheme="majorBidi" w:hAnsiTheme="majorBidi" w:cstheme="majorBidi"/>
          <w:i/>
          <w:iCs/>
          <w:szCs w:val="24"/>
          <w:lang w:val="en-US"/>
        </w:rPr>
        <w:t>, (</w:t>
      </w:r>
      <m:oMath>
        <m:sSup>
          <m:sSupPr>
            <m:ctrlPr>
              <w:rPr>
                <w:rFonts w:ascii="Cambria Math" w:hAnsi="Cambria Math"/>
                <w:i/>
                <w:iCs/>
                <w:lang w:val="en-US"/>
              </w:rPr>
            </m:ctrlPr>
          </m:sSupPr>
          <m:e>
            <m:r>
              <w:rPr>
                <w:rFonts w:ascii="Cambria Math" w:hAnsi="Cambria Math"/>
                <w:lang w:val="en-US"/>
              </w:rPr>
              <m:t>W</m:t>
            </m:r>
          </m:e>
          <m:sup>
            <m:d>
              <m:dPr>
                <m:ctrlPr>
                  <w:rPr>
                    <w:rFonts w:ascii="Cambria Math" w:hAnsi="Cambria Math"/>
                    <w:i/>
                    <w:iCs/>
                    <w:lang w:val="en-US"/>
                  </w:rPr>
                </m:ctrlPr>
              </m:dPr>
              <m:e>
                <m:r>
                  <w:rPr>
                    <w:rFonts w:ascii="Cambria Math" w:hAnsi="Cambria Math"/>
                    <w:lang w:val="en-US"/>
                  </w:rPr>
                  <m:t>i</m:t>
                </m:r>
              </m:e>
            </m:d>
          </m:sup>
        </m:sSup>
      </m:oMath>
      <w:r w:rsidRPr="00487F2D">
        <w:rPr>
          <w:rFonts w:asciiTheme="majorBidi" w:hAnsiTheme="majorBidi" w:cstheme="majorBidi"/>
          <w:i/>
          <w:iCs/>
          <w:lang w:val="en-US"/>
        </w:rPr>
        <w:t xml:space="preserve"> is the window, within the subgroup, having the lowest delay</w:t>
      </w:r>
      <w:r w:rsidRPr="00487F2D">
        <w:rPr>
          <w:rFonts w:asciiTheme="majorBidi" w:hAnsiTheme="majorBidi" w:cstheme="majorBidi"/>
          <w:i/>
          <w:iCs/>
          <w:szCs w:val="24"/>
          <w:lang w:val="en-US"/>
        </w:rPr>
        <w:t>) the following conditions are met:</w:t>
      </w:r>
    </w:p>
    <w:tbl>
      <w:tblPr>
        <w:tblW w:w="5000" w:type="pct"/>
        <w:tblLook w:val="04A0" w:firstRow="1" w:lastRow="0" w:firstColumn="1" w:lastColumn="0" w:noHBand="0" w:noVBand="1"/>
      </w:tblPr>
      <w:tblGrid>
        <w:gridCol w:w="1928"/>
        <w:gridCol w:w="5783"/>
        <w:gridCol w:w="1928"/>
      </w:tblGrid>
      <w:tr w:rsidR="00940F4D" w:rsidRPr="00011267" w:rsidTr="007F73DC">
        <w:tc>
          <w:tcPr>
            <w:tcW w:w="1000" w:type="pct"/>
            <w:vAlign w:val="center"/>
          </w:tcPr>
          <w:p w:rsidR="00940F4D" w:rsidRPr="00487F2D" w:rsidRDefault="00940F4D" w:rsidP="007F73DC">
            <w:pPr>
              <w:pStyle w:val="ListParagraph"/>
              <w:contextualSpacing w:val="0"/>
              <w:rPr>
                <w:i/>
                <w:iCs/>
                <w:lang w:val="en-US"/>
              </w:rPr>
            </w:pPr>
          </w:p>
        </w:tc>
        <w:tc>
          <w:tcPr>
            <w:tcW w:w="3000" w:type="pct"/>
            <w:vAlign w:val="center"/>
            <w:hideMark/>
          </w:tcPr>
          <w:p w:rsidR="00940F4D" w:rsidRPr="007B2318" w:rsidRDefault="009275CE" w:rsidP="007F73DC">
            <w:pPr>
              <w:pStyle w:val="ListParagraph"/>
              <w:contextualSpacing w:val="0"/>
              <w:jc w:val="center"/>
              <w:rPr>
                <w:i/>
                <w:iCs/>
                <w:lang w:val="fr-CH"/>
                <w:rPrChange w:id="130" w:author="Clark, Robert" w:date="2015-07-01T11:41:00Z">
                  <w:rPr>
                    <w:i/>
                    <w:iCs/>
                    <w:lang w:val="en-US"/>
                  </w:rPr>
                </w:rPrChange>
              </w:rPr>
            </w:pPr>
            <m:oMathPara>
              <m:oMath>
                <m:m>
                  <m:mPr>
                    <m:mcs>
                      <m:mc>
                        <m:mcPr>
                          <m:count m:val="1"/>
                          <m:mcJc m:val="center"/>
                        </m:mcPr>
                      </m:mc>
                    </m:mcs>
                    <m:ctrlPr>
                      <w:rPr>
                        <w:rFonts w:ascii="Cambria Math" w:hAnsi="Cambria Math"/>
                        <w:i/>
                        <w:iCs/>
                        <w:lang w:val="en-US"/>
                      </w:rPr>
                    </m:ctrlPr>
                  </m:mPr>
                  <m:mr>
                    <m:e>
                      <m:d>
                        <m:dPr>
                          <m:begChr m:val="|"/>
                          <m:endChr m:val="|"/>
                          <m:ctrlPr>
                            <w:rPr>
                              <w:rFonts w:ascii="Cambria Math" w:hAnsi="Cambria Math"/>
                              <w:i/>
                              <w:iCs/>
                              <w:lang w:val="en-US"/>
                            </w:rPr>
                          </m:ctrlPr>
                        </m:dPr>
                        <m:e>
                          <m:sSubSup>
                            <m:sSubSupPr>
                              <m:ctrlPr>
                                <w:rPr>
                                  <w:rFonts w:ascii="Cambria Math" w:hAnsi="Cambria Math"/>
                                  <w:i/>
                                  <w:iCs/>
                                  <w:lang w:val="en-US"/>
                                </w:rPr>
                              </m:ctrlPr>
                            </m:sSubSupPr>
                            <m:e>
                              <m:r>
                                <w:rPr>
                                  <w:rFonts w:ascii="Cambria Math" w:hAnsi="Cambria Math"/>
                                  <w:lang w:val="en-US"/>
                                </w:rPr>
                                <m:t>d</m:t>
                              </m:r>
                            </m:e>
                            <m:sub>
                              <m:r>
                                <m:rPr>
                                  <m:nor/>
                                </m:rPr>
                                <w:rPr>
                                  <w:rFonts w:ascii="Cambria Math" w:hAnsi="Cambria Math"/>
                                  <w:i/>
                                  <w:iCs/>
                                  <w:lang w:val="fr-CH"/>
                                  <w:rPrChange w:id="131" w:author="Clark, Robert" w:date="2015-07-01T11:41:00Z">
                                    <w:rPr>
                                      <w:rFonts w:ascii="Cambria Math" w:hAnsi="Cambria Math"/>
                                      <w:i/>
                                      <w:iCs/>
                                      <w:lang w:val="en-US"/>
                                    </w:rPr>
                                  </w:rPrChange>
                                </w:rPr>
                                <m:t>min</m:t>
                              </m:r>
                            </m:sub>
                            <m:sup>
                              <m:d>
                                <m:dPr>
                                  <m:ctrlPr>
                                    <w:rPr>
                                      <w:rFonts w:ascii="Cambria Math" w:hAnsi="Cambria Math"/>
                                      <w:i/>
                                      <w:iCs/>
                                      <w:lang w:val="en-US"/>
                                    </w:rPr>
                                  </m:ctrlPr>
                                </m:dPr>
                                <m:e>
                                  <m:r>
                                    <w:rPr>
                                      <w:rFonts w:ascii="Cambria Math" w:hAnsi="Cambria Math"/>
                                      <w:szCs w:val="24"/>
                                      <w:lang w:val="en-US"/>
                                    </w:rPr>
                                    <m:t>l</m:t>
                                  </m:r>
                                </m:e>
                              </m:d>
                            </m:sup>
                          </m:sSubSup>
                          <m:r>
                            <w:rPr>
                              <w:rFonts w:ascii="Cambria Math" w:hAnsi="Cambria Math"/>
                              <w:lang w:val="fr-CH"/>
                              <w:rPrChange w:id="132" w:author="Clark, Robert" w:date="2015-07-01T11:41:00Z">
                                <w:rPr>
                                  <w:rFonts w:ascii="Cambria Math" w:hAnsi="Cambria Math"/>
                                  <w:lang w:val="en-US"/>
                                </w:rPr>
                              </w:rPrChange>
                            </w:rPr>
                            <m:t>-</m:t>
                          </m:r>
                          <m:sSubSup>
                            <m:sSubSupPr>
                              <m:ctrlPr>
                                <w:rPr>
                                  <w:rFonts w:ascii="Cambria Math" w:hAnsi="Cambria Math"/>
                                  <w:i/>
                                  <w:iCs/>
                                  <w:lang w:val="en-US"/>
                                </w:rPr>
                              </m:ctrlPr>
                            </m:sSubSupPr>
                            <m:e>
                              <m:r>
                                <w:rPr>
                                  <w:rFonts w:ascii="Cambria Math" w:hAnsi="Cambria Math"/>
                                  <w:lang w:val="en-US"/>
                                </w:rPr>
                                <m:t>d</m:t>
                              </m:r>
                            </m:e>
                            <m:sub>
                              <m:r>
                                <m:rPr>
                                  <m:nor/>
                                </m:rPr>
                                <w:rPr>
                                  <w:rFonts w:ascii="Cambria Math" w:hAnsi="Cambria Math"/>
                                  <w:i/>
                                  <w:iCs/>
                                  <w:lang w:val="fr-CH"/>
                                  <w:rPrChange w:id="133" w:author="Clark, Robert" w:date="2015-07-01T11:41:00Z">
                                    <w:rPr>
                                      <w:rFonts w:ascii="Cambria Math" w:hAnsi="Cambria Math"/>
                                      <w:i/>
                                      <w:iCs/>
                                      <w:lang w:val="en-US"/>
                                    </w:rPr>
                                  </w:rPrChange>
                                </w:rPr>
                                <m:t>min</m:t>
                              </m:r>
                            </m:sub>
                            <m:sup>
                              <m:d>
                                <m:dPr>
                                  <m:ctrlPr>
                                    <w:rPr>
                                      <w:rFonts w:ascii="Cambria Math" w:hAnsi="Cambria Math"/>
                                      <w:i/>
                                      <w:iCs/>
                                      <w:lang w:val="en-US"/>
                                    </w:rPr>
                                  </m:ctrlPr>
                                </m:dPr>
                                <m:e>
                                  <m:r>
                                    <w:rPr>
                                      <w:rFonts w:ascii="Cambria Math" w:hAnsi="Cambria Math"/>
                                      <w:lang w:val="en-US"/>
                                    </w:rPr>
                                    <m:t>i</m:t>
                                  </m:r>
                                </m:e>
                              </m:d>
                            </m:sup>
                          </m:sSubSup>
                        </m:e>
                      </m:d>
                      <m:r>
                        <w:rPr>
                          <w:rFonts w:ascii="Cambria Math" w:hAnsi="Cambria Math"/>
                          <w:lang w:val="fr-CH"/>
                          <w:rPrChange w:id="134" w:author="Clark, Robert" w:date="2015-07-01T11:41:00Z">
                            <w:rPr>
                              <w:rFonts w:ascii="Cambria Math" w:hAnsi="Cambria Math"/>
                              <w:lang w:val="en-US"/>
                            </w:rPr>
                          </w:rPrChange>
                        </w:rPr>
                        <m:t>≤</m:t>
                      </m:r>
                      <m:r>
                        <w:rPr>
                          <w:rFonts w:ascii="Cambria Math" w:hAnsi="Cambria Math"/>
                          <w:lang w:val="en-US"/>
                        </w:rPr>
                        <m:t>ε</m:t>
                      </m:r>
                    </m:e>
                  </m:mr>
                  <m:mr>
                    <m:e>
                      <m:d>
                        <m:dPr>
                          <m:begChr m:val="|"/>
                          <m:endChr m:val="|"/>
                          <m:ctrlPr>
                            <w:rPr>
                              <w:rFonts w:ascii="Cambria Math" w:hAnsi="Cambria Math"/>
                              <w:i/>
                              <w:iCs/>
                              <w:lang w:val="en-US"/>
                            </w:rPr>
                          </m:ctrlPr>
                        </m:dPr>
                        <m:e>
                          <m:sSubSup>
                            <m:sSubSupPr>
                              <m:ctrlPr>
                                <w:rPr>
                                  <w:rFonts w:ascii="Cambria Math" w:hAnsi="Cambria Math"/>
                                  <w:i/>
                                  <w:iCs/>
                                  <w:lang w:val="en-US"/>
                                </w:rPr>
                              </m:ctrlPr>
                            </m:sSubSupPr>
                            <m:e>
                              <m:r>
                                <w:rPr>
                                  <w:rFonts w:ascii="Cambria Math" w:hAnsi="Cambria Math"/>
                                  <w:lang w:val="en-US"/>
                                </w:rPr>
                                <m:t>d</m:t>
                              </m:r>
                            </m:e>
                            <m:sub>
                              <m:r>
                                <m:rPr>
                                  <m:nor/>
                                </m:rPr>
                                <w:rPr>
                                  <w:rFonts w:ascii="Cambria Math" w:hAnsi="Cambria Math"/>
                                  <w:i/>
                                  <w:iCs/>
                                  <w:lang w:val="fr-CH"/>
                                  <w:rPrChange w:id="135" w:author="Clark, Robert" w:date="2015-07-01T11:41:00Z">
                                    <w:rPr>
                                      <w:rFonts w:ascii="Cambria Math" w:hAnsi="Cambria Math"/>
                                      <w:i/>
                                      <w:iCs/>
                                      <w:lang w:val="en-US"/>
                                    </w:rPr>
                                  </w:rPrChange>
                                </w:rPr>
                                <m:t>min</m:t>
                              </m:r>
                            </m:sub>
                            <m:sup>
                              <m:d>
                                <m:dPr>
                                  <m:ctrlPr>
                                    <w:rPr>
                                      <w:rFonts w:ascii="Cambria Math" w:hAnsi="Cambria Math"/>
                                      <w:i/>
                                      <w:iCs/>
                                      <w:lang w:val="en-US"/>
                                    </w:rPr>
                                  </m:ctrlPr>
                                </m:dPr>
                                <m:e>
                                  <m:r>
                                    <w:rPr>
                                      <w:rFonts w:ascii="Cambria Math" w:hAnsi="Cambria Math"/>
                                      <w:szCs w:val="24"/>
                                      <w:lang w:val="en-US"/>
                                    </w:rPr>
                                    <m:t>l</m:t>
                                  </m:r>
                                  <m:r>
                                    <w:rPr>
                                      <w:rFonts w:ascii="Cambria Math" w:hAnsi="Cambria Math"/>
                                      <w:szCs w:val="24"/>
                                      <w:lang w:val="fr-CH"/>
                                      <w:rPrChange w:id="136" w:author="Clark, Robert" w:date="2015-07-01T11:41:00Z">
                                        <w:rPr>
                                          <w:rFonts w:ascii="Cambria Math" w:hAnsi="Cambria Math"/>
                                          <w:szCs w:val="24"/>
                                          <w:lang w:val="en-US"/>
                                        </w:rPr>
                                      </w:rPrChange>
                                    </w:rPr>
                                    <m:t>+</m:t>
                                  </m:r>
                                  <m:r>
                                    <w:rPr>
                                      <w:rFonts w:ascii="Cambria Math" w:hAnsi="Cambria Math"/>
                                      <w:szCs w:val="24"/>
                                      <w:lang w:val="en-US"/>
                                    </w:rPr>
                                    <m:t>M</m:t>
                                  </m:r>
                                  <m:r>
                                    <w:rPr>
                                      <w:rFonts w:ascii="Cambria Math" w:hAnsi="Cambria Math"/>
                                      <w:szCs w:val="24"/>
                                      <w:lang w:val="fr-CH"/>
                                      <w:rPrChange w:id="137" w:author="Clark, Robert" w:date="2015-07-01T11:41:00Z">
                                        <w:rPr>
                                          <w:rFonts w:ascii="Cambria Math" w:hAnsi="Cambria Math"/>
                                          <w:szCs w:val="24"/>
                                          <w:lang w:val="en-US"/>
                                        </w:rPr>
                                      </w:rPrChange>
                                    </w:rPr>
                                    <m:t>-1</m:t>
                                  </m:r>
                                </m:e>
                              </m:d>
                            </m:sup>
                          </m:sSubSup>
                          <m:r>
                            <w:rPr>
                              <w:rFonts w:ascii="Cambria Math" w:hAnsi="Cambria Math"/>
                              <w:lang w:val="fr-CH"/>
                              <w:rPrChange w:id="138" w:author="Clark, Robert" w:date="2015-07-01T11:41:00Z">
                                <w:rPr>
                                  <w:rFonts w:ascii="Cambria Math" w:hAnsi="Cambria Math"/>
                                  <w:lang w:val="en-US"/>
                                </w:rPr>
                              </w:rPrChange>
                            </w:rPr>
                            <m:t>-</m:t>
                          </m:r>
                          <m:sSubSup>
                            <m:sSubSupPr>
                              <m:ctrlPr>
                                <w:rPr>
                                  <w:rFonts w:ascii="Cambria Math" w:hAnsi="Cambria Math"/>
                                  <w:i/>
                                  <w:iCs/>
                                  <w:lang w:val="en-US"/>
                                </w:rPr>
                              </m:ctrlPr>
                            </m:sSubSupPr>
                            <m:e>
                              <m:r>
                                <w:rPr>
                                  <w:rFonts w:ascii="Cambria Math" w:hAnsi="Cambria Math"/>
                                  <w:lang w:val="en-US"/>
                                </w:rPr>
                                <m:t>d</m:t>
                              </m:r>
                            </m:e>
                            <m:sub>
                              <m:r>
                                <m:rPr>
                                  <m:nor/>
                                </m:rPr>
                                <w:rPr>
                                  <w:rFonts w:ascii="Cambria Math" w:hAnsi="Cambria Math"/>
                                  <w:i/>
                                  <w:iCs/>
                                  <w:lang w:val="fr-CH"/>
                                  <w:rPrChange w:id="139" w:author="Clark, Robert" w:date="2015-07-01T11:41:00Z">
                                    <w:rPr>
                                      <w:rFonts w:ascii="Cambria Math" w:hAnsi="Cambria Math"/>
                                      <w:i/>
                                      <w:iCs/>
                                      <w:lang w:val="en-US"/>
                                    </w:rPr>
                                  </w:rPrChange>
                                </w:rPr>
                                <m:t>min</m:t>
                              </m:r>
                            </m:sub>
                            <m:sup>
                              <m:d>
                                <m:dPr>
                                  <m:ctrlPr>
                                    <w:rPr>
                                      <w:rFonts w:ascii="Cambria Math" w:hAnsi="Cambria Math"/>
                                      <w:i/>
                                      <w:iCs/>
                                      <w:lang w:val="en-US"/>
                                    </w:rPr>
                                  </m:ctrlPr>
                                </m:dPr>
                                <m:e>
                                  <m:r>
                                    <w:rPr>
                                      <w:rFonts w:ascii="Cambria Math" w:hAnsi="Cambria Math"/>
                                      <w:lang w:val="en-US"/>
                                    </w:rPr>
                                    <m:t>i</m:t>
                                  </m:r>
                                </m:e>
                              </m:d>
                            </m:sup>
                          </m:sSubSup>
                        </m:e>
                      </m:d>
                      <m:r>
                        <w:rPr>
                          <w:rFonts w:ascii="Cambria Math" w:hAnsi="Cambria Math"/>
                          <w:lang w:val="fr-CH"/>
                          <w:rPrChange w:id="140" w:author="Clark, Robert" w:date="2015-07-01T11:41:00Z">
                            <w:rPr>
                              <w:rFonts w:ascii="Cambria Math" w:hAnsi="Cambria Math"/>
                              <w:lang w:val="en-US"/>
                            </w:rPr>
                          </w:rPrChange>
                        </w:rPr>
                        <m:t>≤</m:t>
                      </m:r>
                      <m:r>
                        <w:rPr>
                          <w:rFonts w:ascii="Cambria Math" w:hAnsi="Cambria Math"/>
                          <w:lang w:val="en-US"/>
                        </w:rPr>
                        <m:t>ε</m:t>
                      </m:r>
                    </m:e>
                  </m:mr>
                  <m:mr>
                    <m:e>
                      <m:d>
                        <m:dPr>
                          <m:begChr m:val="|"/>
                          <m:endChr m:val="|"/>
                          <m:ctrlPr>
                            <w:rPr>
                              <w:rFonts w:ascii="Cambria Math" w:hAnsi="Cambria Math"/>
                              <w:i/>
                              <w:iCs/>
                              <w:lang w:val="en-US"/>
                            </w:rPr>
                          </m:ctrlPr>
                        </m:dPr>
                        <m:e>
                          <m:sSubSup>
                            <m:sSubSupPr>
                              <m:ctrlPr>
                                <w:rPr>
                                  <w:rFonts w:ascii="Cambria Math" w:hAnsi="Cambria Math"/>
                                  <w:i/>
                                  <w:iCs/>
                                  <w:lang w:val="en-US"/>
                                </w:rPr>
                              </m:ctrlPr>
                            </m:sSubSupPr>
                            <m:e>
                              <m:r>
                                <w:rPr>
                                  <w:rFonts w:ascii="Cambria Math" w:hAnsi="Cambria Math"/>
                                  <w:lang w:val="en-US"/>
                                </w:rPr>
                                <m:t>d</m:t>
                              </m:r>
                            </m:e>
                            <m:sub>
                              <m:r>
                                <m:rPr>
                                  <m:nor/>
                                </m:rPr>
                                <w:rPr>
                                  <w:rFonts w:ascii="Cambria Math" w:hAnsi="Cambria Math"/>
                                  <w:i/>
                                  <w:iCs/>
                                  <w:lang w:val="fr-CH"/>
                                  <w:rPrChange w:id="141" w:author="Clark, Robert" w:date="2015-07-01T11:41:00Z">
                                    <w:rPr>
                                      <w:rFonts w:ascii="Cambria Math" w:hAnsi="Cambria Math"/>
                                      <w:i/>
                                      <w:iCs/>
                                      <w:lang w:val="en-US"/>
                                    </w:rPr>
                                  </w:rPrChange>
                                </w:rPr>
                                <m:t>min</m:t>
                              </m:r>
                            </m:sub>
                            <m:sup>
                              <m:d>
                                <m:dPr>
                                  <m:ctrlPr>
                                    <w:rPr>
                                      <w:rFonts w:ascii="Cambria Math" w:hAnsi="Cambria Math"/>
                                      <w:i/>
                                      <w:iCs/>
                                      <w:lang w:val="en-US"/>
                                    </w:rPr>
                                  </m:ctrlPr>
                                </m:dPr>
                                <m:e>
                                  <m:r>
                                    <w:rPr>
                                      <w:rFonts w:ascii="Cambria Math" w:hAnsi="Cambria Math"/>
                                      <w:lang w:val="en-US"/>
                                    </w:rPr>
                                    <m:t>j</m:t>
                                  </m:r>
                                </m:e>
                              </m:d>
                            </m:sup>
                          </m:sSubSup>
                          <m:r>
                            <w:rPr>
                              <w:rFonts w:ascii="Cambria Math" w:hAnsi="Cambria Math"/>
                              <w:lang w:val="fr-CH"/>
                              <w:rPrChange w:id="142" w:author="Clark, Robert" w:date="2015-07-01T11:41:00Z">
                                <w:rPr>
                                  <w:rFonts w:ascii="Cambria Math" w:hAnsi="Cambria Math"/>
                                  <w:lang w:val="en-US"/>
                                </w:rPr>
                              </w:rPrChange>
                            </w:rPr>
                            <m:t>-</m:t>
                          </m:r>
                          <m:sSubSup>
                            <m:sSubSupPr>
                              <m:ctrlPr>
                                <w:rPr>
                                  <w:rFonts w:ascii="Cambria Math" w:hAnsi="Cambria Math"/>
                                  <w:i/>
                                  <w:iCs/>
                                  <w:lang w:val="en-US"/>
                                </w:rPr>
                              </m:ctrlPr>
                            </m:sSubSupPr>
                            <m:e>
                              <m:r>
                                <w:rPr>
                                  <w:rFonts w:ascii="Cambria Math" w:hAnsi="Cambria Math"/>
                                  <w:lang w:val="en-US"/>
                                </w:rPr>
                                <m:t>d</m:t>
                              </m:r>
                            </m:e>
                            <m:sub>
                              <m:r>
                                <m:rPr>
                                  <m:nor/>
                                </m:rPr>
                                <w:rPr>
                                  <w:rFonts w:ascii="Cambria Math" w:hAnsi="Cambria Math"/>
                                  <w:i/>
                                  <w:iCs/>
                                  <w:lang w:val="fr-CH"/>
                                  <w:rPrChange w:id="143" w:author="Clark, Robert" w:date="2015-07-01T11:41:00Z">
                                    <w:rPr>
                                      <w:rFonts w:ascii="Cambria Math" w:hAnsi="Cambria Math"/>
                                      <w:i/>
                                      <w:iCs/>
                                      <w:lang w:val="en-US"/>
                                    </w:rPr>
                                  </w:rPrChange>
                                </w:rPr>
                                <m:t>min</m:t>
                              </m:r>
                            </m:sub>
                            <m:sup>
                              <m:d>
                                <m:dPr>
                                  <m:ctrlPr>
                                    <w:rPr>
                                      <w:rFonts w:ascii="Cambria Math" w:hAnsi="Cambria Math"/>
                                      <w:i/>
                                      <w:iCs/>
                                      <w:lang w:val="en-US"/>
                                    </w:rPr>
                                  </m:ctrlPr>
                                </m:dPr>
                                <m:e>
                                  <m:r>
                                    <w:rPr>
                                      <w:rFonts w:ascii="Cambria Math" w:hAnsi="Cambria Math"/>
                                      <w:lang w:val="en-US"/>
                                    </w:rPr>
                                    <m:t>i</m:t>
                                  </m:r>
                                </m:e>
                              </m:d>
                            </m:sup>
                          </m:sSubSup>
                        </m:e>
                      </m:d>
                      <m:r>
                        <w:rPr>
                          <w:rFonts w:ascii="Cambria Math" w:hAnsi="Cambria Math"/>
                          <w:lang w:val="fr-CH"/>
                          <w:rPrChange w:id="144" w:author="Clark, Robert" w:date="2015-07-01T11:41:00Z">
                            <w:rPr>
                              <w:rFonts w:ascii="Cambria Math" w:hAnsi="Cambria Math"/>
                              <w:lang w:val="en-US"/>
                            </w:rPr>
                          </w:rPrChange>
                        </w:rPr>
                        <m:t>&gt;</m:t>
                      </m:r>
                      <m:r>
                        <w:rPr>
                          <w:rFonts w:ascii="Cambria Math" w:hAnsi="Cambria Math"/>
                          <w:lang w:val="en-US"/>
                        </w:rPr>
                        <m:t>δ</m:t>
                      </m:r>
                    </m:e>
                  </m:mr>
                </m:m>
              </m:oMath>
            </m:oMathPara>
          </w:p>
        </w:tc>
        <w:tc>
          <w:tcPr>
            <w:tcW w:w="1000" w:type="pct"/>
            <w:vAlign w:val="center"/>
            <w:hideMark/>
          </w:tcPr>
          <w:p w:rsidR="00940F4D" w:rsidRPr="00487F2D" w:rsidRDefault="00940F4D" w:rsidP="00487F2D">
            <w:pPr>
              <w:pStyle w:val="Caption"/>
              <w:keepNext/>
              <w:numPr>
                <w:ilvl w:val="0"/>
                <w:numId w:val="0"/>
              </w:numPr>
              <w:ind w:left="126"/>
              <w:jc w:val="right"/>
              <w:rPr>
                <w:rFonts w:ascii="Times New Roman" w:hAnsi="Times New Roman" w:cs="Times New Roman"/>
                <w:i w:val="0"/>
                <w:iCs/>
                <w:sz w:val="24"/>
                <w:szCs w:val="24"/>
                <w:lang w:val="en-US"/>
              </w:rPr>
            </w:pPr>
            <w:r w:rsidRPr="00487F2D">
              <w:rPr>
                <w:rFonts w:ascii="Times New Roman" w:hAnsi="Times New Roman" w:cs="Times New Roman"/>
                <w:i w:val="0"/>
                <w:iCs/>
                <w:sz w:val="24"/>
                <w:szCs w:val="24"/>
                <w:lang w:val="en-US"/>
              </w:rPr>
              <w:t>(I-6</w:t>
            </w:r>
            <w:r w:rsidR="009D4292" w:rsidRPr="005924D2">
              <w:rPr>
                <w:rFonts w:ascii="Times New Roman" w:hAnsi="Times New Roman" w:cs="Times New Roman"/>
                <w:i w:val="0"/>
                <w:iCs/>
                <w:sz w:val="24"/>
                <w:szCs w:val="24"/>
                <w:lang w:val="en-US"/>
              </w:rPr>
              <w:t>9</w:t>
            </w:r>
            <w:r w:rsidRPr="00487F2D">
              <w:rPr>
                <w:rFonts w:ascii="Times New Roman" w:hAnsi="Times New Roman" w:cs="Times New Roman"/>
                <w:i w:val="0"/>
                <w:iCs/>
                <w:sz w:val="24"/>
                <w:szCs w:val="24"/>
                <w:lang w:val="en-US"/>
              </w:rPr>
              <w:t>)</w:t>
            </w:r>
          </w:p>
        </w:tc>
      </w:tr>
    </w:tbl>
    <w:p w:rsidR="00940F4D" w:rsidRPr="00487F2D" w:rsidRDefault="009275CE" w:rsidP="00940F4D">
      <w:pPr>
        <w:rPr>
          <w:iCs/>
          <w:szCs w:val="24"/>
          <w:lang w:val="en-US"/>
        </w:rPr>
      </w:pPr>
      <m:oMath>
        <m:sSup>
          <m:sSupPr>
            <m:ctrlPr>
              <w:rPr>
                <w:rFonts w:ascii="Cambria Math" w:hAnsi="Cambria Math"/>
                <w:i/>
                <w:iCs/>
                <w:lang w:val="en-US"/>
              </w:rPr>
            </m:ctrlPr>
          </m:sSupPr>
          <m:e>
            <m:r>
              <w:rPr>
                <w:rFonts w:ascii="Cambria Math" w:hAnsi="Cambria Math"/>
                <w:lang w:val="en-US"/>
              </w:rPr>
              <m:t>W</m:t>
            </m:r>
          </m:e>
          <m:sup>
            <m:d>
              <m:dPr>
                <m:ctrlPr>
                  <w:rPr>
                    <w:rFonts w:ascii="Cambria Math" w:hAnsi="Cambria Math"/>
                    <w:i/>
                    <w:iCs/>
                    <w:lang w:val="en-US"/>
                  </w:rPr>
                </m:ctrlPr>
              </m:dPr>
              <m:e>
                <m:r>
                  <w:rPr>
                    <w:rFonts w:ascii="Cambria Math" w:hAnsi="Cambria Math"/>
                    <w:lang w:val="en-US"/>
                  </w:rPr>
                  <m:t>k</m:t>
                </m:r>
              </m:e>
            </m:d>
          </m:sup>
        </m:sSup>
      </m:oMath>
      <w:r w:rsidR="00940F4D" w:rsidRPr="00487F2D">
        <w:rPr>
          <w:iCs/>
          <w:lang w:val="en-US"/>
        </w:rPr>
        <w:t xml:space="preserve">, </w:t>
      </w:r>
      <m:oMath>
        <m:r>
          <w:rPr>
            <w:rFonts w:ascii="Cambria Math" w:hAnsi="Cambria Math"/>
            <w:szCs w:val="24"/>
            <w:lang w:val="en-US"/>
          </w:rPr>
          <m:t>1≤k≤N</m:t>
        </m:r>
      </m:oMath>
      <w:r w:rsidR="00940F4D" w:rsidRPr="00487F2D">
        <w:rPr>
          <w:iCs/>
          <w:szCs w:val="24"/>
          <w:lang w:val="en-US"/>
        </w:rPr>
        <w:t xml:space="preserve"> can be either non-overlapping or overlapping (to whatever degree) 200sec windows.</w:t>
      </w:r>
    </w:p>
    <w:p w:rsidR="00940F4D" w:rsidRPr="00487F2D" w:rsidRDefault="00940F4D" w:rsidP="00940F4D">
      <w:pPr>
        <w:rPr>
          <w:rFonts w:asciiTheme="majorBidi" w:hAnsiTheme="majorBidi" w:cstheme="majorBidi"/>
          <w:szCs w:val="24"/>
          <w:lang w:val="en-US"/>
        </w:rPr>
      </w:pPr>
      <w:r w:rsidRPr="00487F2D">
        <w:rPr>
          <w:iCs/>
          <w:szCs w:val="24"/>
          <w:lang w:val="en-US"/>
        </w:rPr>
        <w:t xml:space="preserve">The determination of the parameters </w:t>
      </w:r>
      <w:r w:rsidRPr="00487F2D">
        <w:rPr>
          <w:rFonts w:asciiTheme="majorBidi" w:hAnsiTheme="majorBidi" w:cstheme="majorBidi"/>
          <w:i/>
          <w:iCs/>
          <w:szCs w:val="24"/>
          <w:lang w:val="en-US"/>
        </w:rPr>
        <w:t xml:space="preserve">S, </w:t>
      </w:r>
      <w:r w:rsidRPr="00487F2D">
        <w:rPr>
          <w:rFonts w:asciiTheme="majorBidi" w:hAnsiTheme="majorBidi" w:cstheme="majorBidi"/>
          <w:i/>
          <w:iCs/>
          <w:szCs w:val="24"/>
          <w:lang w:val="en-US"/>
        </w:rPr>
        <w:sym w:font="Symbol" w:char="F065"/>
      </w:r>
      <w:r w:rsidRPr="00487F2D">
        <w:rPr>
          <w:rFonts w:asciiTheme="majorBidi" w:hAnsiTheme="majorBidi" w:cstheme="majorBidi"/>
          <w:i/>
          <w:iCs/>
          <w:szCs w:val="24"/>
          <w:lang w:val="en-US"/>
        </w:rPr>
        <w:t xml:space="preserve">, </w:t>
      </w:r>
      <w:r w:rsidRPr="00487F2D">
        <w:rPr>
          <w:rFonts w:asciiTheme="majorBidi" w:hAnsiTheme="majorBidi" w:cstheme="majorBidi"/>
          <w:i/>
          <w:iCs/>
          <w:szCs w:val="24"/>
          <w:lang w:val="en-US"/>
        </w:rPr>
        <w:sym w:font="Symbol" w:char="F064"/>
      </w:r>
      <w:r w:rsidRPr="00487F2D">
        <w:rPr>
          <w:rFonts w:asciiTheme="majorBidi" w:hAnsiTheme="majorBidi" w:cstheme="majorBidi"/>
          <w:szCs w:val="24"/>
          <w:lang w:val="en-US"/>
        </w:rPr>
        <w:t xml:space="preserve"> is for further study.</w:t>
      </w:r>
    </w:p>
    <w:p w:rsidR="00966EC4" w:rsidRPr="00011267" w:rsidRDefault="00966EC4" w:rsidP="00966EC4">
      <w:pPr>
        <w:rPr>
          <w:b/>
          <w:lang w:val="en-US"/>
        </w:rPr>
      </w:pPr>
      <w:r w:rsidRPr="00011267">
        <w:rPr>
          <w:b/>
          <w:lang w:val="en-US"/>
        </w:rPr>
        <w:t>I.5.2</w:t>
      </w:r>
      <w:r w:rsidRPr="00011267">
        <w:rPr>
          <w:b/>
          <w:lang w:val="en-US"/>
        </w:rPr>
        <w:tab/>
        <w:t>Use of floor delay packet population PDV metrics for two-way protocol flows</w:t>
      </w:r>
    </w:p>
    <w:p w:rsidR="00966EC4" w:rsidRPr="00011267" w:rsidRDefault="00966EC4" w:rsidP="00966EC4">
      <w:pPr>
        <w:rPr>
          <w:lang w:val="en-US"/>
        </w:rPr>
      </w:pPr>
      <w:r w:rsidRPr="00011267">
        <w:rPr>
          <w:lang w:val="en-US"/>
        </w:rPr>
        <w:t xml:space="preserve">The floor delay packet population PDV metrics may be used with two-way protocol flows.  </w:t>
      </w:r>
    </w:p>
    <w:p w:rsidR="00966EC4" w:rsidRPr="00011267" w:rsidRDefault="00966EC4" w:rsidP="00966EC4">
      <w:pPr>
        <w:rPr>
          <w:lang w:val="en-US"/>
        </w:rPr>
      </w:pPr>
      <w:r w:rsidRPr="00011267">
        <w:rPr>
          <w:lang w:val="en-US"/>
        </w:rPr>
        <w:t>One usage, following (I-5</w:t>
      </w:r>
      <w:r w:rsidR="009D4292" w:rsidRPr="00011267">
        <w:rPr>
          <w:lang w:val="en-US"/>
        </w:rPr>
        <w:t>9</w:t>
      </w:r>
      <w:r w:rsidRPr="00011267">
        <w:rPr>
          <w:lang w:val="en-US"/>
        </w:rPr>
        <w:t>), would establish a</w:t>
      </w:r>
      <w:r w:rsidR="001D3965" w:rsidRPr="00011267">
        <w:rPr>
          <w:lang w:val="en-US"/>
        </w:rPr>
        <w:t xml:space="preserve"> </w:t>
      </w:r>
      <w:r w:rsidRPr="00011267">
        <w:rPr>
          <w:lang w:val="en-US"/>
        </w:rPr>
        <w:t xml:space="preserve">unique minimum path delay, </w:t>
      </w:r>
      <w:r w:rsidRPr="00011267">
        <w:rPr>
          <w:i/>
          <w:lang w:val="en-US"/>
        </w:rPr>
        <w:t>d</w:t>
      </w:r>
      <w:r w:rsidRPr="00011267">
        <w:rPr>
          <w:i/>
          <w:vertAlign w:val="subscript"/>
          <w:lang w:val="en-US"/>
        </w:rPr>
        <w:t>min</w:t>
      </w:r>
      <w:r w:rsidRPr="00011267">
        <w:rPr>
          <w:lang w:val="en-US"/>
        </w:rPr>
        <w:t xml:space="preserve">, for each direction of a two-way protocol flow, resulting in the forward path delay, </w:t>
      </w:r>
      <w:r w:rsidRPr="00011267">
        <w:rPr>
          <w:i/>
          <w:lang w:val="en-US"/>
        </w:rPr>
        <w:t>d</w:t>
      </w:r>
      <w:r w:rsidRPr="00011267">
        <w:rPr>
          <w:i/>
          <w:vertAlign w:val="subscript"/>
          <w:lang w:val="en-US"/>
        </w:rPr>
        <w:t>min-fwd</w:t>
      </w:r>
      <w:r w:rsidRPr="00011267">
        <w:rPr>
          <w:lang w:val="en-US"/>
        </w:rPr>
        <w:t xml:space="preserve">  and the reverse path delay, </w:t>
      </w:r>
      <w:r w:rsidRPr="00011267">
        <w:rPr>
          <w:i/>
          <w:lang w:val="en-US"/>
        </w:rPr>
        <w:t>d</w:t>
      </w:r>
      <w:r w:rsidRPr="00011267">
        <w:rPr>
          <w:i/>
          <w:vertAlign w:val="subscript"/>
          <w:lang w:val="en-US"/>
        </w:rPr>
        <w:t>min-rev</w:t>
      </w:r>
      <w:r w:rsidRPr="00011267">
        <w:rPr>
          <w:lang w:val="en-US"/>
        </w:rPr>
        <w:t>.  These minimum path delays may then be processed to compute the path delay asymmetry, based on minimum path delay:</w:t>
      </w:r>
    </w:p>
    <w:p w:rsidR="00966EC4" w:rsidRPr="00011267" w:rsidRDefault="00FF6654" w:rsidP="00011267">
      <w:pPr>
        <w:tabs>
          <w:tab w:val="clear" w:pos="794"/>
          <w:tab w:val="clear" w:pos="1191"/>
          <w:tab w:val="clear" w:pos="1588"/>
          <w:tab w:val="clear" w:pos="1985"/>
          <w:tab w:val="center" w:pos="4680"/>
          <w:tab w:val="right" w:pos="9630"/>
        </w:tabs>
        <w:overflowPunct/>
        <w:autoSpaceDE/>
        <w:autoSpaceDN/>
        <w:adjustRightInd/>
        <w:jc w:val="left"/>
        <w:textAlignment w:val="auto"/>
        <w:rPr>
          <w:rFonts w:eastAsia="Calibri"/>
          <w:i/>
          <w:position w:val="-20"/>
          <w:szCs w:val="22"/>
          <w:lang w:val="en-US"/>
        </w:rPr>
      </w:pPr>
      <w:r w:rsidRPr="00487F2D">
        <w:rPr>
          <w:rFonts w:eastAsia="Calibri"/>
          <w:i/>
          <w:position w:val="-20"/>
          <w:szCs w:val="22"/>
          <w:lang w:val="en-US"/>
        </w:rPr>
        <w:tab/>
      </w:r>
      <w:r w:rsidR="00966EC4" w:rsidRPr="00011267">
        <w:rPr>
          <w:rFonts w:eastAsia="Calibri"/>
          <w:i/>
          <w:position w:val="-20"/>
          <w:szCs w:val="22"/>
          <w:lang w:val="en-US"/>
        </w:rPr>
        <w:t>path_delay_asymmetry</w:t>
      </w:r>
      <w:r w:rsidR="00966EC4" w:rsidRPr="00011267">
        <w:rPr>
          <w:rFonts w:eastAsia="Calibri"/>
          <w:position w:val="-20"/>
          <w:szCs w:val="22"/>
          <w:lang w:val="en-US"/>
        </w:rPr>
        <w:t xml:space="preserve"> = (</w:t>
      </w:r>
      <w:r w:rsidR="00966EC4" w:rsidRPr="00011267">
        <w:rPr>
          <w:rFonts w:eastAsia="Calibri"/>
          <w:i/>
          <w:position w:val="-20"/>
          <w:szCs w:val="22"/>
          <w:lang w:val="en-US"/>
        </w:rPr>
        <w:t>d</w:t>
      </w:r>
      <w:r w:rsidR="00966EC4" w:rsidRPr="00011267">
        <w:rPr>
          <w:rFonts w:eastAsia="Calibri"/>
          <w:i/>
          <w:position w:val="-20"/>
          <w:szCs w:val="22"/>
          <w:vertAlign w:val="subscript"/>
          <w:lang w:val="en-US"/>
        </w:rPr>
        <w:t>min-</w:t>
      </w:r>
      <w:r w:rsidR="006538A6" w:rsidRPr="00487F2D">
        <w:rPr>
          <w:rFonts w:eastAsia="Calibri"/>
          <w:i/>
          <w:position w:val="-20"/>
          <w:szCs w:val="22"/>
          <w:vertAlign w:val="subscript"/>
          <w:lang w:val="en-US"/>
        </w:rPr>
        <w:t>rev</w:t>
      </w:r>
      <w:r w:rsidR="00966EC4" w:rsidRPr="00011267">
        <w:rPr>
          <w:rFonts w:eastAsia="Calibri"/>
          <w:i/>
          <w:position w:val="-20"/>
          <w:szCs w:val="22"/>
          <w:lang w:val="en-US"/>
        </w:rPr>
        <w:t xml:space="preserve"> </w:t>
      </w:r>
      <w:r w:rsidR="00C15E91" w:rsidRPr="00487F2D">
        <w:rPr>
          <w:rFonts w:eastAsia="Calibri"/>
          <w:i/>
          <w:position w:val="-20"/>
          <w:szCs w:val="22"/>
          <w:lang w:val="en-US"/>
        </w:rPr>
        <w:t>–</w:t>
      </w:r>
      <w:r w:rsidR="00966EC4" w:rsidRPr="00011267">
        <w:rPr>
          <w:rFonts w:eastAsia="Calibri"/>
          <w:i/>
          <w:position w:val="-20"/>
          <w:szCs w:val="22"/>
          <w:lang w:val="en-US"/>
        </w:rPr>
        <w:t xml:space="preserve"> d</w:t>
      </w:r>
      <w:r w:rsidR="00966EC4" w:rsidRPr="00011267">
        <w:rPr>
          <w:rFonts w:eastAsia="Calibri"/>
          <w:i/>
          <w:position w:val="-20"/>
          <w:szCs w:val="22"/>
          <w:vertAlign w:val="subscript"/>
          <w:lang w:val="en-US"/>
        </w:rPr>
        <w:t>min-</w:t>
      </w:r>
      <w:r w:rsidR="006538A6" w:rsidRPr="00487F2D">
        <w:rPr>
          <w:rFonts w:eastAsia="Calibri"/>
          <w:i/>
          <w:position w:val="-20"/>
          <w:szCs w:val="22"/>
          <w:vertAlign w:val="subscript"/>
          <w:lang w:val="en-US"/>
        </w:rPr>
        <w:t>fwd</w:t>
      </w:r>
      <w:r w:rsidR="00966EC4" w:rsidRPr="00011267">
        <w:rPr>
          <w:rFonts w:eastAsia="Calibri"/>
          <w:position w:val="-20"/>
          <w:szCs w:val="22"/>
          <w:lang w:val="en-US"/>
        </w:rPr>
        <w:t>)/</w:t>
      </w:r>
      <w:r w:rsidR="00966EC4" w:rsidRPr="00AE4BB5">
        <w:rPr>
          <w:rFonts w:eastAsia="Calibri"/>
          <w:position w:val="-20"/>
          <w:szCs w:val="22"/>
          <w:lang w:val="en-US"/>
        </w:rPr>
        <w:t xml:space="preserve">2 </w:t>
      </w:r>
      <w:r w:rsidRPr="00AE4BB5">
        <w:rPr>
          <w:rFonts w:eastAsia="Calibri"/>
          <w:position w:val="-20"/>
          <w:szCs w:val="22"/>
          <w:lang w:val="en-US"/>
        </w:rPr>
        <w:tab/>
      </w:r>
      <w:r w:rsidR="00966EC4" w:rsidRPr="00AE4BB5">
        <w:rPr>
          <w:rFonts w:eastAsia="Calibri"/>
          <w:position w:val="-20"/>
          <w:szCs w:val="22"/>
          <w:lang w:val="en-US"/>
        </w:rPr>
        <w:t>(I-</w:t>
      </w:r>
      <w:r w:rsidR="009D4292" w:rsidRPr="00AE4BB5">
        <w:rPr>
          <w:rFonts w:eastAsia="Calibri"/>
          <w:position w:val="-20"/>
          <w:szCs w:val="22"/>
          <w:lang w:val="en-US"/>
        </w:rPr>
        <w:t>70</w:t>
      </w:r>
      <w:r w:rsidR="00966EC4" w:rsidRPr="00AE4BB5">
        <w:rPr>
          <w:rFonts w:eastAsia="Calibri"/>
          <w:position w:val="-20"/>
          <w:szCs w:val="22"/>
          <w:lang w:val="en-US"/>
        </w:rPr>
        <w:t>)</w:t>
      </w:r>
    </w:p>
    <w:p w:rsidR="00966EC4" w:rsidRPr="00487F2D" w:rsidRDefault="00966EC4" w:rsidP="00966EC4">
      <w:pPr>
        <w:rPr>
          <w:lang w:val="en-US"/>
        </w:rPr>
      </w:pPr>
      <w:r w:rsidRPr="00011267">
        <w:rPr>
          <w:lang w:val="en-US"/>
        </w:rPr>
        <w:t xml:space="preserve">These minimum path delays, </w:t>
      </w:r>
      <w:r w:rsidRPr="00011267">
        <w:rPr>
          <w:i/>
          <w:lang w:val="en-US"/>
        </w:rPr>
        <w:t>d</w:t>
      </w:r>
      <w:r w:rsidRPr="00011267">
        <w:rPr>
          <w:i/>
          <w:vertAlign w:val="subscript"/>
          <w:lang w:val="en-US"/>
        </w:rPr>
        <w:t>min-fw</w:t>
      </w:r>
      <w:r w:rsidR="00300D13">
        <w:rPr>
          <w:i/>
          <w:vertAlign w:val="subscript"/>
          <w:lang w:val="en-US"/>
        </w:rPr>
        <w:t>d</w:t>
      </w:r>
      <w:r w:rsidRPr="00011267">
        <w:rPr>
          <w:lang w:val="en-US"/>
        </w:rPr>
        <w:t xml:space="preserve"> and </w:t>
      </w:r>
      <w:r w:rsidRPr="00011267">
        <w:rPr>
          <w:i/>
          <w:lang w:val="en-US"/>
        </w:rPr>
        <w:t>d</w:t>
      </w:r>
      <w:r w:rsidRPr="00011267">
        <w:rPr>
          <w:i/>
          <w:vertAlign w:val="subscript"/>
          <w:lang w:val="en-US"/>
        </w:rPr>
        <w:t>min-rev</w:t>
      </w:r>
      <w:r w:rsidRPr="00011267">
        <w:rPr>
          <w:lang w:val="en-US"/>
        </w:rPr>
        <w:t xml:space="preserve"> may also be used to compute FPP according to (I-6</w:t>
      </w:r>
      <w:r w:rsidR="00300D13">
        <w:rPr>
          <w:lang w:val="en-US"/>
        </w:rPr>
        <w:t>3</w:t>
      </w:r>
      <w:r w:rsidRPr="00011267">
        <w:rPr>
          <w:lang w:val="en-US"/>
        </w:rPr>
        <w:t>) for the forward path, FPP</w:t>
      </w:r>
      <w:r w:rsidRPr="00011267">
        <w:rPr>
          <w:i/>
          <w:vertAlign w:val="subscript"/>
          <w:lang w:val="en-US"/>
        </w:rPr>
        <w:t>fwd</w:t>
      </w:r>
      <w:r w:rsidRPr="00011267">
        <w:rPr>
          <w:lang w:val="en-US"/>
        </w:rPr>
        <w:t>(</w:t>
      </w:r>
      <w:r w:rsidRPr="00011267">
        <w:rPr>
          <w:i/>
          <w:lang w:val="en-US"/>
        </w:rPr>
        <w:t>n,W,</w:t>
      </w:r>
      <w:r w:rsidRPr="00011267">
        <w:rPr>
          <w:rFonts w:ascii="Symbol" w:hAnsi="Symbol"/>
          <w:i/>
          <w:iCs/>
          <w:lang w:val="en-US"/>
        </w:rPr>
        <w:t></w:t>
      </w:r>
      <w:r w:rsidRPr="00011267">
        <w:rPr>
          <w:lang w:val="en-US"/>
        </w:rPr>
        <w:t>), and the reverse path, FPP</w:t>
      </w:r>
      <w:r w:rsidRPr="00011267">
        <w:rPr>
          <w:i/>
          <w:vertAlign w:val="subscript"/>
          <w:lang w:val="en-US"/>
        </w:rPr>
        <w:t>rev</w:t>
      </w:r>
      <w:r w:rsidRPr="00011267">
        <w:rPr>
          <w:lang w:val="en-US"/>
        </w:rPr>
        <w:t>(</w:t>
      </w:r>
      <w:r w:rsidRPr="00011267">
        <w:rPr>
          <w:i/>
          <w:lang w:val="en-US"/>
        </w:rPr>
        <w:t>n,W,</w:t>
      </w:r>
      <w:r w:rsidRPr="00011267">
        <w:rPr>
          <w:rFonts w:ascii="Symbol" w:hAnsi="Symbol"/>
          <w:i/>
          <w:iCs/>
          <w:lang w:val="en-US"/>
        </w:rPr>
        <w:t></w:t>
      </w:r>
      <w:r w:rsidRPr="00011267">
        <w:rPr>
          <w:lang w:val="en-US"/>
        </w:rPr>
        <w:t>).  The FPP</w:t>
      </w:r>
      <w:r w:rsidRPr="00011267">
        <w:rPr>
          <w:i/>
          <w:vertAlign w:val="subscript"/>
          <w:lang w:val="en-US"/>
        </w:rPr>
        <w:t>fwd</w:t>
      </w:r>
      <w:r w:rsidRPr="00011267">
        <w:rPr>
          <w:lang w:val="en-US"/>
        </w:rPr>
        <w:t>(</w:t>
      </w:r>
      <w:r w:rsidRPr="00011267">
        <w:rPr>
          <w:i/>
          <w:lang w:val="en-US"/>
        </w:rPr>
        <w:t>n,W,</w:t>
      </w:r>
      <w:r w:rsidRPr="00011267">
        <w:rPr>
          <w:rFonts w:ascii="Symbol" w:hAnsi="Symbol"/>
          <w:i/>
          <w:iCs/>
          <w:lang w:val="en-US"/>
        </w:rPr>
        <w:t></w:t>
      </w:r>
      <w:r w:rsidRPr="00011267">
        <w:rPr>
          <w:lang w:val="en-US"/>
        </w:rPr>
        <w:t>) and FPP</w:t>
      </w:r>
      <w:r w:rsidRPr="00011267">
        <w:rPr>
          <w:i/>
          <w:vertAlign w:val="subscript"/>
          <w:lang w:val="en-US"/>
        </w:rPr>
        <w:t>rev</w:t>
      </w:r>
      <w:r w:rsidRPr="00011267">
        <w:rPr>
          <w:lang w:val="en-US"/>
        </w:rPr>
        <w:t>(</w:t>
      </w:r>
      <w:r w:rsidRPr="00011267">
        <w:rPr>
          <w:i/>
          <w:lang w:val="en-US"/>
        </w:rPr>
        <w:t>n,W,</w:t>
      </w:r>
      <w:r w:rsidRPr="00011267">
        <w:rPr>
          <w:rFonts w:ascii="Symbol" w:hAnsi="Symbol"/>
          <w:i/>
          <w:iCs/>
          <w:lang w:val="en-US"/>
        </w:rPr>
        <w:t></w:t>
      </w:r>
      <w:r w:rsidRPr="00011267">
        <w:rPr>
          <w:lang w:val="en-US"/>
        </w:rPr>
        <w:t>) may then be applied against defined performance limits.</w:t>
      </w:r>
    </w:p>
    <w:p w:rsidR="00940F4D" w:rsidRPr="00487F2D" w:rsidRDefault="00940F4D" w:rsidP="00940F4D">
      <w:pPr>
        <w:pStyle w:val="AppHeading3"/>
        <w:rPr>
          <w:lang w:val="en-US"/>
        </w:rPr>
      </w:pPr>
      <w:r w:rsidRPr="00487F2D">
        <w:rPr>
          <w:lang w:val="en-US"/>
        </w:rPr>
        <w:t>I.5.</w:t>
      </w:r>
      <w:r w:rsidR="00966EC4" w:rsidRPr="005924D2">
        <w:rPr>
          <w:lang w:val="en-US"/>
        </w:rPr>
        <w:t>3</w:t>
      </w:r>
      <w:r w:rsidRPr="00487F2D">
        <w:rPr>
          <w:lang w:val="en-US"/>
        </w:rPr>
        <w:tab/>
        <w:t>Exceptional Events and Impact on Packet Network Limit</w:t>
      </w:r>
    </w:p>
    <w:p w:rsidR="00940F4D" w:rsidRPr="00487F2D" w:rsidRDefault="00940F4D" w:rsidP="00940F4D">
      <w:pPr>
        <w:rPr>
          <w:lang w:val="en-US"/>
        </w:rPr>
      </w:pPr>
      <w:r w:rsidRPr="00487F2D">
        <w:rPr>
          <w:lang w:val="en-US"/>
        </w:rPr>
        <w:t>Exceptional events and other severe, unexpected network phenomenon may occur from time to time in a packet network.  These events may reduce the number of packets that arrive within the defined cluster range, thereby causing a temporary failure of the packet network to comply with the defined FPP network limit. To accommodate such exceptional events, a small number of non-overlapping failing windows (</w:t>
      </w:r>
      <w:r w:rsidRPr="00487F2D">
        <w:rPr>
          <w:i/>
          <w:lang w:val="en-US"/>
        </w:rPr>
        <w:t>X</w:t>
      </w:r>
      <w:r w:rsidRPr="00487F2D">
        <w:rPr>
          <w:lang w:val="en-US"/>
        </w:rPr>
        <w:t>) may be allowed over a measurement period (</w:t>
      </w:r>
      <w:r w:rsidRPr="00487F2D">
        <w:rPr>
          <w:i/>
          <w:lang w:val="en-US"/>
        </w:rPr>
        <w:t>Y</w:t>
      </w:r>
      <w:r w:rsidRPr="00487F2D">
        <w:rPr>
          <w:lang w:val="en-US"/>
        </w:rPr>
        <w:t>). To ensure that such exceptional events have limited time duration, the maximum number of consecutive non-overlapping failing windows may also be specified (</w:t>
      </w:r>
      <w:r w:rsidRPr="00487F2D">
        <w:rPr>
          <w:i/>
          <w:lang w:val="en-US"/>
        </w:rPr>
        <w:t>Z</w:t>
      </w:r>
      <w:r w:rsidRPr="00487F2D">
        <w:rPr>
          <w:lang w:val="en-US"/>
        </w:rPr>
        <w:t xml:space="preserve">). The values of </w:t>
      </w:r>
      <w:r w:rsidRPr="00487F2D">
        <w:rPr>
          <w:i/>
          <w:lang w:val="en-US"/>
        </w:rPr>
        <w:t>X</w:t>
      </w:r>
      <w:r w:rsidRPr="00487F2D">
        <w:rPr>
          <w:lang w:val="en-US"/>
        </w:rPr>
        <w:t xml:space="preserve">, </w:t>
      </w:r>
      <w:r w:rsidRPr="00487F2D">
        <w:rPr>
          <w:i/>
          <w:lang w:val="en-US"/>
        </w:rPr>
        <w:t>Y</w:t>
      </w:r>
      <w:r w:rsidRPr="00487F2D">
        <w:rPr>
          <w:lang w:val="en-US"/>
        </w:rPr>
        <w:t xml:space="preserve"> and </w:t>
      </w:r>
      <w:r w:rsidRPr="00487F2D">
        <w:rPr>
          <w:i/>
          <w:lang w:val="en-US"/>
        </w:rPr>
        <w:t>Z</w:t>
      </w:r>
      <w:r w:rsidRPr="00487F2D">
        <w:rPr>
          <w:lang w:val="en-US"/>
        </w:rPr>
        <w:t xml:space="preserve"> are defined in the relevant recommendations.</w:t>
      </w:r>
    </w:p>
    <w:p w:rsidR="00940F4D" w:rsidRPr="00011267" w:rsidRDefault="00940F4D">
      <w:pPr>
        <w:tabs>
          <w:tab w:val="clear" w:pos="794"/>
          <w:tab w:val="clear" w:pos="1191"/>
          <w:tab w:val="clear" w:pos="1588"/>
          <w:tab w:val="clear" w:pos="1985"/>
        </w:tabs>
        <w:overflowPunct/>
        <w:autoSpaceDE/>
        <w:autoSpaceDN/>
        <w:adjustRightInd/>
        <w:spacing w:before="0"/>
        <w:jc w:val="left"/>
        <w:textAlignment w:val="auto"/>
        <w:rPr>
          <w:rFonts w:ascii="TimesNewRoman,Bold" w:hAnsi="TimesNewRoman,Bold" w:cs="TimesNewRoman,Bold"/>
          <w:bCs/>
          <w:szCs w:val="28"/>
          <w:lang w:val="en-US"/>
        </w:rPr>
      </w:pPr>
    </w:p>
    <w:p w:rsidR="006B7CCB" w:rsidRPr="00011267" w:rsidRDefault="006B7CCB">
      <w:pPr>
        <w:tabs>
          <w:tab w:val="clear" w:pos="794"/>
          <w:tab w:val="clear" w:pos="1191"/>
          <w:tab w:val="clear" w:pos="1588"/>
          <w:tab w:val="clear" w:pos="1985"/>
        </w:tabs>
        <w:overflowPunct/>
        <w:autoSpaceDE/>
        <w:autoSpaceDN/>
        <w:adjustRightInd/>
        <w:spacing w:before="0"/>
        <w:jc w:val="left"/>
        <w:textAlignment w:val="auto"/>
        <w:rPr>
          <w:rFonts w:ascii="TimesNewRoman,Bold" w:hAnsi="TimesNewRoman,Bold" w:cs="TimesNewRoman,Bold"/>
          <w:b/>
          <w:bCs/>
          <w:sz w:val="28"/>
          <w:szCs w:val="28"/>
          <w:lang w:val="en-US"/>
        </w:rPr>
      </w:pPr>
      <w:r w:rsidRPr="00011267">
        <w:rPr>
          <w:rFonts w:ascii="TimesNewRoman,Bold" w:hAnsi="TimesNewRoman,Bold" w:cs="TimesNewRoman,Bold"/>
          <w:bCs/>
          <w:szCs w:val="28"/>
          <w:lang w:val="en-US"/>
        </w:rPr>
        <w:br w:type="page"/>
      </w:r>
    </w:p>
    <w:p w:rsidR="006B7CCB" w:rsidRPr="00011267" w:rsidRDefault="006B7CCB" w:rsidP="006B7CCB">
      <w:pPr>
        <w:pStyle w:val="AppHeading1"/>
        <w:rPr>
          <w:bCs/>
          <w:szCs w:val="28"/>
          <w:lang w:val="en-US"/>
        </w:rPr>
      </w:pPr>
      <w:bookmarkStart w:id="145" w:name="_Toc423088294"/>
      <w:r w:rsidRPr="00011267">
        <w:rPr>
          <w:bCs/>
          <w:szCs w:val="28"/>
          <w:lang w:val="en-US"/>
        </w:rPr>
        <w:t>Bibliography</w:t>
      </w:r>
      <w:bookmarkEnd w:id="145"/>
    </w:p>
    <w:p w:rsidR="00844592" w:rsidRPr="00011267" w:rsidRDefault="00844592" w:rsidP="00844592">
      <w:pPr>
        <w:pStyle w:val="Reftext"/>
        <w:ind w:left="1985" w:hanging="1985"/>
        <w:rPr>
          <w:lang w:val="en-US"/>
        </w:rPr>
      </w:pPr>
      <w:r w:rsidRPr="00011267">
        <w:rPr>
          <w:lang w:val="en-US"/>
        </w:rPr>
        <w:t>[GR-1244-CORE]</w:t>
      </w:r>
      <w:r w:rsidRPr="00011267">
        <w:rPr>
          <w:lang w:val="en-US"/>
        </w:rPr>
        <w:tab/>
        <w:t xml:space="preserve">GR-1244-CORE (2009), </w:t>
      </w:r>
      <w:r w:rsidRPr="00011267">
        <w:rPr>
          <w:i/>
          <w:iCs/>
          <w:lang w:val="en-US"/>
        </w:rPr>
        <w:t xml:space="preserve">Clocks for the Synchronized Network: Common Generic Criteria, </w:t>
      </w:r>
      <w:r w:rsidRPr="00011267">
        <w:rPr>
          <w:lang w:val="en-US"/>
        </w:rPr>
        <w:t>Telcordia Technologies Generic Requirements, (Issue 4, October).</w:t>
      </w:r>
    </w:p>
    <w:p w:rsidR="006B7CCB" w:rsidRPr="00011267" w:rsidRDefault="006B7CCB" w:rsidP="00705526">
      <w:pPr>
        <w:rPr>
          <w:lang w:val="en-US"/>
        </w:rPr>
      </w:pPr>
    </w:p>
    <w:p w:rsidR="00A205A4" w:rsidRPr="00011267" w:rsidRDefault="007C4E4D" w:rsidP="00007121">
      <w:pPr>
        <w:tabs>
          <w:tab w:val="clear" w:pos="794"/>
          <w:tab w:val="clear" w:pos="1191"/>
          <w:tab w:val="clear" w:pos="1588"/>
          <w:tab w:val="clear" w:pos="1985"/>
        </w:tabs>
        <w:overflowPunct/>
        <w:autoSpaceDE/>
        <w:autoSpaceDN/>
        <w:adjustRightInd/>
        <w:spacing w:before="0"/>
        <w:jc w:val="center"/>
        <w:textAlignment w:val="auto"/>
        <w:rPr>
          <w:szCs w:val="24"/>
          <w:lang w:val="en-US"/>
        </w:rPr>
      </w:pPr>
      <w:bookmarkStart w:id="146" w:name="c3tope"/>
      <w:bookmarkStart w:id="147" w:name="cov4top"/>
      <w:bookmarkEnd w:id="146"/>
      <w:bookmarkEnd w:id="147"/>
      <w:r w:rsidRPr="00011267">
        <w:rPr>
          <w:szCs w:val="24"/>
          <w:lang w:val="en-US"/>
        </w:rPr>
        <w:t>_______________________</w:t>
      </w:r>
    </w:p>
    <w:sectPr w:rsidR="00A205A4" w:rsidRPr="00011267" w:rsidSect="009A0EB6">
      <w:headerReference w:type="default" r:id="rId253"/>
      <w:footerReference w:type="first" r:id="rId254"/>
      <w:pgSz w:w="11907" w:h="16834" w:code="9"/>
      <w:pgMar w:top="1417" w:right="1134" w:bottom="1417" w:left="1134" w:header="720" w:footer="720" w:gutter="0"/>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32A8F" w:rsidRDefault="00032A8F">
      <w:r>
        <w:separator/>
      </w:r>
    </w:p>
  </w:endnote>
  <w:endnote w:type="continuationSeparator" w:id="0">
    <w:p w:rsidR="00032A8F" w:rsidRDefault="00032A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 w:name="TimesNewRoman,Bold">
    <w:altName w:val="Times New Roman"/>
    <w:panose1 w:val="00000000000000000000"/>
    <w:charset w:val="00"/>
    <w:family w:val="roman"/>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930" w:type="dxa"/>
      <w:jc w:val="center"/>
      <w:tblLayout w:type="fixed"/>
      <w:tblCellMar>
        <w:left w:w="57" w:type="dxa"/>
        <w:right w:w="57" w:type="dxa"/>
      </w:tblCellMar>
      <w:tblLook w:val="04A0" w:firstRow="1" w:lastRow="0" w:firstColumn="1" w:lastColumn="0" w:noHBand="0" w:noVBand="1"/>
    </w:tblPr>
    <w:tblGrid>
      <w:gridCol w:w="1618"/>
      <w:gridCol w:w="4394"/>
      <w:gridCol w:w="3918"/>
    </w:tblGrid>
    <w:tr w:rsidR="006538A6" w:rsidRPr="009A0EB6" w:rsidTr="009A0EB6">
      <w:trPr>
        <w:cantSplit/>
        <w:trHeight w:val="204"/>
        <w:jc w:val="center"/>
      </w:trPr>
      <w:tc>
        <w:tcPr>
          <w:tcW w:w="1618" w:type="dxa"/>
          <w:tcBorders>
            <w:top w:val="single" w:sz="12" w:space="0" w:color="auto"/>
            <w:left w:val="nil"/>
            <w:bottom w:val="nil"/>
            <w:right w:val="nil"/>
          </w:tcBorders>
          <w:hideMark/>
        </w:tcPr>
        <w:p w:rsidR="006538A6" w:rsidRPr="009A0EB6" w:rsidRDefault="006538A6" w:rsidP="009A0EB6">
          <w:pPr>
            <w:rPr>
              <w:b/>
              <w:sz w:val="22"/>
              <w:lang w:val="en-US"/>
            </w:rPr>
          </w:pPr>
          <w:bookmarkStart w:id="148" w:name="dcontent1" w:colFirst="1" w:colLast="1"/>
          <w:r w:rsidRPr="009A0EB6">
            <w:rPr>
              <w:b/>
              <w:sz w:val="22"/>
              <w:lang w:val="en-US"/>
            </w:rPr>
            <w:t>Contact:</w:t>
          </w:r>
        </w:p>
      </w:tc>
      <w:tc>
        <w:tcPr>
          <w:tcW w:w="4394" w:type="dxa"/>
          <w:tcBorders>
            <w:top w:val="single" w:sz="12" w:space="0" w:color="auto"/>
            <w:left w:val="nil"/>
            <w:bottom w:val="nil"/>
            <w:right w:val="nil"/>
          </w:tcBorders>
          <w:hideMark/>
        </w:tcPr>
        <w:p w:rsidR="006538A6" w:rsidRPr="009A0EB6" w:rsidRDefault="006538A6" w:rsidP="009A0EB6">
          <w:pPr>
            <w:rPr>
              <w:sz w:val="22"/>
              <w:szCs w:val="22"/>
              <w:lang w:val="en-US"/>
            </w:rPr>
          </w:pPr>
          <w:r w:rsidRPr="009A0EB6">
            <w:rPr>
              <w:sz w:val="22"/>
              <w:szCs w:val="22"/>
              <w:lang w:val="en-US"/>
            </w:rPr>
            <w:t>Tim Frost</w:t>
          </w:r>
        </w:p>
        <w:p w:rsidR="006538A6" w:rsidRPr="009A0EB6" w:rsidRDefault="006538A6" w:rsidP="009A0EB6">
          <w:pPr>
            <w:spacing w:before="0"/>
            <w:rPr>
              <w:sz w:val="22"/>
              <w:szCs w:val="22"/>
              <w:lang w:val="en-US"/>
            </w:rPr>
          </w:pPr>
          <w:r w:rsidRPr="009A0EB6">
            <w:rPr>
              <w:sz w:val="22"/>
              <w:szCs w:val="22"/>
              <w:lang w:val="en-US"/>
            </w:rPr>
            <w:t>Calnex Solutions Ltd.</w:t>
          </w:r>
        </w:p>
        <w:p w:rsidR="006538A6" w:rsidRPr="009A0EB6" w:rsidRDefault="006538A6" w:rsidP="009A0EB6">
          <w:pPr>
            <w:spacing w:before="0"/>
            <w:rPr>
              <w:sz w:val="22"/>
              <w:szCs w:val="22"/>
              <w:lang w:val="en-US"/>
            </w:rPr>
          </w:pPr>
          <w:r w:rsidRPr="009A0EB6">
            <w:rPr>
              <w:sz w:val="22"/>
              <w:szCs w:val="22"/>
              <w:lang w:val="en-US"/>
            </w:rPr>
            <w:t>UK</w:t>
          </w:r>
        </w:p>
      </w:tc>
      <w:tc>
        <w:tcPr>
          <w:tcW w:w="3918" w:type="dxa"/>
          <w:tcBorders>
            <w:top w:val="single" w:sz="12" w:space="0" w:color="auto"/>
            <w:left w:val="nil"/>
            <w:bottom w:val="nil"/>
            <w:right w:val="nil"/>
          </w:tcBorders>
          <w:hideMark/>
        </w:tcPr>
        <w:p w:rsidR="006538A6" w:rsidRPr="009A0EB6" w:rsidRDefault="006538A6" w:rsidP="009A0EB6">
          <w:pPr>
            <w:rPr>
              <w:sz w:val="22"/>
              <w:szCs w:val="22"/>
              <w:lang w:val="en-US"/>
            </w:rPr>
          </w:pPr>
          <w:r w:rsidRPr="009A0EB6">
            <w:rPr>
              <w:sz w:val="22"/>
              <w:szCs w:val="22"/>
              <w:lang w:val="en-US"/>
            </w:rPr>
            <w:t xml:space="preserve">Tel: </w:t>
          </w:r>
          <w:r w:rsidRPr="009A0EB6">
            <w:rPr>
              <w:sz w:val="22"/>
              <w:szCs w:val="22"/>
              <w:lang w:val="en-US"/>
            </w:rPr>
            <w:tab/>
            <w:t>+44 7825 706952</w:t>
          </w:r>
        </w:p>
        <w:p w:rsidR="006538A6" w:rsidRPr="009A0EB6" w:rsidRDefault="006538A6" w:rsidP="009A0EB6">
          <w:pPr>
            <w:spacing w:before="0"/>
            <w:rPr>
              <w:sz w:val="22"/>
              <w:szCs w:val="22"/>
              <w:lang w:val="en-US"/>
            </w:rPr>
          </w:pPr>
          <w:r w:rsidRPr="009A0EB6">
            <w:rPr>
              <w:sz w:val="22"/>
              <w:szCs w:val="22"/>
              <w:lang w:val="en-US"/>
            </w:rPr>
            <w:t xml:space="preserve">Email: </w:t>
          </w:r>
          <w:r w:rsidRPr="009A0EB6">
            <w:rPr>
              <w:sz w:val="22"/>
              <w:szCs w:val="22"/>
              <w:lang w:val="en-US"/>
            </w:rPr>
            <w:tab/>
          </w:r>
          <w:hyperlink r:id="rId1" w:history="1">
            <w:r w:rsidRPr="009A0EB6">
              <w:rPr>
                <w:rStyle w:val="Hyperlink"/>
                <w:sz w:val="22"/>
                <w:szCs w:val="22"/>
                <w:lang w:val="en-US"/>
              </w:rPr>
              <w:t>tim.frost@calnexsol.com</w:t>
            </w:r>
          </w:hyperlink>
        </w:p>
        <w:p w:rsidR="006538A6" w:rsidRPr="009A0EB6" w:rsidRDefault="006538A6" w:rsidP="009A0EB6">
          <w:pPr>
            <w:spacing w:before="0"/>
            <w:rPr>
              <w:sz w:val="22"/>
              <w:szCs w:val="22"/>
              <w:lang w:val="en-US"/>
            </w:rPr>
          </w:pPr>
        </w:p>
      </w:tc>
    </w:tr>
    <w:bookmarkEnd w:id="148"/>
    <w:tr w:rsidR="006538A6" w:rsidRPr="009A0EB6" w:rsidTr="009A0EB6">
      <w:tblPrEx>
        <w:tblCellMar>
          <w:left w:w="108" w:type="dxa"/>
          <w:right w:w="108" w:type="dxa"/>
        </w:tblCellMar>
        <w:tblLook w:val="0000" w:firstRow="0" w:lastRow="0" w:firstColumn="0" w:lastColumn="0" w:noHBand="0" w:noVBand="0"/>
      </w:tblPrEx>
      <w:trPr>
        <w:cantSplit/>
        <w:jc w:val="center"/>
      </w:trPr>
      <w:tc>
        <w:tcPr>
          <w:tcW w:w="9923" w:type="dxa"/>
          <w:gridSpan w:val="3"/>
          <w:tcBorders>
            <w:top w:val="single" w:sz="4" w:space="0" w:color="auto"/>
            <w:left w:val="single" w:sz="4" w:space="0" w:color="auto"/>
            <w:bottom w:val="single" w:sz="4" w:space="0" w:color="auto"/>
            <w:right w:val="single" w:sz="4" w:space="0" w:color="auto"/>
          </w:tcBorders>
          <w:tcMar>
            <w:left w:w="57" w:type="dxa"/>
            <w:right w:w="57" w:type="dxa"/>
          </w:tcMar>
        </w:tcPr>
        <w:p w:rsidR="006538A6" w:rsidRPr="009A0EB6" w:rsidRDefault="006538A6" w:rsidP="009A0EB6">
          <w:pPr>
            <w:spacing w:before="0"/>
            <w:rPr>
              <w:sz w:val="18"/>
            </w:rPr>
          </w:pPr>
          <w:r w:rsidRPr="009A0EB6">
            <w:rPr>
              <w:b/>
              <w:bCs/>
              <w:sz w:val="18"/>
            </w:rPr>
            <w:t>Attention:</w:t>
          </w:r>
          <w:r w:rsidRPr="009A0EB6">
            <w:rPr>
              <w:sz w:val="18"/>
            </w:rPr>
            <w:t xml:space="preserve"> This is not a publication made available to the public, but </w:t>
          </w:r>
          <w:r w:rsidRPr="009A0EB6">
            <w:rPr>
              <w:b/>
              <w:bCs/>
              <w:sz w:val="18"/>
            </w:rPr>
            <w:t>an internal ITU-T Document</w:t>
          </w:r>
          <w:r w:rsidRPr="009A0EB6">
            <w:rPr>
              <w:sz w:val="18"/>
            </w:rPr>
            <w:t xml:space="preserve"> intended only for use by the Member States of ITU, by ITU-T Sector Members and Associates, and their respective staff and collaborators in their ITU related work. It shall not be made available to, and used by, any other persons or entities without the prior written consent of ITU-T.</w:t>
          </w:r>
        </w:p>
      </w:tc>
    </w:tr>
  </w:tbl>
  <w:p w:rsidR="006538A6" w:rsidRPr="009A0EB6" w:rsidRDefault="006538A6" w:rsidP="009A0EB6">
    <w:pPr>
      <w:spacing w:before="0"/>
      <w:rPr>
        <w:sz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32A8F" w:rsidRDefault="00032A8F">
      <w:r>
        <w:t>____________________</w:t>
      </w:r>
    </w:p>
  </w:footnote>
  <w:footnote w:type="continuationSeparator" w:id="0">
    <w:p w:rsidR="00032A8F" w:rsidRDefault="00032A8F">
      <w:r>
        <w:continuationSeparator/>
      </w:r>
    </w:p>
  </w:footnote>
  <w:footnote w:id="1">
    <w:p w:rsidR="006538A6" w:rsidRPr="00787BB1" w:rsidRDefault="006538A6" w:rsidP="00940F4D">
      <w:pPr>
        <w:rPr>
          <w:sz w:val="20"/>
        </w:rPr>
      </w:pPr>
      <w:r>
        <w:rPr>
          <w:rStyle w:val="FootnoteReference"/>
        </w:rPr>
        <w:footnoteRef/>
      </w:r>
      <w:r>
        <w:t xml:space="preserve"> </w:t>
      </w:r>
      <w:r w:rsidRPr="00C813C6">
        <w:rPr>
          <w:sz w:val="20"/>
        </w:rPr>
        <w:t xml:space="preserve">The time constant of a PLL, also known as its characteristic response time, provides an indication of the duration of the </w:t>
      </w:r>
      <w:r>
        <w:rPr>
          <w:sz w:val="20"/>
        </w:rPr>
        <w:t>effects</w:t>
      </w:r>
      <w:r w:rsidRPr="00C813C6">
        <w:rPr>
          <w:sz w:val="20"/>
        </w:rPr>
        <w:t xml:space="preserve"> on the output </w:t>
      </w:r>
      <w:r>
        <w:rPr>
          <w:sz w:val="20"/>
        </w:rPr>
        <w:t xml:space="preserve">of the PLL due to </w:t>
      </w:r>
      <w:r w:rsidRPr="00C813C6">
        <w:rPr>
          <w:sz w:val="20"/>
        </w:rPr>
        <w:t xml:space="preserve">a given input. </w:t>
      </w:r>
      <w:r>
        <w:rPr>
          <w:sz w:val="20"/>
        </w:rPr>
        <w:t xml:space="preserve"> </w:t>
      </w:r>
      <w:r w:rsidRPr="00C813C6">
        <w:rPr>
          <w:sz w:val="20"/>
        </w:rPr>
        <w:t>This is why it is important that the selection window is properly chosen in order to get a significant number of sampl</w:t>
      </w:r>
      <w:r>
        <w:rPr>
          <w:sz w:val="20"/>
        </w:rPr>
        <w:t>es during this period of time.  Note that t</w:t>
      </w:r>
      <w:r w:rsidRPr="00C813C6">
        <w:rPr>
          <w:sz w:val="20"/>
        </w:rPr>
        <w:t xml:space="preserve">he time constant </w:t>
      </w:r>
      <w:r w:rsidRPr="00A9484D">
        <w:rPr>
          <w:rFonts w:ascii="Symbol" w:hAnsi="Symbol"/>
          <w:i/>
          <w:sz w:val="20"/>
        </w:rPr>
        <w:t></w:t>
      </w:r>
      <w:r w:rsidRPr="00A9484D">
        <w:rPr>
          <w:i/>
          <w:sz w:val="20"/>
          <w:vertAlign w:val="subscript"/>
        </w:rPr>
        <w:t>c</w:t>
      </w:r>
      <w:r w:rsidRPr="00C813C6">
        <w:rPr>
          <w:sz w:val="20"/>
        </w:rPr>
        <w:t xml:space="preserve"> </w:t>
      </w:r>
      <w:r>
        <w:rPr>
          <w:sz w:val="20"/>
        </w:rPr>
        <w:t>is</w:t>
      </w:r>
      <w:r w:rsidRPr="00C813C6">
        <w:rPr>
          <w:sz w:val="20"/>
        </w:rPr>
        <w:t xml:space="preserve"> related to the 3dB bandwidth of the PLL </w:t>
      </w:r>
      <w:r w:rsidRPr="00A9484D">
        <w:rPr>
          <w:i/>
          <w:sz w:val="20"/>
        </w:rPr>
        <w:t>f</w:t>
      </w:r>
      <w:r w:rsidRPr="00A9484D">
        <w:rPr>
          <w:i/>
          <w:sz w:val="20"/>
          <w:vertAlign w:val="subscript"/>
        </w:rPr>
        <w:t>3d</w:t>
      </w:r>
      <w:r>
        <w:rPr>
          <w:i/>
          <w:sz w:val="20"/>
          <w:vertAlign w:val="subscript"/>
        </w:rPr>
        <w:t>B</w:t>
      </w:r>
      <w:r>
        <w:rPr>
          <w:sz w:val="20"/>
        </w:rPr>
        <w:t xml:space="preserve">, </w:t>
      </w:r>
      <w:r w:rsidRPr="00C813C6">
        <w:rPr>
          <w:sz w:val="20"/>
        </w:rPr>
        <w:t>by the following relationship</w:t>
      </w:r>
      <w:r>
        <w:rPr>
          <w:sz w:val="20"/>
        </w:rPr>
        <w:t>:</w:t>
      </w:r>
      <w:r w:rsidRPr="00C813C6">
        <w:rPr>
          <w:sz w:val="20"/>
        </w:rPr>
        <w:t xml:space="preserve"> </w:t>
      </w:r>
      <w:r w:rsidRPr="00A9484D">
        <w:rPr>
          <w:rFonts w:ascii="Symbol" w:hAnsi="Symbol"/>
          <w:i/>
          <w:sz w:val="20"/>
        </w:rPr>
        <w:t></w:t>
      </w:r>
      <w:r w:rsidRPr="00A9484D">
        <w:rPr>
          <w:i/>
          <w:sz w:val="20"/>
          <w:vertAlign w:val="subscript"/>
        </w:rPr>
        <w:t>c</w:t>
      </w:r>
      <w:r w:rsidRPr="00C813C6">
        <w:rPr>
          <w:sz w:val="20"/>
        </w:rPr>
        <w:t xml:space="preserve"> = </w:t>
      </w:r>
      <w:r>
        <w:rPr>
          <w:sz w:val="20"/>
        </w:rPr>
        <w:t xml:space="preserve">1 </w:t>
      </w:r>
      <w:r w:rsidRPr="00C813C6">
        <w:rPr>
          <w:sz w:val="20"/>
        </w:rPr>
        <w:t xml:space="preserve">/ </w:t>
      </w:r>
      <w:r>
        <w:rPr>
          <w:sz w:val="20"/>
        </w:rPr>
        <w:t>(</w:t>
      </w:r>
      <w:r w:rsidRPr="00C813C6">
        <w:rPr>
          <w:sz w:val="20"/>
        </w:rPr>
        <w:t>2</w:t>
      </w:r>
      <w:r w:rsidRPr="00C813C6">
        <w:rPr>
          <w:rFonts w:ascii="Symbol" w:hAnsi="Symbol"/>
          <w:sz w:val="20"/>
        </w:rPr>
        <w:t></w:t>
      </w:r>
      <w:r>
        <w:rPr>
          <w:rFonts w:ascii="Verdana" w:hAnsi="Verdana"/>
          <w:sz w:val="20"/>
        </w:rPr>
        <w:t>∙</w:t>
      </w:r>
      <w:r w:rsidRPr="00A9484D">
        <w:rPr>
          <w:i/>
          <w:sz w:val="20"/>
        </w:rPr>
        <w:t>f</w:t>
      </w:r>
      <w:r w:rsidRPr="00A9484D">
        <w:rPr>
          <w:i/>
          <w:sz w:val="20"/>
          <w:vertAlign w:val="subscript"/>
        </w:rPr>
        <w:t>3d</w:t>
      </w:r>
      <w:r>
        <w:rPr>
          <w:i/>
          <w:sz w:val="20"/>
          <w:vertAlign w:val="subscript"/>
        </w:rPr>
        <w:t>B</w:t>
      </w:r>
      <w:r w:rsidRPr="004E245E">
        <w:rPr>
          <w:sz w:val="20"/>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538A6" w:rsidRPr="009A0EB6" w:rsidRDefault="006538A6" w:rsidP="009A0EB6">
    <w:pPr>
      <w:pStyle w:val="Header"/>
    </w:pPr>
    <w:r w:rsidRPr="009A0EB6">
      <w:t xml:space="preserve">- </w:t>
    </w:r>
    <w:r w:rsidRPr="009A0EB6">
      <w:fldChar w:fldCharType="begin"/>
    </w:r>
    <w:r w:rsidRPr="009A0EB6">
      <w:instrText xml:space="preserve"> PAGE  \* MERGEFORMAT </w:instrText>
    </w:r>
    <w:r w:rsidRPr="009A0EB6">
      <w:fldChar w:fldCharType="separate"/>
    </w:r>
    <w:r w:rsidR="009275CE">
      <w:rPr>
        <w:noProof/>
      </w:rPr>
      <w:t>3</w:t>
    </w:r>
    <w:r w:rsidRPr="009A0EB6">
      <w:fldChar w:fldCharType="end"/>
    </w:r>
    <w:r w:rsidRPr="009A0EB6">
      <w:t xml:space="preserve"> -</w:t>
    </w:r>
  </w:p>
  <w:p w:rsidR="006538A6" w:rsidRPr="009A0EB6" w:rsidRDefault="006538A6" w:rsidP="009A0EB6">
    <w:pPr>
      <w:pStyle w:val="Header"/>
      <w:spacing w:after="240"/>
    </w:pPr>
    <w:r w:rsidRPr="009A0EB6">
      <w:fldChar w:fldCharType="begin"/>
    </w:r>
    <w:r w:rsidRPr="009A0EB6">
      <w:instrText xml:space="preserve"> STYLEREF  Docnumber  </w:instrText>
    </w:r>
    <w:r w:rsidRPr="009A0EB6">
      <w:fldChar w:fldCharType="separate"/>
    </w:r>
    <w:r w:rsidR="009275CE">
      <w:rPr>
        <w:noProof/>
      </w:rPr>
      <w:t>TD 386 Rev.1 (PLEN/15)</w:t>
    </w:r>
    <w:r w:rsidRPr="009A0EB6">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14320800"/>
    <w:lvl w:ilvl="0">
      <w:start w:val="1"/>
      <w:numFmt w:val="decimal"/>
      <w:lvlText w:val="%1."/>
      <w:lvlJc w:val="left"/>
      <w:pPr>
        <w:tabs>
          <w:tab w:val="num" w:pos="360"/>
        </w:tabs>
        <w:ind w:left="360" w:hanging="360"/>
      </w:pPr>
    </w:lvl>
  </w:abstractNum>
  <w:abstractNum w:abstractNumId="1" w15:restartNumberingAfterBreak="0">
    <w:nsid w:val="05900DC0"/>
    <w:multiLevelType w:val="hybridMultilevel"/>
    <w:tmpl w:val="C0AE7A2E"/>
    <w:lvl w:ilvl="0" w:tplc="04090011">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 w15:restartNumberingAfterBreak="0">
    <w:nsid w:val="06713B59"/>
    <w:multiLevelType w:val="hybridMultilevel"/>
    <w:tmpl w:val="92A2CE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8E14F62"/>
    <w:multiLevelType w:val="hybridMultilevel"/>
    <w:tmpl w:val="022EF15C"/>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C990B14"/>
    <w:multiLevelType w:val="hybridMultilevel"/>
    <w:tmpl w:val="5BAAE4C4"/>
    <w:lvl w:ilvl="0" w:tplc="B840FEAA">
      <w:start w:val="1"/>
      <w:numFmt w:val="decimal"/>
      <w:lvlText w:val="%1"/>
      <w:lvlJc w:val="left"/>
      <w:pPr>
        <w:ind w:left="1155" w:hanging="79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1AB01B5"/>
    <w:multiLevelType w:val="hybridMultilevel"/>
    <w:tmpl w:val="380EC16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4C74A27"/>
    <w:multiLevelType w:val="hybridMultilevel"/>
    <w:tmpl w:val="F3B4C6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D41084D"/>
    <w:multiLevelType w:val="multilevel"/>
    <w:tmpl w:val="8C7C1A1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 w15:restartNumberingAfterBreak="0">
    <w:nsid w:val="1D6D1AFB"/>
    <w:multiLevelType w:val="hybridMultilevel"/>
    <w:tmpl w:val="861C729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1D865E09"/>
    <w:multiLevelType w:val="hybridMultilevel"/>
    <w:tmpl w:val="7272E2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E2C444A"/>
    <w:multiLevelType w:val="hybridMultilevel"/>
    <w:tmpl w:val="72742E8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48245D7"/>
    <w:multiLevelType w:val="hybridMultilevel"/>
    <w:tmpl w:val="C26C334C"/>
    <w:lvl w:ilvl="0" w:tplc="E604B1B4">
      <w:start w:val="1"/>
      <w:numFmt w:val="bullet"/>
      <w:lvlText w:val="-"/>
      <w:lvlJc w:val="left"/>
      <w:pPr>
        <w:tabs>
          <w:tab w:val="num" w:pos="720"/>
        </w:tabs>
        <w:ind w:left="72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4DB2282"/>
    <w:multiLevelType w:val="hybridMultilevel"/>
    <w:tmpl w:val="0AB8AC4C"/>
    <w:lvl w:ilvl="0" w:tplc="5EBA6FB2">
      <w:start w:val="1"/>
      <w:numFmt w:val="decimal"/>
      <w:lvlText w:val="(3.%1)"/>
      <w:lvlJc w:val="left"/>
      <w:pPr>
        <w:ind w:left="1446" w:hanging="360"/>
      </w:pPr>
      <w:rPr>
        <w:rFonts w:hint="default"/>
      </w:rPr>
    </w:lvl>
    <w:lvl w:ilvl="1" w:tplc="04090019" w:tentative="1">
      <w:start w:val="1"/>
      <w:numFmt w:val="lowerLetter"/>
      <w:lvlText w:val="%2."/>
      <w:lvlJc w:val="left"/>
      <w:pPr>
        <w:ind w:left="2166" w:hanging="360"/>
      </w:pPr>
    </w:lvl>
    <w:lvl w:ilvl="2" w:tplc="0409001B" w:tentative="1">
      <w:start w:val="1"/>
      <w:numFmt w:val="lowerRoman"/>
      <w:lvlText w:val="%3."/>
      <w:lvlJc w:val="right"/>
      <w:pPr>
        <w:ind w:left="2886" w:hanging="180"/>
      </w:pPr>
    </w:lvl>
    <w:lvl w:ilvl="3" w:tplc="0409000F" w:tentative="1">
      <w:start w:val="1"/>
      <w:numFmt w:val="decimal"/>
      <w:lvlText w:val="%4."/>
      <w:lvlJc w:val="left"/>
      <w:pPr>
        <w:ind w:left="3606" w:hanging="360"/>
      </w:pPr>
    </w:lvl>
    <w:lvl w:ilvl="4" w:tplc="04090019" w:tentative="1">
      <w:start w:val="1"/>
      <w:numFmt w:val="lowerLetter"/>
      <w:lvlText w:val="%5."/>
      <w:lvlJc w:val="left"/>
      <w:pPr>
        <w:ind w:left="4326" w:hanging="360"/>
      </w:pPr>
    </w:lvl>
    <w:lvl w:ilvl="5" w:tplc="0409001B" w:tentative="1">
      <w:start w:val="1"/>
      <w:numFmt w:val="lowerRoman"/>
      <w:lvlText w:val="%6."/>
      <w:lvlJc w:val="right"/>
      <w:pPr>
        <w:ind w:left="5046" w:hanging="180"/>
      </w:pPr>
    </w:lvl>
    <w:lvl w:ilvl="6" w:tplc="0409000F" w:tentative="1">
      <w:start w:val="1"/>
      <w:numFmt w:val="decimal"/>
      <w:lvlText w:val="%7."/>
      <w:lvlJc w:val="left"/>
      <w:pPr>
        <w:ind w:left="5766" w:hanging="360"/>
      </w:pPr>
    </w:lvl>
    <w:lvl w:ilvl="7" w:tplc="04090019" w:tentative="1">
      <w:start w:val="1"/>
      <w:numFmt w:val="lowerLetter"/>
      <w:lvlText w:val="%8."/>
      <w:lvlJc w:val="left"/>
      <w:pPr>
        <w:ind w:left="6486" w:hanging="360"/>
      </w:pPr>
    </w:lvl>
    <w:lvl w:ilvl="8" w:tplc="0409001B" w:tentative="1">
      <w:start w:val="1"/>
      <w:numFmt w:val="lowerRoman"/>
      <w:lvlText w:val="%9."/>
      <w:lvlJc w:val="right"/>
      <w:pPr>
        <w:ind w:left="7206" w:hanging="180"/>
      </w:pPr>
    </w:lvl>
  </w:abstractNum>
  <w:abstractNum w:abstractNumId="13" w15:restartNumberingAfterBreak="0">
    <w:nsid w:val="299D2616"/>
    <w:multiLevelType w:val="hybridMultilevel"/>
    <w:tmpl w:val="82BCE07E"/>
    <w:lvl w:ilvl="0" w:tplc="D1B008BC">
      <w:start w:val="1"/>
      <w:numFmt w:val="decimal"/>
      <w:lvlText w:val="(%1)"/>
      <w:lvlJc w:val="left"/>
      <w:pPr>
        <w:ind w:left="927" w:hanging="360"/>
      </w:pPr>
      <w:rPr>
        <w:rFonts w:hint="default"/>
      </w:rPr>
    </w:lvl>
    <w:lvl w:ilvl="1" w:tplc="08090019">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14" w15:restartNumberingAfterBreak="0">
    <w:nsid w:val="2E025196"/>
    <w:multiLevelType w:val="hybridMultilevel"/>
    <w:tmpl w:val="37D67CA2"/>
    <w:lvl w:ilvl="0" w:tplc="A106078E">
      <w:numFmt w:val="bullet"/>
      <w:lvlText w:val="•"/>
      <w:lvlJc w:val="left"/>
      <w:pPr>
        <w:ind w:left="1155" w:hanging="795"/>
      </w:pPr>
      <w:rPr>
        <w:rFonts w:ascii="Times New Roman" w:eastAsia="Times New Roman"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63709A1"/>
    <w:multiLevelType w:val="hybridMultilevel"/>
    <w:tmpl w:val="833C16D8"/>
    <w:lvl w:ilvl="0" w:tplc="0409000F">
      <w:start w:val="1"/>
      <w:numFmt w:val="decimal"/>
      <w:lvlText w:val="%1."/>
      <w:lvlJc w:val="left"/>
      <w:pPr>
        <w:ind w:left="720" w:hanging="360"/>
      </w:pPr>
    </w:lvl>
    <w:lvl w:ilvl="1" w:tplc="0409000F">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8AF614B"/>
    <w:multiLevelType w:val="hybridMultilevel"/>
    <w:tmpl w:val="C4EAD95A"/>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1">
      <w:start w:val="1"/>
      <w:numFmt w:val="bullet"/>
      <w:lvlText w:val=""/>
      <w:lvlJc w:val="left"/>
      <w:pPr>
        <w:tabs>
          <w:tab w:val="num" w:pos="1800"/>
        </w:tabs>
        <w:ind w:left="1800" w:hanging="360"/>
      </w:pPr>
      <w:rPr>
        <w:rFonts w:ascii="Symbol" w:hAnsi="Symbol"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3C77573B"/>
    <w:multiLevelType w:val="hybridMultilevel"/>
    <w:tmpl w:val="7C44AE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CA302BA"/>
    <w:multiLevelType w:val="hybridMultilevel"/>
    <w:tmpl w:val="454CEBD2"/>
    <w:lvl w:ilvl="0" w:tplc="2ED4E23A">
      <w:start w:val="1"/>
      <w:numFmt w:val="decimal"/>
      <w:lvlText w:val="%1."/>
      <w:lvlJc w:val="left"/>
      <w:pPr>
        <w:ind w:left="717"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445C3591"/>
    <w:multiLevelType w:val="hybridMultilevel"/>
    <w:tmpl w:val="713A40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67F3C20"/>
    <w:multiLevelType w:val="singleLevel"/>
    <w:tmpl w:val="09486C9E"/>
    <w:lvl w:ilvl="0">
      <w:start w:val="1"/>
      <w:numFmt w:val="decimal"/>
      <w:pStyle w:val="Caption"/>
      <w:lvlText w:val="%1."/>
      <w:lvlJc w:val="left"/>
      <w:pPr>
        <w:tabs>
          <w:tab w:val="num" w:pos="360"/>
        </w:tabs>
        <w:ind w:left="360" w:hanging="360"/>
      </w:pPr>
    </w:lvl>
  </w:abstractNum>
  <w:abstractNum w:abstractNumId="21" w15:restartNumberingAfterBreak="0">
    <w:nsid w:val="48A4768A"/>
    <w:multiLevelType w:val="hybridMultilevel"/>
    <w:tmpl w:val="037640D2"/>
    <w:lvl w:ilvl="0" w:tplc="2ECE041C">
      <w:start w:val="7"/>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B5F443C"/>
    <w:multiLevelType w:val="hybridMultilevel"/>
    <w:tmpl w:val="4EC0B4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BAC40F6"/>
    <w:multiLevelType w:val="hybridMultilevel"/>
    <w:tmpl w:val="E93403D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54063324"/>
    <w:multiLevelType w:val="hybridMultilevel"/>
    <w:tmpl w:val="44E215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73F4BBB"/>
    <w:multiLevelType w:val="hybridMultilevel"/>
    <w:tmpl w:val="F984D646"/>
    <w:lvl w:ilvl="0" w:tplc="0409000F">
      <w:start w:val="1"/>
      <w:numFmt w:val="decimal"/>
      <w:lvlText w:val="%1."/>
      <w:lvlJc w:val="left"/>
      <w:pPr>
        <w:ind w:left="720" w:hanging="360"/>
      </w:pPr>
    </w:lvl>
    <w:lvl w:ilvl="1" w:tplc="04090005">
      <w:start w:val="1"/>
      <w:numFmt w:val="bullet"/>
      <w:lvlText w:val=""/>
      <w:lvlJc w:val="left"/>
      <w:pPr>
        <w:ind w:left="1440" w:hanging="360"/>
      </w:pPr>
      <w:rPr>
        <w:rFonts w:ascii="Wingdings" w:hAnsi="Wingding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7702540"/>
    <w:multiLevelType w:val="hybridMultilevel"/>
    <w:tmpl w:val="3E106714"/>
    <w:lvl w:ilvl="0" w:tplc="A2DEAAF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9C75E9E"/>
    <w:multiLevelType w:val="multilevel"/>
    <w:tmpl w:val="01E88E24"/>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8" w15:restartNumberingAfterBreak="0">
    <w:nsid w:val="5F1902E1"/>
    <w:multiLevelType w:val="hybridMultilevel"/>
    <w:tmpl w:val="2A8A5B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FB158C4"/>
    <w:multiLevelType w:val="hybridMultilevel"/>
    <w:tmpl w:val="45983498"/>
    <w:lvl w:ilvl="0" w:tplc="363CFDAA">
      <w:numFmt w:val="bullet"/>
      <w:lvlText w:val="-"/>
      <w:lvlJc w:val="left"/>
      <w:pPr>
        <w:tabs>
          <w:tab w:val="num" w:pos="720"/>
        </w:tabs>
        <w:ind w:left="720" w:hanging="360"/>
      </w:pPr>
      <w:rPr>
        <w:rFonts w:ascii="Times New Roman" w:eastAsia="SimSun" w:hAnsi="Times New Roman" w:cs="Times New Roman" w:hint="default"/>
      </w:rPr>
    </w:lvl>
    <w:lvl w:ilvl="1" w:tplc="10090003" w:tentative="1">
      <w:start w:val="1"/>
      <w:numFmt w:val="bullet"/>
      <w:lvlText w:val="o"/>
      <w:lvlJc w:val="left"/>
      <w:pPr>
        <w:tabs>
          <w:tab w:val="num" w:pos="1440"/>
        </w:tabs>
        <w:ind w:left="1440" w:hanging="360"/>
      </w:pPr>
      <w:rPr>
        <w:rFonts w:ascii="Courier New" w:hAnsi="Courier New" w:cs="Courier New" w:hint="default"/>
      </w:rPr>
    </w:lvl>
    <w:lvl w:ilvl="2" w:tplc="10090005" w:tentative="1">
      <w:start w:val="1"/>
      <w:numFmt w:val="bullet"/>
      <w:lvlText w:val=""/>
      <w:lvlJc w:val="left"/>
      <w:pPr>
        <w:tabs>
          <w:tab w:val="num" w:pos="2160"/>
        </w:tabs>
        <w:ind w:left="2160" w:hanging="360"/>
      </w:pPr>
      <w:rPr>
        <w:rFonts w:ascii="Wingdings" w:hAnsi="Wingdings" w:hint="default"/>
      </w:rPr>
    </w:lvl>
    <w:lvl w:ilvl="3" w:tplc="10090001" w:tentative="1">
      <w:start w:val="1"/>
      <w:numFmt w:val="bullet"/>
      <w:lvlText w:val=""/>
      <w:lvlJc w:val="left"/>
      <w:pPr>
        <w:tabs>
          <w:tab w:val="num" w:pos="2880"/>
        </w:tabs>
        <w:ind w:left="2880" w:hanging="360"/>
      </w:pPr>
      <w:rPr>
        <w:rFonts w:ascii="Symbol" w:hAnsi="Symbol" w:hint="default"/>
      </w:rPr>
    </w:lvl>
    <w:lvl w:ilvl="4" w:tplc="10090003" w:tentative="1">
      <w:start w:val="1"/>
      <w:numFmt w:val="bullet"/>
      <w:lvlText w:val="o"/>
      <w:lvlJc w:val="left"/>
      <w:pPr>
        <w:tabs>
          <w:tab w:val="num" w:pos="3600"/>
        </w:tabs>
        <w:ind w:left="3600" w:hanging="360"/>
      </w:pPr>
      <w:rPr>
        <w:rFonts w:ascii="Courier New" w:hAnsi="Courier New" w:cs="Courier New" w:hint="default"/>
      </w:rPr>
    </w:lvl>
    <w:lvl w:ilvl="5" w:tplc="10090005" w:tentative="1">
      <w:start w:val="1"/>
      <w:numFmt w:val="bullet"/>
      <w:lvlText w:val=""/>
      <w:lvlJc w:val="left"/>
      <w:pPr>
        <w:tabs>
          <w:tab w:val="num" w:pos="4320"/>
        </w:tabs>
        <w:ind w:left="4320" w:hanging="360"/>
      </w:pPr>
      <w:rPr>
        <w:rFonts w:ascii="Wingdings" w:hAnsi="Wingdings" w:hint="default"/>
      </w:rPr>
    </w:lvl>
    <w:lvl w:ilvl="6" w:tplc="10090001" w:tentative="1">
      <w:start w:val="1"/>
      <w:numFmt w:val="bullet"/>
      <w:lvlText w:val=""/>
      <w:lvlJc w:val="left"/>
      <w:pPr>
        <w:tabs>
          <w:tab w:val="num" w:pos="5040"/>
        </w:tabs>
        <w:ind w:left="5040" w:hanging="360"/>
      </w:pPr>
      <w:rPr>
        <w:rFonts w:ascii="Symbol" w:hAnsi="Symbol" w:hint="default"/>
      </w:rPr>
    </w:lvl>
    <w:lvl w:ilvl="7" w:tplc="10090003" w:tentative="1">
      <w:start w:val="1"/>
      <w:numFmt w:val="bullet"/>
      <w:lvlText w:val="o"/>
      <w:lvlJc w:val="left"/>
      <w:pPr>
        <w:tabs>
          <w:tab w:val="num" w:pos="5760"/>
        </w:tabs>
        <w:ind w:left="5760" w:hanging="360"/>
      </w:pPr>
      <w:rPr>
        <w:rFonts w:ascii="Courier New" w:hAnsi="Courier New" w:cs="Courier New" w:hint="default"/>
      </w:rPr>
    </w:lvl>
    <w:lvl w:ilvl="8" w:tplc="10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0E90D7B"/>
    <w:multiLevelType w:val="hybridMultilevel"/>
    <w:tmpl w:val="C9F8B1C2"/>
    <w:lvl w:ilvl="0" w:tplc="671E6430">
      <w:start w:val="1"/>
      <w:numFmt w:val="bullet"/>
      <w:lvlText w:val=""/>
      <w:lvlJc w:val="left"/>
      <w:pPr>
        <w:tabs>
          <w:tab w:val="num" w:pos="720"/>
        </w:tabs>
        <w:ind w:left="720" w:hanging="360"/>
      </w:pPr>
      <w:rPr>
        <w:rFonts w:ascii="Symbol" w:hAnsi="Symbol" w:hint="default"/>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1BA7027"/>
    <w:multiLevelType w:val="hybridMultilevel"/>
    <w:tmpl w:val="AB7EA8D2"/>
    <w:lvl w:ilvl="0" w:tplc="B8C017F8">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2580302"/>
    <w:multiLevelType w:val="hybridMultilevel"/>
    <w:tmpl w:val="0D5A7BC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75B5D98"/>
    <w:multiLevelType w:val="hybridMultilevel"/>
    <w:tmpl w:val="4240DBD0"/>
    <w:lvl w:ilvl="0" w:tplc="3E0E2E44">
      <w:start w:val="7"/>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D3B4BA3"/>
    <w:multiLevelType w:val="hybridMultilevel"/>
    <w:tmpl w:val="DF2053AA"/>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0320404"/>
    <w:multiLevelType w:val="hybridMultilevel"/>
    <w:tmpl w:val="DCD094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2CF445B"/>
    <w:multiLevelType w:val="hybridMultilevel"/>
    <w:tmpl w:val="1A709450"/>
    <w:lvl w:ilvl="0" w:tplc="52B45C7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2F607D6"/>
    <w:multiLevelType w:val="hybridMultilevel"/>
    <w:tmpl w:val="983A504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7574311D"/>
    <w:multiLevelType w:val="hybridMultilevel"/>
    <w:tmpl w:val="D1C046D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757A2450"/>
    <w:multiLevelType w:val="multilevel"/>
    <w:tmpl w:val="00EEE2C4"/>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rPr>
        <w:b/>
      </w:r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0" w15:restartNumberingAfterBreak="0">
    <w:nsid w:val="77C7663D"/>
    <w:multiLevelType w:val="hybridMultilevel"/>
    <w:tmpl w:val="FB405F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ECB1004"/>
    <w:multiLevelType w:val="hybridMultilevel"/>
    <w:tmpl w:val="A5C4D378"/>
    <w:lvl w:ilvl="0" w:tplc="A106078E">
      <w:numFmt w:val="bullet"/>
      <w:lvlText w:val="•"/>
      <w:lvlJc w:val="left"/>
      <w:pPr>
        <w:ind w:left="1949" w:hanging="795"/>
      </w:pPr>
      <w:rPr>
        <w:rFonts w:ascii="Times New Roman" w:eastAsia="Times New Roman" w:hAnsi="Times New Roman" w:cs="Times New Roman" w:hint="default"/>
        <w:b/>
      </w:rPr>
    </w:lvl>
    <w:lvl w:ilvl="1" w:tplc="04090003" w:tentative="1">
      <w:start w:val="1"/>
      <w:numFmt w:val="bullet"/>
      <w:lvlText w:val="o"/>
      <w:lvlJc w:val="left"/>
      <w:pPr>
        <w:ind w:left="2234" w:hanging="360"/>
      </w:pPr>
      <w:rPr>
        <w:rFonts w:ascii="Courier New" w:hAnsi="Courier New" w:cs="Courier New" w:hint="default"/>
      </w:rPr>
    </w:lvl>
    <w:lvl w:ilvl="2" w:tplc="04090005" w:tentative="1">
      <w:start w:val="1"/>
      <w:numFmt w:val="bullet"/>
      <w:lvlText w:val=""/>
      <w:lvlJc w:val="left"/>
      <w:pPr>
        <w:ind w:left="2954" w:hanging="360"/>
      </w:pPr>
      <w:rPr>
        <w:rFonts w:ascii="Wingdings" w:hAnsi="Wingdings" w:hint="default"/>
      </w:rPr>
    </w:lvl>
    <w:lvl w:ilvl="3" w:tplc="04090001" w:tentative="1">
      <w:start w:val="1"/>
      <w:numFmt w:val="bullet"/>
      <w:lvlText w:val=""/>
      <w:lvlJc w:val="left"/>
      <w:pPr>
        <w:ind w:left="3674" w:hanging="360"/>
      </w:pPr>
      <w:rPr>
        <w:rFonts w:ascii="Symbol" w:hAnsi="Symbol" w:hint="default"/>
      </w:rPr>
    </w:lvl>
    <w:lvl w:ilvl="4" w:tplc="04090003" w:tentative="1">
      <w:start w:val="1"/>
      <w:numFmt w:val="bullet"/>
      <w:lvlText w:val="o"/>
      <w:lvlJc w:val="left"/>
      <w:pPr>
        <w:ind w:left="4394" w:hanging="360"/>
      </w:pPr>
      <w:rPr>
        <w:rFonts w:ascii="Courier New" w:hAnsi="Courier New" w:cs="Courier New" w:hint="default"/>
      </w:rPr>
    </w:lvl>
    <w:lvl w:ilvl="5" w:tplc="04090005" w:tentative="1">
      <w:start w:val="1"/>
      <w:numFmt w:val="bullet"/>
      <w:lvlText w:val=""/>
      <w:lvlJc w:val="left"/>
      <w:pPr>
        <w:ind w:left="5114" w:hanging="360"/>
      </w:pPr>
      <w:rPr>
        <w:rFonts w:ascii="Wingdings" w:hAnsi="Wingdings" w:hint="default"/>
      </w:rPr>
    </w:lvl>
    <w:lvl w:ilvl="6" w:tplc="04090001" w:tentative="1">
      <w:start w:val="1"/>
      <w:numFmt w:val="bullet"/>
      <w:lvlText w:val=""/>
      <w:lvlJc w:val="left"/>
      <w:pPr>
        <w:ind w:left="5834" w:hanging="360"/>
      </w:pPr>
      <w:rPr>
        <w:rFonts w:ascii="Symbol" w:hAnsi="Symbol" w:hint="default"/>
      </w:rPr>
    </w:lvl>
    <w:lvl w:ilvl="7" w:tplc="04090003" w:tentative="1">
      <w:start w:val="1"/>
      <w:numFmt w:val="bullet"/>
      <w:lvlText w:val="o"/>
      <w:lvlJc w:val="left"/>
      <w:pPr>
        <w:ind w:left="6554" w:hanging="360"/>
      </w:pPr>
      <w:rPr>
        <w:rFonts w:ascii="Courier New" w:hAnsi="Courier New" w:cs="Courier New" w:hint="default"/>
      </w:rPr>
    </w:lvl>
    <w:lvl w:ilvl="8" w:tplc="04090005" w:tentative="1">
      <w:start w:val="1"/>
      <w:numFmt w:val="bullet"/>
      <w:lvlText w:val=""/>
      <w:lvlJc w:val="left"/>
      <w:pPr>
        <w:ind w:left="7274" w:hanging="360"/>
      </w:pPr>
      <w:rPr>
        <w:rFonts w:ascii="Wingdings" w:hAnsi="Wingdings" w:hint="default"/>
      </w:rPr>
    </w:lvl>
  </w:abstractNum>
  <w:num w:numId="1">
    <w:abstractNumId w:val="5"/>
  </w:num>
  <w:num w:numId="2">
    <w:abstractNumId w:val="34"/>
  </w:num>
  <w:num w:numId="3">
    <w:abstractNumId w:val="38"/>
  </w:num>
  <w:num w:numId="4">
    <w:abstractNumId w:val="30"/>
  </w:num>
  <w:num w:numId="5">
    <w:abstractNumId w:val="23"/>
  </w:num>
  <w:num w:numId="6">
    <w:abstractNumId w:val="40"/>
  </w:num>
  <w:num w:numId="7">
    <w:abstractNumId w:val="14"/>
  </w:num>
  <w:num w:numId="8">
    <w:abstractNumId w:val="41"/>
  </w:num>
  <w:num w:numId="9">
    <w:abstractNumId w:val="27"/>
  </w:num>
  <w:num w:numId="10">
    <w:abstractNumId w:val="4"/>
  </w:num>
  <w:num w:numId="11">
    <w:abstractNumId w:val="39"/>
  </w:num>
  <w:num w:numId="12">
    <w:abstractNumId w:val="7"/>
  </w:num>
  <w:num w:numId="13">
    <w:abstractNumId w:val="39"/>
  </w:num>
  <w:num w:numId="14">
    <w:abstractNumId w:val="39"/>
  </w:num>
  <w:num w:numId="15">
    <w:abstractNumId w:val="39"/>
  </w:num>
  <w:num w:numId="16">
    <w:abstractNumId w:val="39"/>
  </w:num>
  <w:num w:numId="17">
    <w:abstractNumId w:val="39"/>
  </w:num>
  <w:num w:numId="18">
    <w:abstractNumId w:val="39"/>
  </w:num>
  <w:num w:numId="19">
    <w:abstractNumId w:val="39"/>
  </w:num>
  <w:num w:numId="20">
    <w:abstractNumId w:val="39"/>
  </w:num>
  <w:num w:numId="21">
    <w:abstractNumId w:val="39"/>
  </w:num>
  <w:num w:numId="22">
    <w:abstractNumId w:val="39"/>
  </w:num>
  <w:num w:numId="23">
    <w:abstractNumId w:val="39"/>
  </w:num>
  <w:num w:numId="24">
    <w:abstractNumId w:val="39"/>
  </w:num>
  <w:num w:numId="25">
    <w:abstractNumId w:val="39"/>
  </w:num>
  <w:num w:numId="26">
    <w:abstractNumId w:val="11"/>
  </w:num>
  <w:num w:numId="27">
    <w:abstractNumId w:val="39"/>
  </w:num>
  <w:num w:numId="28">
    <w:abstractNumId w:val="37"/>
  </w:num>
  <w:num w:numId="29">
    <w:abstractNumId w:val="31"/>
  </w:num>
  <w:num w:numId="30">
    <w:abstractNumId w:val="19"/>
  </w:num>
  <w:num w:numId="31">
    <w:abstractNumId w:val="35"/>
  </w:num>
  <w:num w:numId="32">
    <w:abstractNumId w:val="20"/>
  </w:num>
  <w:num w:numId="33">
    <w:abstractNumId w:val="24"/>
  </w:num>
  <w:num w:numId="34">
    <w:abstractNumId w:val="39"/>
  </w:num>
  <w:num w:numId="35">
    <w:abstractNumId w:val="16"/>
  </w:num>
  <w:num w:numId="36">
    <w:abstractNumId w:val="32"/>
  </w:num>
  <w:num w:numId="37">
    <w:abstractNumId w:val="21"/>
  </w:num>
  <w:num w:numId="38">
    <w:abstractNumId w:val="39"/>
  </w:num>
  <w:num w:numId="39">
    <w:abstractNumId w:val="39"/>
  </w:num>
  <w:num w:numId="40">
    <w:abstractNumId w:val="9"/>
  </w:num>
  <w:num w:numId="41">
    <w:abstractNumId w:val="17"/>
  </w:num>
  <w:num w:numId="42">
    <w:abstractNumId w:val="33"/>
  </w:num>
  <w:num w:numId="43">
    <w:abstractNumId w:val="29"/>
  </w:num>
  <w:num w:numId="44">
    <w:abstractNumId w:val="39"/>
  </w:num>
  <w:num w:numId="45">
    <w:abstractNumId w:val="8"/>
  </w:num>
  <w:num w:numId="46">
    <w:abstractNumId w:val="39"/>
  </w:num>
  <w:num w:numId="47">
    <w:abstractNumId w:val="6"/>
  </w:num>
  <w:num w:numId="48">
    <w:abstractNumId w:val="36"/>
  </w:num>
  <w:num w:numId="49">
    <w:abstractNumId w:val="13"/>
  </w:num>
  <w:num w:numId="50">
    <w:abstractNumId w:val="1"/>
  </w:num>
  <w:num w:numId="51">
    <w:abstractNumId w:val="18"/>
  </w:num>
  <w:num w:numId="52">
    <w:abstractNumId w:val="28"/>
  </w:num>
  <w:num w:numId="53">
    <w:abstractNumId w:val="26"/>
  </w:num>
  <w:num w:numId="54">
    <w:abstractNumId w:val="12"/>
  </w:num>
  <w:num w:numId="55">
    <w:abstractNumId w:val="15"/>
  </w:num>
  <w:num w:numId="56">
    <w:abstractNumId w:val="2"/>
  </w:num>
  <w:num w:numId="57">
    <w:abstractNumId w:val="25"/>
  </w:num>
  <w:num w:numId="58">
    <w:abstractNumId w:val="10"/>
  </w:num>
  <w:num w:numId="59">
    <w:abstractNumId w:val="22"/>
  </w:num>
  <w:num w:numId="60">
    <w:abstractNumId w:val="3"/>
  </w:num>
  <w:num w:numId="61">
    <w:abstractNumId w:val="0"/>
  </w:num>
  <w:numIdMacAtCleanup w:val="52"/>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Clark, Robert">
    <w15:presenceInfo w15:providerId="None" w15:userId="Clark, Robert"/>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3"/>
  <w:embedSystemFonts/>
  <w:activeWritingStyle w:appName="MSWord" w:lang="en-GB" w:vendorID="64" w:dllVersion="131077" w:nlCheck="1" w:checkStyle="1"/>
  <w:activeWritingStyle w:appName="MSWord" w:lang="en-US" w:vendorID="64" w:dllVersion="131078" w:nlCheck="1" w:checkStyle="1"/>
  <w:activeWritingStyle w:appName="MSWord" w:lang="en-GB" w:vendorID="64" w:dllVersion="131078" w:nlCheck="1" w:checkStyle="1"/>
  <w:activeWritingStyle w:appName="MSWord" w:lang="fr-CH" w:vendorID="64" w:dllVersion="131078" w:nlCheck="1" w:checkStyle="1"/>
  <w:activeWritingStyle w:appName="MSWord" w:lang="fr-FR" w:vendorID="64" w:dllVersion="131078" w:nlCheck="1" w:checkStyle="1"/>
  <w:activeWritingStyle w:appName="MSWord" w:lang="en-CA" w:vendorID="64" w:dllVersion="131078" w:nlCheck="1" w:checkStyle="1"/>
  <w:activeWritingStyle w:appName="MSWord" w:lang="en-AU" w:vendorID="64" w:dllVersion="131078" w:nlCheck="1"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425"/>
  <w:doNotHyphenateCaps/>
  <w:drawingGridHorizontalSpacing w:val="120"/>
  <w:drawingGridVerticalSpacing w:val="163"/>
  <w:displayHorizontalDrawingGridEvery w:val="0"/>
  <w:displayVerticalDrawingGridEvery w:val="0"/>
  <w:doNotShadeFormData/>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6498B"/>
    <w:rsid w:val="00001284"/>
    <w:rsid w:val="000042E3"/>
    <w:rsid w:val="00007121"/>
    <w:rsid w:val="000109DC"/>
    <w:rsid w:val="00011267"/>
    <w:rsid w:val="000168BF"/>
    <w:rsid w:val="00022B4E"/>
    <w:rsid w:val="00027103"/>
    <w:rsid w:val="00027683"/>
    <w:rsid w:val="0003155A"/>
    <w:rsid w:val="00032A8F"/>
    <w:rsid w:val="00033368"/>
    <w:rsid w:val="0003625E"/>
    <w:rsid w:val="00040446"/>
    <w:rsid w:val="000437B2"/>
    <w:rsid w:val="00051EAB"/>
    <w:rsid w:val="00054AF5"/>
    <w:rsid w:val="00061E30"/>
    <w:rsid w:val="00063F4B"/>
    <w:rsid w:val="0006498B"/>
    <w:rsid w:val="00076F06"/>
    <w:rsid w:val="000836ED"/>
    <w:rsid w:val="00084309"/>
    <w:rsid w:val="00085474"/>
    <w:rsid w:val="00086850"/>
    <w:rsid w:val="00086FFB"/>
    <w:rsid w:val="000873A1"/>
    <w:rsid w:val="000928EA"/>
    <w:rsid w:val="00097420"/>
    <w:rsid w:val="000A287B"/>
    <w:rsid w:val="000A3032"/>
    <w:rsid w:val="000A5589"/>
    <w:rsid w:val="000A572E"/>
    <w:rsid w:val="000A5912"/>
    <w:rsid w:val="000A6900"/>
    <w:rsid w:val="000A7390"/>
    <w:rsid w:val="000B2F3F"/>
    <w:rsid w:val="000B41DD"/>
    <w:rsid w:val="000B48BF"/>
    <w:rsid w:val="000C19B1"/>
    <w:rsid w:val="000C7FF2"/>
    <w:rsid w:val="000D5739"/>
    <w:rsid w:val="000D58C3"/>
    <w:rsid w:val="000D6102"/>
    <w:rsid w:val="000E3501"/>
    <w:rsid w:val="000E355E"/>
    <w:rsid w:val="000E7043"/>
    <w:rsid w:val="000F136C"/>
    <w:rsid w:val="000F533B"/>
    <w:rsid w:val="00102DF7"/>
    <w:rsid w:val="00105ED2"/>
    <w:rsid w:val="00110C1F"/>
    <w:rsid w:val="00124FB5"/>
    <w:rsid w:val="0013104E"/>
    <w:rsid w:val="001329A8"/>
    <w:rsid w:val="0013384E"/>
    <w:rsid w:val="001402F9"/>
    <w:rsid w:val="00142853"/>
    <w:rsid w:val="00142876"/>
    <w:rsid w:val="00144A0D"/>
    <w:rsid w:val="001459EC"/>
    <w:rsid w:val="001462B0"/>
    <w:rsid w:val="00147EB2"/>
    <w:rsid w:val="00147FF7"/>
    <w:rsid w:val="001500EB"/>
    <w:rsid w:val="001501CF"/>
    <w:rsid w:val="00150ADB"/>
    <w:rsid w:val="00152923"/>
    <w:rsid w:val="001557CA"/>
    <w:rsid w:val="00157228"/>
    <w:rsid w:val="00161131"/>
    <w:rsid w:val="00163338"/>
    <w:rsid w:val="00163D8A"/>
    <w:rsid w:val="0016509B"/>
    <w:rsid w:val="001655A3"/>
    <w:rsid w:val="0016769E"/>
    <w:rsid w:val="001703EC"/>
    <w:rsid w:val="00170465"/>
    <w:rsid w:val="00180063"/>
    <w:rsid w:val="00182526"/>
    <w:rsid w:val="001854A5"/>
    <w:rsid w:val="00185D95"/>
    <w:rsid w:val="001865AA"/>
    <w:rsid w:val="00193C3A"/>
    <w:rsid w:val="00197A64"/>
    <w:rsid w:val="001A34C6"/>
    <w:rsid w:val="001A46C1"/>
    <w:rsid w:val="001A4B7A"/>
    <w:rsid w:val="001A4CF8"/>
    <w:rsid w:val="001B6918"/>
    <w:rsid w:val="001C2568"/>
    <w:rsid w:val="001C2F2A"/>
    <w:rsid w:val="001C4241"/>
    <w:rsid w:val="001C4A46"/>
    <w:rsid w:val="001C5621"/>
    <w:rsid w:val="001D3965"/>
    <w:rsid w:val="001D5E87"/>
    <w:rsid w:val="001D6544"/>
    <w:rsid w:val="001E482A"/>
    <w:rsid w:val="00200743"/>
    <w:rsid w:val="0020121F"/>
    <w:rsid w:val="0020654C"/>
    <w:rsid w:val="00211FFE"/>
    <w:rsid w:val="00214AC7"/>
    <w:rsid w:val="002262FE"/>
    <w:rsid w:val="00231E36"/>
    <w:rsid w:val="002348B2"/>
    <w:rsid w:val="00245CEC"/>
    <w:rsid w:val="0025087B"/>
    <w:rsid w:val="00253BC8"/>
    <w:rsid w:val="00256187"/>
    <w:rsid w:val="00256312"/>
    <w:rsid w:val="002573BF"/>
    <w:rsid w:val="00265DA0"/>
    <w:rsid w:val="00275DE3"/>
    <w:rsid w:val="002760D7"/>
    <w:rsid w:val="00277238"/>
    <w:rsid w:val="00280535"/>
    <w:rsid w:val="00282329"/>
    <w:rsid w:val="00283AA9"/>
    <w:rsid w:val="002905FD"/>
    <w:rsid w:val="00291082"/>
    <w:rsid w:val="00294F06"/>
    <w:rsid w:val="00295918"/>
    <w:rsid w:val="002A0279"/>
    <w:rsid w:val="002A20EB"/>
    <w:rsid w:val="002A2404"/>
    <w:rsid w:val="002A7A98"/>
    <w:rsid w:val="002B0886"/>
    <w:rsid w:val="002B1F37"/>
    <w:rsid w:val="002B45F9"/>
    <w:rsid w:val="002B7064"/>
    <w:rsid w:val="002C2FEF"/>
    <w:rsid w:val="002C4F39"/>
    <w:rsid w:val="002D2BDD"/>
    <w:rsid w:val="002E5890"/>
    <w:rsid w:val="002F1E3E"/>
    <w:rsid w:val="002F5419"/>
    <w:rsid w:val="00300D13"/>
    <w:rsid w:val="003018F2"/>
    <w:rsid w:val="00301C93"/>
    <w:rsid w:val="00305F45"/>
    <w:rsid w:val="00310267"/>
    <w:rsid w:val="0033014E"/>
    <w:rsid w:val="0033070F"/>
    <w:rsid w:val="0033162B"/>
    <w:rsid w:val="003468B4"/>
    <w:rsid w:val="00347157"/>
    <w:rsid w:val="00351A47"/>
    <w:rsid w:val="00355419"/>
    <w:rsid w:val="00356D5E"/>
    <w:rsid w:val="003630EF"/>
    <w:rsid w:val="003712B1"/>
    <w:rsid w:val="0037496E"/>
    <w:rsid w:val="003758B4"/>
    <w:rsid w:val="00382177"/>
    <w:rsid w:val="00391A97"/>
    <w:rsid w:val="00393687"/>
    <w:rsid w:val="00395E89"/>
    <w:rsid w:val="0039764E"/>
    <w:rsid w:val="003A12AE"/>
    <w:rsid w:val="003A382B"/>
    <w:rsid w:val="003A69D2"/>
    <w:rsid w:val="003B2AED"/>
    <w:rsid w:val="003B504D"/>
    <w:rsid w:val="003C210B"/>
    <w:rsid w:val="003C4F85"/>
    <w:rsid w:val="003C5E0E"/>
    <w:rsid w:val="003C741E"/>
    <w:rsid w:val="003D4E07"/>
    <w:rsid w:val="003D5F67"/>
    <w:rsid w:val="003D61F6"/>
    <w:rsid w:val="003D7837"/>
    <w:rsid w:val="003D7ACC"/>
    <w:rsid w:val="003E24E8"/>
    <w:rsid w:val="003F6AA0"/>
    <w:rsid w:val="003F7C16"/>
    <w:rsid w:val="004111B3"/>
    <w:rsid w:val="00411D2F"/>
    <w:rsid w:val="00414091"/>
    <w:rsid w:val="004161AE"/>
    <w:rsid w:val="00417559"/>
    <w:rsid w:val="00417BD3"/>
    <w:rsid w:val="004223B3"/>
    <w:rsid w:val="004240D8"/>
    <w:rsid w:val="00433875"/>
    <w:rsid w:val="00435B1C"/>
    <w:rsid w:val="0044030C"/>
    <w:rsid w:val="004516AC"/>
    <w:rsid w:val="004523E7"/>
    <w:rsid w:val="004534A2"/>
    <w:rsid w:val="00456A40"/>
    <w:rsid w:val="00457100"/>
    <w:rsid w:val="00461C98"/>
    <w:rsid w:val="00463F92"/>
    <w:rsid w:val="00470B90"/>
    <w:rsid w:val="004765B6"/>
    <w:rsid w:val="00482D37"/>
    <w:rsid w:val="00484F24"/>
    <w:rsid w:val="00486F4C"/>
    <w:rsid w:val="00487F2D"/>
    <w:rsid w:val="00495623"/>
    <w:rsid w:val="004966FA"/>
    <w:rsid w:val="00497A76"/>
    <w:rsid w:val="004A0592"/>
    <w:rsid w:val="004A15AD"/>
    <w:rsid w:val="004A3762"/>
    <w:rsid w:val="004A5F26"/>
    <w:rsid w:val="004A79B3"/>
    <w:rsid w:val="004B3244"/>
    <w:rsid w:val="004B48FE"/>
    <w:rsid w:val="004B5847"/>
    <w:rsid w:val="004C1487"/>
    <w:rsid w:val="004C3093"/>
    <w:rsid w:val="004C43B3"/>
    <w:rsid w:val="004D1C02"/>
    <w:rsid w:val="004D280F"/>
    <w:rsid w:val="004D4C50"/>
    <w:rsid w:val="004D581B"/>
    <w:rsid w:val="004D61BA"/>
    <w:rsid w:val="004D6281"/>
    <w:rsid w:val="004D654A"/>
    <w:rsid w:val="004E3231"/>
    <w:rsid w:val="004E441D"/>
    <w:rsid w:val="004E7D87"/>
    <w:rsid w:val="005023DE"/>
    <w:rsid w:val="00506AF9"/>
    <w:rsid w:val="0050776B"/>
    <w:rsid w:val="0051406C"/>
    <w:rsid w:val="00517629"/>
    <w:rsid w:val="00525FD5"/>
    <w:rsid w:val="00526F96"/>
    <w:rsid w:val="005359F8"/>
    <w:rsid w:val="00547D96"/>
    <w:rsid w:val="0055051E"/>
    <w:rsid w:val="00556700"/>
    <w:rsid w:val="00557977"/>
    <w:rsid w:val="00562B84"/>
    <w:rsid w:val="00564DBD"/>
    <w:rsid w:val="0056787A"/>
    <w:rsid w:val="00570C2E"/>
    <w:rsid w:val="00571B2B"/>
    <w:rsid w:val="0057311A"/>
    <w:rsid w:val="005966FD"/>
    <w:rsid w:val="005A397F"/>
    <w:rsid w:val="005A5C75"/>
    <w:rsid w:val="005B2E8D"/>
    <w:rsid w:val="005C6E03"/>
    <w:rsid w:val="005D04D7"/>
    <w:rsid w:val="005D3783"/>
    <w:rsid w:val="005D4ADB"/>
    <w:rsid w:val="005D7028"/>
    <w:rsid w:val="005E0D40"/>
    <w:rsid w:val="005F0397"/>
    <w:rsid w:val="005F0692"/>
    <w:rsid w:val="005F67B2"/>
    <w:rsid w:val="0060094C"/>
    <w:rsid w:val="00603CA4"/>
    <w:rsid w:val="0060432D"/>
    <w:rsid w:val="00610D0F"/>
    <w:rsid w:val="00611A18"/>
    <w:rsid w:val="0061334F"/>
    <w:rsid w:val="00615016"/>
    <w:rsid w:val="00615330"/>
    <w:rsid w:val="006304E1"/>
    <w:rsid w:val="006344F8"/>
    <w:rsid w:val="0064422C"/>
    <w:rsid w:val="006507B8"/>
    <w:rsid w:val="006538A6"/>
    <w:rsid w:val="006573F3"/>
    <w:rsid w:val="006611AE"/>
    <w:rsid w:val="006651AB"/>
    <w:rsid w:val="00666A13"/>
    <w:rsid w:val="0067796E"/>
    <w:rsid w:val="00681642"/>
    <w:rsid w:val="00685963"/>
    <w:rsid w:val="0069117C"/>
    <w:rsid w:val="00694C7A"/>
    <w:rsid w:val="00694CBA"/>
    <w:rsid w:val="006955A8"/>
    <w:rsid w:val="006A1512"/>
    <w:rsid w:val="006A3130"/>
    <w:rsid w:val="006A381F"/>
    <w:rsid w:val="006B2402"/>
    <w:rsid w:val="006B2A33"/>
    <w:rsid w:val="006B7CCB"/>
    <w:rsid w:val="006C2A40"/>
    <w:rsid w:val="006D5B41"/>
    <w:rsid w:val="006D7AA4"/>
    <w:rsid w:val="006E2F50"/>
    <w:rsid w:val="00703B99"/>
    <w:rsid w:val="00705526"/>
    <w:rsid w:val="007102B8"/>
    <w:rsid w:val="00715336"/>
    <w:rsid w:val="007167CA"/>
    <w:rsid w:val="00716D4A"/>
    <w:rsid w:val="00717052"/>
    <w:rsid w:val="00717FBA"/>
    <w:rsid w:val="00722DFD"/>
    <w:rsid w:val="0072352D"/>
    <w:rsid w:val="00726163"/>
    <w:rsid w:val="00734654"/>
    <w:rsid w:val="00736C95"/>
    <w:rsid w:val="00737F59"/>
    <w:rsid w:val="0074693B"/>
    <w:rsid w:val="007505BD"/>
    <w:rsid w:val="00750790"/>
    <w:rsid w:val="0075090E"/>
    <w:rsid w:val="007517AD"/>
    <w:rsid w:val="00751F78"/>
    <w:rsid w:val="0075370F"/>
    <w:rsid w:val="00760130"/>
    <w:rsid w:val="00772103"/>
    <w:rsid w:val="00773734"/>
    <w:rsid w:val="00780732"/>
    <w:rsid w:val="00782416"/>
    <w:rsid w:val="00783115"/>
    <w:rsid w:val="00787BB1"/>
    <w:rsid w:val="0079080E"/>
    <w:rsid w:val="00791791"/>
    <w:rsid w:val="00796912"/>
    <w:rsid w:val="007A193C"/>
    <w:rsid w:val="007A24A1"/>
    <w:rsid w:val="007A399E"/>
    <w:rsid w:val="007B13F9"/>
    <w:rsid w:val="007B2318"/>
    <w:rsid w:val="007B42A5"/>
    <w:rsid w:val="007B4598"/>
    <w:rsid w:val="007B479F"/>
    <w:rsid w:val="007B60E5"/>
    <w:rsid w:val="007C0EEB"/>
    <w:rsid w:val="007C4E4D"/>
    <w:rsid w:val="007C7AEF"/>
    <w:rsid w:val="007C7E3A"/>
    <w:rsid w:val="007D2454"/>
    <w:rsid w:val="007D64D3"/>
    <w:rsid w:val="007D6722"/>
    <w:rsid w:val="007D6FE0"/>
    <w:rsid w:val="007E19CE"/>
    <w:rsid w:val="007E5AFE"/>
    <w:rsid w:val="007E6F5F"/>
    <w:rsid w:val="007F10A9"/>
    <w:rsid w:val="007F18FC"/>
    <w:rsid w:val="007F1D18"/>
    <w:rsid w:val="007F4B0F"/>
    <w:rsid w:val="007F6AC3"/>
    <w:rsid w:val="007F73DC"/>
    <w:rsid w:val="00800075"/>
    <w:rsid w:val="00802DAE"/>
    <w:rsid w:val="008075F6"/>
    <w:rsid w:val="00807F17"/>
    <w:rsid w:val="008149AE"/>
    <w:rsid w:val="00815C2A"/>
    <w:rsid w:val="008205EF"/>
    <w:rsid w:val="008221D7"/>
    <w:rsid w:val="00823B9E"/>
    <w:rsid w:val="00844592"/>
    <w:rsid w:val="008543E9"/>
    <w:rsid w:val="00857A07"/>
    <w:rsid w:val="00857A28"/>
    <w:rsid w:val="00864843"/>
    <w:rsid w:val="008724D6"/>
    <w:rsid w:val="00882D05"/>
    <w:rsid w:val="008861C8"/>
    <w:rsid w:val="00891BF2"/>
    <w:rsid w:val="0089542B"/>
    <w:rsid w:val="008A1B3D"/>
    <w:rsid w:val="008A5A73"/>
    <w:rsid w:val="008A674E"/>
    <w:rsid w:val="008A7B20"/>
    <w:rsid w:val="008B7577"/>
    <w:rsid w:val="008C053E"/>
    <w:rsid w:val="008C1253"/>
    <w:rsid w:val="008C2133"/>
    <w:rsid w:val="008C3BB0"/>
    <w:rsid w:val="008D223A"/>
    <w:rsid w:val="008E1CC6"/>
    <w:rsid w:val="008E7960"/>
    <w:rsid w:val="008F1E18"/>
    <w:rsid w:val="009001FA"/>
    <w:rsid w:val="00901201"/>
    <w:rsid w:val="00903001"/>
    <w:rsid w:val="00905B39"/>
    <w:rsid w:val="0091075A"/>
    <w:rsid w:val="00912608"/>
    <w:rsid w:val="00915C05"/>
    <w:rsid w:val="00923C60"/>
    <w:rsid w:val="009275CE"/>
    <w:rsid w:val="0093296F"/>
    <w:rsid w:val="00936041"/>
    <w:rsid w:val="00940F4D"/>
    <w:rsid w:val="009502F8"/>
    <w:rsid w:val="00957DF8"/>
    <w:rsid w:val="009602CA"/>
    <w:rsid w:val="00962A3A"/>
    <w:rsid w:val="00962D91"/>
    <w:rsid w:val="00966EC4"/>
    <w:rsid w:val="00967CB8"/>
    <w:rsid w:val="00970C4C"/>
    <w:rsid w:val="00971D8F"/>
    <w:rsid w:val="0097498D"/>
    <w:rsid w:val="00975FBD"/>
    <w:rsid w:val="009807E5"/>
    <w:rsid w:val="00984529"/>
    <w:rsid w:val="00987FCF"/>
    <w:rsid w:val="00990D52"/>
    <w:rsid w:val="00990D61"/>
    <w:rsid w:val="00994FE7"/>
    <w:rsid w:val="009A0EB6"/>
    <w:rsid w:val="009A3ED6"/>
    <w:rsid w:val="009A5898"/>
    <w:rsid w:val="009A64BD"/>
    <w:rsid w:val="009B1254"/>
    <w:rsid w:val="009B1E4A"/>
    <w:rsid w:val="009B3311"/>
    <w:rsid w:val="009B3697"/>
    <w:rsid w:val="009B47C3"/>
    <w:rsid w:val="009C0969"/>
    <w:rsid w:val="009C4BD0"/>
    <w:rsid w:val="009C5079"/>
    <w:rsid w:val="009D41ED"/>
    <w:rsid w:val="009D4292"/>
    <w:rsid w:val="009D669A"/>
    <w:rsid w:val="009E07FA"/>
    <w:rsid w:val="009E20B9"/>
    <w:rsid w:val="009E253A"/>
    <w:rsid w:val="009E73B6"/>
    <w:rsid w:val="009F2F00"/>
    <w:rsid w:val="009F72B1"/>
    <w:rsid w:val="009F739E"/>
    <w:rsid w:val="00A01773"/>
    <w:rsid w:val="00A051B8"/>
    <w:rsid w:val="00A0753D"/>
    <w:rsid w:val="00A10DF6"/>
    <w:rsid w:val="00A1169C"/>
    <w:rsid w:val="00A12CB8"/>
    <w:rsid w:val="00A13CDB"/>
    <w:rsid w:val="00A205A4"/>
    <w:rsid w:val="00A219CE"/>
    <w:rsid w:val="00A2406E"/>
    <w:rsid w:val="00A35F12"/>
    <w:rsid w:val="00A43177"/>
    <w:rsid w:val="00A55690"/>
    <w:rsid w:val="00A62F77"/>
    <w:rsid w:val="00A64DF8"/>
    <w:rsid w:val="00A7164F"/>
    <w:rsid w:val="00A7185A"/>
    <w:rsid w:val="00A863A5"/>
    <w:rsid w:val="00A9476D"/>
    <w:rsid w:val="00A95EC8"/>
    <w:rsid w:val="00A96D24"/>
    <w:rsid w:val="00A97EDB"/>
    <w:rsid w:val="00AA7B06"/>
    <w:rsid w:val="00AB2B27"/>
    <w:rsid w:val="00AB347D"/>
    <w:rsid w:val="00AD394C"/>
    <w:rsid w:val="00AD42C9"/>
    <w:rsid w:val="00AD49DF"/>
    <w:rsid w:val="00AD4B3A"/>
    <w:rsid w:val="00AD60E6"/>
    <w:rsid w:val="00AD6EBF"/>
    <w:rsid w:val="00AE4867"/>
    <w:rsid w:val="00AE4BB5"/>
    <w:rsid w:val="00AE76BE"/>
    <w:rsid w:val="00AF6BE6"/>
    <w:rsid w:val="00B05BEC"/>
    <w:rsid w:val="00B16073"/>
    <w:rsid w:val="00B21D76"/>
    <w:rsid w:val="00B269A8"/>
    <w:rsid w:val="00B426D1"/>
    <w:rsid w:val="00B447B9"/>
    <w:rsid w:val="00B46FF3"/>
    <w:rsid w:val="00B47C28"/>
    <w:rsid w:val="00B54172"/>
    <w:rsid w:val="00B63AB4"/>
    <w:rsid w:val="00B63EC5"/>
    <w:rsid w:val="00B640CF"/>
    <w:rsid w:val="00B716EC"/>
    <w:rsid w:val="00B72114"/>
    <w:rsid w:val="00B72F8F"/>
    <w:rsid w:val="00B742A0"/>
    <w:rsid w:val="00B7754E"/>
    <w:rsid w:val="00B87AD7"/>
    <w:rsid w:val="00B87EF7"/>
    <w:rsid w:val="00B91D02"/>
    <w:rsid w:val="00B95D5D"/>
    <w:rsid w:val="00BA670F"/>
    <w:rsid w:val="00BA6906"/>
    <w:rsid w:val="00BA72C3"/>
    <w:rsid w:val="00BB2D88"/>
    <w:rsid w:val="00BB5925"/>
    <w:rsid w:val="00BC63F3"/>
    <w:rsid w:val="00BC7B1B"/>
    <w:rsid w:val="00BD1AE9"/>
    <w:rsid w:val="00BD1E5D"/>
    <w:rsid w:val="00BD2404"/>
    <w:rsid w:val="00BE265C"/>
    <w:rsid w:val="00BE2839"/>
    <w:rsid w:val="00BE49D5"/>
    <w:rsid w:val="00BF202C"/>
    <w:rsid w:val="00BF27E8"/>
    <w:rsid w:val="00BF6C66"/>
    <w:rsid w:val="00C10D6B"/>
    <w:rsid w:val="00C11A0E"/>
    <w:rsid w:val="00C11C5A"/>
    <w:rsid w:val="00C15E91"/>
    <w:rsid w:val="00C1693A"/>
    <w:rsid w:val="00C231B0"/>
    <w:rsid w:val="00C26677"/>
    <w:rsid w:val="00C30143"/>
    <w:rsid w:val="00C40EED"/>
    <w:rsid w:val="00C42398"/>
    <w:rsid w:val="00C52A74"/>
    <w:rsid w:val="00C61026"/>
    <w:rsid w:val="00C61173"/>
    <w:rsid w:val="00C614DE"/>
    <w:rsid w:val="00C6209C"/>
    <w:rsid w:val="00C76645"/>
    <w:rsid w:val="00C83609"/>
    <w:rsid w:val="00C86D59"/>
    <w:rsid w:val="00CA3587"/>
    <w:rsid w:val="00CA41A8"/>
    <w:rsid w:val="00CA4819"/>
    <w:rsid w:val="00CB1818"/>
    <w:rsid w:val="00CB1861"/>
    <w:rsid w:val="00CB29C9"/>
    <w:rsid w:val="00CB571F"/>
    <w:rsid w:val="00CB72C6"/>
    <w:rsid w:val="00CC2EB0"/>
    <w:rsid w:val="00CC3DA4"/>
    <w:rsid w:val="00CC474F"/>
    <w:rsid w:val="00CC50D4"/>
    <w:rsid w:val="00CC5ED3"/>
    <w:rsid w:val="00CD1A7D"/>
    <w:rsid w:val="00CD5382"/>
    <w:rsid w:val="00CE26DC"/>
    <w:rsid w:val="00CE2CF4"/>
    <w:rsid w:val="00CE3B77"/>
    <w:rsid w:val="00CF6EF5"/>
    <w:rsid w:val="00CF7766"/>
    <w:rsid w:val="00D00695"/>
    <w:rsid w:val="00D02486"/>
    <w:rsid w:val="00D02490"/>
    <w:rsid w:val="00D0303F"/>
    <w:rsid w:val="00D14EDE"/>
    <w:rsid w:val="00D16C82"/>
    <w:rsid w:val="00D3026E"/>
    <w:rsid w:val="00D322D5"/>
    <w:rsid w:val="00D34E1F"/>
    <w:rsid w:val="00D37073"/>
    <w:rsid w:val="00D372F4"/>
    <w:rsid w:val="00D374D2"/>
    <w:rsid w:val="00D4231E"/>
    <w:rsid w:val="00D42B94"/>
    <w:rsid w:val="00D45586"/>
    <w:rsid w:val="00D60BB4"/>
    <w:rsid w:val="00D65438"/>
    <w:rsid w:val="00D7484E"/>
    <w:rsid w:val="00D74FB9"/>
    <w:rsid w:val="00D77647"/>
    <w:rsid w:val="00D83CB4"/>
    <w:rsid w:val="00D8667F"/>
    <w:rsid w:val="00D87222"/>
    <w:rsid w:val="00D93B17"/>
    <w:rsid w:val="00D9793A"/>
    <w:rsid w:val="00DA7172"/>
    <w:rsid w:val="00DB0413"/>
    <w:rsid w:val="00DB1D99"/>
    <w:rsid w:val="00DB62FA"/>
    <w:rsid w:val="00DB74A6"/>
    <w:rsid w:val="00DC45A6"/>
    <w:rsid w:val="00DC7121"/>
    <w:rsid w:val="00DD0BA6"/>
    <w:rsid w:val="00DD3544"/>
    <w:rsid w:val="00DE3701"/>
    <w:rsid w:val="00DE46FB"/>
    <w:rsid w:val="00DE47C5"/>
    <w:rsid w:val="00DE7E90"/>
    <w:rsid w:val="00DF581F"/>
    <w:rsid w:val="00DF6347"/>
    <w:rsid w:val="00DF797B"/>
    <w:rsid w:val="00E01D00"/>
    <w:rsid w:val="00E102AC"/>
    <w:rsid w:val="00E12697"/>
    <w:rsid w:val="00E13EAE"/>
    <w:rsid w:val="00E157E5"/>
    <w:rsid w:val="00E17B75"/>
    <w:rsid w:val="00E26214"/>
    <w:rsid w:val="00E32406"/>
    <w:rsid w:val="00E35A87"/>
    <w:rsid w:val="00E43613"/>
    <w:rsid w:val="00E44D23"/>
    <w:rsid w:val="00E46C43"/>
    <w:rsid w:val="00E5140E"/>
    <w:rsid w:val="00E53FD7"/>
    <w:rsid w:val="00E54B59"/>
    <w:rsid w:val="00E55A6E"/>
    <w:rsid w:val="00E570D9"/>
    <w:rsid w:val="00E701C6"/>
    <w:rsid w:val="00E7590C"/>
    <w:rsid w:val="00E7713B"/>
    <w:rsid w:val="00E8020C"/>
    <w:rsid w:val="00E83E72"/>
    <w:rsid w:val="00E90454"/>
    <w:rsid w:val="00E920E0"/>
    <w:rsid w:val="00E94FED"/>
    <w:rsid w:val="00EA193F"/>
    <w:rsid w:val="00EA48ED"/>
    <w:rsid w:val="00EA55D7"/>
    <w:rsid w:val="00EA789D"/>
    <w:rsid w:val="00EC5194"/>
    <w:rsid w:val="00EC654C"/>
    <w:rsid w:val="00EE223D"/>
    <w:rsid w:val="00EE26A7"/>
    <w:rsid w:val="00EE46C3"/>
    <w:rsid w:val="00EE4E3F"/>
    <w:rsid w:val="00EF6D50"/>
    <w:rsid w:val="00F0273D"/>
    <w:rsid w:val="00F031E4"/>
    <w:rsid w:val="00F03C1C"/>
    <w:rsid w:val="00F049A0"/>
    <w:rsid w:val="00F04C1B"/>
    <w:rsid w:val="00F07806"/>
    <w:rsid w:val="00F15E0D"/>
    <w:rsid w:val="00F16D31"/>
    <w:rsid w:val="00F17376"/>
    <w:rsid w:val="00F17C18"/>
    <w:rsid w:val="00F231E6"/>
    <w:rsid w:val="00F24EC9"/>
    <w:rsid w:val="00F31FCC"/>
    <w:rsid w:val="00F36BA4"/>
    <w:rsid w:val="00F37EC3"/>
    <w:rsid w:val="00F37FF9"/>
    <w:rsid w:val="00F40833"/>
    <w:rsid w:val="00F4231D"/>
    <w:rsid w:val="00F427C6"/>
    <w:rsid w:val="00F43451"/>
    <w:rsid w:val="00F44AAD"/>
    <w:rsid w:val="00F539C5"/>
    <w:rsid w:val="00F55616"/>
    <w:rsid w:val="00F569BA"/>
    <w:rsid w:val="00F66357"/>
    <w:rsid w:val="00F6638D"/>
    <w:rsid w:val="00F70DAD"/>
    <w:rsid w:val="00F73C5A"/>
    <w:rsid w:val="00F748FC"/>
    <w:rsid w:val="00F84C1A"/>
    <w:rsid w:val="00F90420"/>
    <w:rsid w:val="00F91FFF"/>
    <w:rsid w:val="00F94484"/>
    <w:rsid w:val="00F967FC"/>
    <w:rsid w:val="00FA2375"/>
    <w:rsid w:val="00FC26C4"/>
    <w:rsid w:val="00FC2763"/>
    <w:rsid w:val="00FD25AF"/>
    <w:rsid w:val="00FD4AC2"/>
    <w:rsid w:val="00FE17F7"/>
    <w:rsid w:val="00FE2FAC"/>
    <w:rsid w:val="00FE3ACF"/>
    <w:rsid w:val="00FE3D43"/>
    <w:rsid w:val="00FE42C4"/>
    <w:rsid w:val="00FE7FDF"/>
    <w:rsid w:val="00FF34CA"/>
    <w:rsid w:val="00FF4A06"/>
    <w:rsid w:val="00FF6654"/>
    <w:rsid w:val="00FF75E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5:docId w15:val="{6B535F81-2B31-4B68-8131-FA90F607C2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G Times" w:eastAsia="Times New Roman" w:hAnsi="CG Times"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A64BD"/>
    <w:pPr>
      <w:tabs>
        <w:tab w:val="left" w:pos="794"/>
        <w:tab w:val="left" w:pos="1191"/>
        <w:tab w:val="left" w:pos="1588"/>
        <w:tab w:val="left" w:pos="1985"/>
      </w:tabs>
      <w:overflowPunct w:val="0"/>
      <w:autoSpaceDE w:val="0"/>
      <w:autoSpaceDN w:val="0"/>
      <w:adjustRightInd w:val="0"/>
      <w:spacing w:before="120"/>
      <w:jc w:val="both"/>
      <w:textAlignment w:val="baseline"/>
    </w:pPr>
    <w:rPr>
      <w:rFonts w:ascii="Times New Roman" w:hAnsi="Times New Roman"/>
      <w:sz w:val="24"/>
      <w:lang w:val="en-GB"/>
    </w:rPr>
  </w:style>
  <w:style w:type="paragraph" w:styleId="Heading1">
    <w:name w:val="heading 1"/>
    <w:basedOn w:val="Normal"/>
    <w:next w:val="Normal"/>
    <w:link w:val="Heading1Char"/>
    <w:autoRedefine/>
    <w:qFormat/>
    <w:rsid w:val="005A397F"/>
    <w:pPr>
      <w:keepNext/>
      <w:keepLines/>
      <w:numPr>
        <w:numId w:val="11"/>
      </w:numPr>
      <w:tabs>
        <w:tab w:val="clear" w:pos="794"/>
        <w:tab w:val="left" w:pos="720"/>
      </w:tabs>
      <w:spacing w:before="360"/>
      <w:jc w:val="left"/>
      <w:outlineLvl w:val="0"/>
    </w:pPr>
    <w:rPr>
      <w:b/>
    </w:rPr>
  </w:style>
  <w:style w:type="paragraph" w:styleId="Heading2">
    <w:name w:val="heading 2"/>
    <w:basedOn w:val="Heading1"/>
    <w:next w:val="Normal"/>
    <w:link w:val="Heading2Char"/>
    <w:qFormat/>
    <w:rsid w:val="009A64BD"/>
    <w:pPr>
      <w:numPr>
        <w:ilvl w:val="1"/>
      </w:numPr>
      <w:spacing w:before="240"/>
      <w:outlineLvl w:val="1"/>
    </w:pPr>
  </w:style>
  <w:style w:type="paragraph" w:styleId="Heading3">
    <w:name w:val="heading 3"/>
    <w:basedOn w:val="Heading1"/>
    <w:next w:val="Normal"/>
    <w:link w:val="Heading3Char"/>
    <w:qFormat/>
    <w:rsid w:val="005A397F"/>
    <w:pPr>
      <w:numPr>
        <w:ilvl w:val="2"/>
      </w:numPr>
      <w:spacing w:before="160"/>
      <w:outlineLvl w:val="2"/>
    </w:pPr>
  </w:style>
  <w:style w:type="paragraph" w:styleId="Heading4">
    <w:name w:val="heading 4"/>
    <w:basedOn w:val="Heading3"/>
    <w:next w:val="Normal"/>
    <w:link w:val="Heading4Char"/>
    <w:qFormat/>
    <w:rsid w:val="009A64BD"/>
    <w:pPr>
      <w:numPr>
        <w:ilvl w:val="3"/>
      </w:numPr>
      <w:tabs>
        <w:tab w:val="left" w:pos="1021"/>
      </w:tabs>
      <w:outlineLvl w:val="3"/>
    </w:pPr>
  </w:style>
  <w:style w:type="paragraph" w:styleId="Heading5">
    <w:name w:val="heading 5"/>
    <w:basedOn w:val="Heading4"/>
    <w:next w:val="Normal"/>
    <w:qFormat/>
    <w:rsid w:val="009A64BD"/>
    <w:pPr>
      <w:numPr>
        <w:ilvl w:val="4"/>
      </w:numPr>
      <w:tabs>
        <w:tab w:val="clear" w:pos="1021"/>
      </w:tabs>
      <w:outlineLvl w:val="4"/>
    </w:pPr>
  </w:style>
  <w:style w:type="paragraph" w:styleId="Heading6">
    <w:name w:val="heading 6"/>
    <w:basedOn w:val="Heading4"/>
    <w:next w:val="Normal"/>
    <w:qFormat/>
    <w:rsid w:val="009A64BD"/>
    <w:pPr>
      <w:numPr>
        <w:ilvl w:val="5"/>
      </w:numPr>
      <w:tabs>
        <w:tab w:val="clear" w:pos="1021"/>
        <w:tab w:val="clear" w:pos="1191"/>
      </w:tabs>
      <w:outlineLvl w:val="5"/>
    </w:pPr>
  </w:style>
  <w:style w:type="paragraph" w:styleId="Heading7">
    <w:name w:val="heading 7"/>
    <w:basedOn w:val="Heading6"/>
    <w:next w:val="Normal"/>
    <w:qFormat/>
    <w:rsid w:val="009A64BD"/>
    <w:pPr>
      <w:numPr>
        <w:ilvl w:val="6"/>
      </w:numPr>
      <w:outlineLvl w:val="6"/>
    </w:pPr>
  </w:style>
  <w:style w:type="paragraph" w:styleId="Heading8">
    <w:name w:val="heading 8"/>
    <w:basedOn w:val="Heading6"/>
    <w:next w:val="Normal"/>
    <w:qFormat/>
    <w:rsid w:val="009A64BD"/>
    <w:pPr>
      <w:numPr>
        <w:ilvl w:val="7"/>
      </w:numPr>
      <w:outlineLvl w:val="7"/>
    </w:pPr>
  </w:style>
  <w:style w:type="paragraph" w:styleId="Heading9">
    <w:name w:val="heading 9"/>
    <w:basedOn w:val="Heading6"/>
    <w:next w:val="Normal"/>
    <w:qFormat/>
    <w:rsid w:val="009A64BD"/>
    <w:pPr>
      <w:numPr>
        <w:ilvl w:val="8"/>
      </w:numPr>
      <w:tabs>
        <w:tab w:val="clear" w:pos="1588"/>
      </w:tabs>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8">
    <w:name w:val="toc 8"/>
    <w:basedOn w:val="TOC4"/>
    <w:semiHidden/>
    <w:rsid w:val="009A64BD"/>
  </w:style>
  <w:style w:type="paragraph" w:styleId="TOC4">
    <w:name w:val="toc 4"/>
    <w:basedOn w:val="TOC3"/>
    <w:semiHidden/>
    <w:rsid w:val="009A64BD"/>
  </w:style>
  <w:style w:type="paragraph" w:styleId="TOC3">
    <w:name w:val="toc 3"/>
    <w:basedOn w:val="TOC2"/>
    <w:semiHidden/>
    <w:rsid w:val="009A64BD"/>
  </w:style>
  <w:style w:type="paragraph" w:styleId="TOC2">
    <w:name w:val="toc 2"/>
    <w:basedOn w:val="TOC1"/>
    <w:uiPriority w:val="39"/>
    <w:rsid w:val="009A64BD"/>
    <w:pPr>
      <w:spacing w:before="80"/>
      <w:ind w:left="1531" w:hanging="851"/>
    </w:pPr>
  </w:style>
  <w:style w:type="paragraph" w:styleId="TOC1">
    <w:name w:val="toc 1"/>
    <w:basedOn w:val="Normal"/>
    <w:uiPriority w:val="39"/>
    <w:rsid w:val="002760D7"/>
    <w:pPr>
      <w:tabs>
        <w:tab w:val="clear" w:pos="794"/>
        <w:tab w:val="clear" w:pos="1191"/>
        <w:tab w:val="clear" w:pos="1588"/>
        <w:tab w:val="clear" w:pos="1985"/>
        <w:tab w:val="left" w:pos="964"/>
        <w:tab w:val="right" w:pos="9639"/>
      </w:tabs>
      <w:ind w:left="680" w:hanging="680"/>
      <w:jc w:val="left"/>
    </w:pPr>
  </w:style>
  <w:style w:type="paragraph" w:styleId="TOC7">
    <w:name w:val="toc 7"/>
    <w:basedOn w:val="TOC4"/>
    <w:semiHidden/>
    <w:rsid w:val="009A64BD"/>
  </w:style>
  <w:style w:type="paragraph" w:styleId="TOC6">
    <w:name w:val="toc 6"/>
    <w:basedOn w:val="TOC4"/>
    <w:semiHidden/>
    <w:rsid w:val="009A64BD"/>
  </w:style>
  <w:style w:type="paragraph" w:styleId="TOC5">
    <w:name w:val="toc 5"/>
    <w:basedOn w:val="TOC4"/>
    <w:semiHidden/>
    <w:rsid w:val="009A64BD"/>
  </w:style>
  <w:style w:type="paragraph" w:styleId="Footer">
    <w:name w:val="footer"/>
    <w:basedOn w:val="Normal"/>
    <w:rsid w:val="009A64BD"/>
    <w:pPr>
      <w:tabs>
        <w:tab w:val="clear" w:pos="794"/>
        <w:tab w:val="clear" w:pos="1191"/>
        <w:tab w:val="clear" w:pos="1588"/>
        <w:tab w:val="clear" w:pos="1985"/>
        <w:tab w:val="left" w:pos="5954"/>
        <w:tab w:val="right" w:pos="9639"/>
      </w:tabs>
      <w:spacing w:before="0"/>
    </w:pPr>
    <w:rPr>
      <w:caps/>
      <w:noProof/>
      <w:sz w:val="16"/>
    </w:rPr>
  </w:style>
  <w:style w:type="paragraph" w:styleId="Header">
    <w:name w:val="header"/>
    <w:aliases w:val="Banner,h,Header/Footer"/>
    <w:basedOn w:val="Normal"/>
    <w:link w:val="HeaderChar"/>
    <w:uiPriority w:val="99"/>
    <w:rsid w:val="009A64BD"/>
    <w:pPr>
      <w:tabs>
        <w:tab w:val="clear" w:pos="794"/>
        <w:tab w:val="clear" w:pos="1191"/>
        <w:tab w:val="clear" w:pos="1588"/>
        <w:tab w:val="clear" w:pos="1985"/>
      </w:tabs>
      <w:spacing w:before="0"/>
      <w:jc w:val="center"/>
    </w:pPr>
    <w:rPr>
      <w:sz w:val="18"/>
    </w:rPr>
  </w:style>
  <w:style w:type="character" w:styleId="FootnoteReference">
    <w:name w:val="footnote reference"/>
    <w:basedOn w:val="DefaultParagraphFont"/>
    <w:semiHidden/>
    <w:rsid w:val="009A64BD"/>
    <w:rPr>
      <w:position w:val="6"/>
      <w:sz w:val="18"/>
    </w:rPr>
  </w:style>
  <w:style w:type="paragraph" w:styleId="FootnoteText">
    <w:name w:val="footnote text"/>
    <w:basedOn w:val="Note"/>
    <w:semiHidden/>
    <w:rsid w:val="009A64BD"/>
    <w:pPr>
      <w:keepLines/>
      <w:tabs>
        <w:tab w:val="left" w:pos="255"/>
      </w:tabs>
      <w:ind w:left="255" w:hanging="255"/>
    </w:pPr>
  </w:style>
  <w:style w:type="paragraph" w:customStyle="1" w:styleId="Note">
    <w:name w:val="Note"/>
    <w:basedOn w:val="Normal"/>
    <w:rsid w:val="009A64BD"/>
    <w:pPr>
      <w:spacing w:before="80"/>
    </w:pPr>
    <w:rPr>
      <w:sz w:val="22"/>
    </w:rPr>
  </w:style>
  <w:style w:type="paragraph" w:customStyle="1" w:styleId="enumlev1">
    <w:name w:val="enumlev1"/>
    <w:basedOn w:val="Normal"/>
    <w:rsid w:val="009A64BD"/>
    <w:pPr>
      <w:spacing w:before="80"/>
      <w:ind w:left="794" w:hanging="794"/>
    </w:pPr>
  </w:style>
  <w:style w:type="paragraph" w:customStyle="1" w:styleId="enumlev2">
    <w:name w:val="enumlev2"/>
    <w:basedOn w:val="enumlev1"/>
    <w:rsid w:val="009A64BD"/>
    <w:pPr>
      <w:ind w:left="1191" w:hanging="397"/>
    </w:pPr>
  </w:style>
  <w:style w:type="paragraph" w:customStyle="1" w:styleId="enumlev3">
    <w:name w:val="enumlev3"/>
    <w:basedOn w:val="enumlev2"/>
    <w:rsid w:val="009A64BD"/>
    <w:pPr>
      <w:ind w:left="1588"/>
    </w:pPr>
  </w:style>
  <w:style w:type="paragraph" w:customStyle="1" w:styleId="Equation">
    <w:name w:val="Equation"/>
    <w:basedOn w:val="Normal"/>
    <w:rsid w:val="009A64BD"/>
    <w:pPr>
      <w:tabs>
        <w:tab w:val="clear" w:pos="1191"/>
        <w:tab w:val="clear" w:pos="1588"/>
        <w:tab w:val="clear" w:pos="1985"/>
        <w:tab w:val="center" w:pos="4820"/>
        <w:tab w:val="right" w:pos="9639"/>
      </w:tabs>
      <w:jc w:val="left"/>
    </w:pPr>
  </w:style>
  <w:style w:type="paragraph" w:customStyle="1" w:styleId="toc0">
    <w:name w:val="toc 0"/>
    <w:basedOn w:val="Normal"/>
    <w:next w:val="TOC1"/>
    <w:rsid w:val="009A64BD"/>
    <w:pPr>
      <w:keepLines/>
      <w:tabs>
        <w:tab w:val="clear" w:pos="794"/>
        <w:tab w:val="clear" w:pos="1191"/>
        <w:tab w:val="clear" w:pos="1588"/>
        <w:tab w:val="clear" w:pos="1985"/>
        <w:tab w:val="right" w:pos="9639"/>
      </w:tabs>
      <w:jc w:val="left"/>
    </w:pPr>
    <w:rPr>
      <w:b/>
    </w:rPr>
  </w:style>
  <w:style w:type="paragraph" w:customStyle="1" w:styleId="ASN1">
    <w:name w:val="ASN.1"/>
    <w:rsid w:val="009A64BD"/>
    <w:pPr>
      <w:tabs>
        <w:tab w:val="left" w:pos="567"/>
        <w:tab w:val="left" w:pos="1134"/>
        <w:tab w:val="left" w:pos="1701"/>
        <w:tab w:val="left" w:pos="2268"/>
        <w:tab w:val="left" w:pos="2835"/>
        <w:tab w:val="left" w:pos="3402"/>
        <w:tab w:val="left" w:pos="3969"/>
        <w:tab w:val="left" w:pos="4536"/>
        <w:tab w:val="left" w:pos="5103"/>
        <w:tab w:val="left" w:pos="5670"/>
      </w:tabs>
    </w:pPr>
    <w:rPr>
      <w:rFonts w:ascii="Courier New" w:hAnsi="Courier New"/>
      <w:b/>
      <w:noProof/>
      <w:lang w:val="en-GB"/>
    </w:rPr>
  </w:style>
  <w:style w:type="paragraph" w:styleId="TOC9">
    <w:name w:val="toc 9"/>
    <w:basedOn w:val="TOC3"/>
    <w:semiHidden/>
    <w:rsid w:val="009A64BD"/>
  </w:style>
  <w:style w:type="paragraph" w:customStyle="1" w:styleId="Chaptitle">
    <w:name w:val="Chap_title"/>
    <w:basedOn w:val="Normal"/>
    <w:next w:val="Normalaftertitle"/>
    <w:rsid w:val="009A64BD"/>
    <w:pPr>
      <w:keepNext/>
      <w:keepLines/>
      <w:spacing w:before="240"/>
      <w:jc w:val="center"/>
    </w:pPr>
    <w:rPr>
      <w:b/>
      <w:sz w:val="28"/>
    </w:rPr>
  </w:style>
  <w:style w:type="character" w:styleId="PageNumber">
    <w:name w:val="page number"/>
    <w:basedOn w:val="DefaultParagraphFont"/>
    <w:rsid w:val="009A64BD"/>
  </w:style>
  <w:style w:type="paragraph" w:styleId="Index1">
    <w:name w:val="index 1"/>
    <w:basedOn w:val="Normal"/>
    <w:next w:val="Normal"/>
    <w:semiHidden/>
    <w:rsid w:val="009A64BD"/>
    <w:pPr>
      <w:jc w:val="left"/>
    </w:pPr>
  </w:style>
  <w:style w:type="paragraph" w:customStyle="1" w:styleId="AnnexNoTitle">
    <w:name w:val="Annex_NoTitle"/>
    <w:basedOn w:val="Normal"/>
    <w:next w:val="Normalaftertitle"/>
    <w:link w:val="AnnexNoTitleChar"/>
    <w:rsid w:val="009A64BD"/>
    <w:pPr>
      <w:keepNext/>
      <w:keepLines/>
      <w:spacing w:before="720"/>
      <w:jc w:val="center"/>
    </w:pPr>
    <w:rPr>
      <w:b/>
      <w:sz w:val="28"/>
    </w:rPr>
  </w:style>
  <w:style w:type="character" w:customStyle="1" w:styleId="Appdef">
    <w:name w:val="App_def"/>
    <w:basedOn w:val="DefaultParagraphFont"/>
    <w:rsid w:val="009A64BD"/>
    <w:rPr>
      <w:rFonts w:ascii="Times New Roman" w:hAnsi="Times New Roman"/>
      <w:b/>
    </w:rPr>
  </w:style>
  <w:style w:type="character" w:customStyle="1" w:styleId="Appref">
    <w:name w:val="App_ref"/>
    <w:basedOn w:val="DefaultParagraphFont"/>
    <w:rsid w:val="009A64BD"/>
  </w:style>
  <w:style w:type="paragraph" w:customStyle="1" w:styleId="AppendixNoTitle">
    <w:name w:val="Appendix_NoTitle"/>
    <w:basedOn w:val="AnnexNoTitle"/>
    <w:next w:val="Normalaftertitle"/>
    <w:link w:val="AppendixNoTitleChar"/>
    <w:rsid w:val="009A64BD"/>
  </w:style>
  <w:style w:type="character" w:customStyle="1" w:styleId="Artdef">
    <w:name w:val="Art_def"/>
    <w:basedOn w:val="DefaultParagraphFont"/>
    <w:rsid w:val="009A64BD"/>
    <w:rPr>
      <w:rFonts w:ascii="Times New Roman" w:hAnsi="Times New Roman"/>
      <w:b/>
    </w:rPr>
  </w:style>
  <w:style w:type="character" w:styleId="CommentReference">
    <w:name w:val="annotation reference"/>
    <w:basedOn w:val="DefaultParagraphFont"/>
    <w:uiPriority w:val="99"/>
    <w:semiHidden/>
    <w:rsid w:val="009A64BD"/>
    <w:rPr>
      <w:sz w:val="16"/>
      <w:szCs w:val="16"/>
    </w:rPr>
  </w:style>
  <w:style w:type="paragraph" w:customStyle="1" w:styleId="Reftitle">
    <w:name w:val="Ref_title"/>
    <w:basedOn w:val="Normal"/>
    <w:next w:val="Reftext"/>
    <w:rsid w:val="009A64BD"/>
    <w:pPr>
      <w:spacing w:before="480"/>
      <w:jc w:val="center"/>
    </w:pPr>
    <w:rPr>
      <w:b/>
    </w:rPr>
  </w:style>
  <w:style w:type="paragraph" w:customStyle="1" w:styleId="ArtNo">
    <w:name w:val="Art_No"/>
    <w:basedOn w:val="Normal"/>
    <w:next w:val="Arttitle"/>
    <w:rsid w:val="009A64BD"/>
    <w:pPr>
      <w:keepNext/>
      <w:keepLines/>
      <w:spacing w:before="480"/>
      <w:jc w:val="center"/>
    </w:pPr>
    <w:rPr>
      <w:caps/>
      <w:sz w:val="28"/>
    </w:rPr>
  </w:style>
  <w:style w:type="paragraph" w:customStyle="1" w:styleId="Arttitle">
    <w:name w:val="Art_title"/>
    <w:basedOn w:val="Normal"/>
    <w:next w:val="Normalaftertitle"/>
    <w:rsid w:val="009A64BD"/>
    <w:pPr>
      <w:keepNext/>
      <w:keepLines/>
      <w:spacing w:before="240"/>
      <w:jc w:val="center"/>
    </w:pPr>
    <w:rPr>
      <w:b/>
      <w:sz w:val="28"/>
    </w:rPr>
  </w:style>
  <w:style w:type="character" w:customStyle="1" w:styleId="Artref">
    <w:name w:val="Art_ref"/>
    <w:basedOn w:val="DefaultParagraphFont"/>
    <w:rsid w:val="009A64BD"/>
  </w:style>
  <w:style w:type="paragraph" w:customStyle="1" w:styleId="Call">
    <w:name w:val="Call"/>
    <w:basedOn w:val="Normal"/>
    <w:next w:val="Normal"/>
    <w:rsid w:val="009A64BD"/>
    <w:pPr>
      <w:keepNext/>
      <w:keepLines/>
      <w:spacing w:before="160"/>
      <w:ind w:left="794"/>
      <w:jc w:val="left"/>
    </w:pPr>
    <w:rPr>
      <w:i/>
    </w:rPr>
  </w:style>
  <w:style w:type="paragraph" w:customStyle="1" w:styleId="ChapNo">
    <w:name w:val="Chap_No"/>
    <w:basedOn w:val="Normal"/>
    <w:next w:val="Chaptitle"/>
    <w:rsid w:val="009A64BD"/>
    <w:pPr>
      <w:keepNext/>
      <w:keepLines/>
      <w:spacing w:before="480"/>
      <w:jc w:val="center"/>
    </w:pPr>
    <w:rPr>
      <w:b/>
      <w:caps/>
      <w:sz w:val="28"/>
    </w:rPr>
  </w:style>
  <w:style w:type="paragraph" w:customStyle="1" w:styleId="Equationlegend">
    <w:name w:val="Equation_legend"/>
    <w:basedOn w:val="Normal"/>
    <w:rsid w:val="009A64BD"/>
    <w:pPr>
      <w:tabs>
        <w:tab w:val="clear" w:pos="794"/>
        <w:tab w:val="clear" w:pos="1191"/>
        <w:tab w:val="clear" w:pos="1588"/>
        <w:tab w:val="right" w:pos="1814"/>
      </w:tabs>
      <w:spacing w:before="80"/>
      <w:ind w:left="1985" w:hanging="1985"/>
    </w:pPr>
  </w:style>
  <w:style w:type="paragraph" w:customStyle="1" w:styleId="Figurelegend">
    <w:name w:val="Figure_legend"/>
    <w:basedOn w:val="Normal"/>
    <w:rsid w:val="009A64BD"/>
    <w:pPr>
      <w:keepNext/>
      <w:keepLines/>
      <w:tabs>
        <w:tab w:val="clear" w:pos="794"/>
        <w:tab w:val="clear" w:pos="1191"/>
        <w:tab w:val="clear" w:pos="1588"/>
        <w:tab w:val="clear" w:pos="1985"/>
      </w:tabs>
      <w:spacing w:before="20" w:after="20"/>
      <w:jc w:val="left"/>
    </w:pPr>
    <w:rPr>
      <w:sz w:val="18"/>
    </w:rPr>
  </w:style>
  <w:style w:type="paragraph" w:customStyle="1" w:styleId="Figure">
    <w:name w:val="Figure"/>
    <w:basedOn w:val="Normal"/>
    <w:next w:val="FigureNoTitle"/>
    <w:rsid w:val="009A64BD"/>
    <w:pPr>
      <w:keepNext/>
      <w:keepLines/>
      <w:spacing w:before="240" w:after="120"/>
      <w:jc w:val="center"/>
    </w:pPr>
  </w:style>
  <w:style w:type="paragraph" w:customStyle="1" w:styleId="FigureNoTitle">
    <w:name w:val="Figure_NoTitle"/>
    <w:basedOn w:val="Normal"/>
    <w:next w:val="Normalaftertitle"/>
    <w:rsid w:val="009A64BD"/>
    <w:pPr>
      <w:keepLines/>
      <w:spacing w:before="240" w:after="120"/>
      <w:jc w:val="center"/>
    </w:pPr>
    <w:rPr>
      <w:b/>
    </w:rPr>
  </w:style>
  <w:style w:type="paragraph" w:customStyle="1" w:styleId="Figurewithouttitle">
    <w:name w:val="Figure_without_title"/>
    <w:basedOn w:val="Normal"/>
    <w:next w:val="Normalaftertitle"/>
    <w:rsid w:val="009A64BD"/>
    <w:pPr>
      <w:keepLines/>
      <w:spacing w:before="240" w:after="120"/>
      <w:jc w:val="center"/>
    </w:pPr>
  </w:style>
  <w:style w:type="paragraph" w:customStyle="1" w:styleId="FooterQP">
    <w:name w:val="Footer_QP"/>
    <w:basedOn w:val="Normal"/>
    <w:rsid w:val="009A64BD"/>
    <w:pPr>
      <w:tabs>
        <w:tab w:val="clear" w:pos="794"/>
        <w:tab w:val="clear" w:pos="1191"/>
        <w:tab w:val="clear" w:pos="1588"/>
        <w:tab w:val="clear" w:pos="1985"/>
        <w:tab w:val="left" w:pos="907"/>
        <w:tab w:val="right" w:pos="8789"/>
        <w:tab w:val="right" w:pos="9639"/>
      </w:tabs>
      <w:spacing w:before="0"/>
      <w:jc w:val="left"/>
    </w:pPr>
    <w:rPr>
      <w:b/>
      <w:sz w:val="22"/>
    </w:rPr>
  </w:style>
  <w:style w:type="paragraph" w:customStyle="1" w:styleId="FirstFooter">
    <w:name w:val="FirstFooter"/>
    <w:basedOn w:val="Footer"/>
    <w:rsid w:val="009A64BD"/>
    <w:pPr>
      <w:tabs>
        <w:tab w:val="clear" w:pos="5954"/>
        <w:tab w:val="clear" w:pos="9639"/>
      </w:tabs>
      <w:overflowPunct/>
      <w:autoSpaceDE/>
      <w:autoSpaceDN/>
      <w:adjustRightInd/>
      <w:spacing w:before="40"/>
      <w:jc w:val="left"/>
      <w:textAlignment w:val="auto"/>
    </w:pPr>
    <w:rPr>
      <w:caps w:val="0"/>
      <w:noProof w:val="0"/>
    </w:rPr>
  </w:style>
  <w:style w:type="paragraph" w:customStyle="1" w:styleId="Formal">
    <w:name w:val="Formal"/>
    <w:basedOn w:val="ASN1"/>
    <w:rsid w:val="009A64BD"/>
    <w:rPr>
      <w:b w:val="0"/>
    </w:rPr>
  </w:style>
  <w:style w:type="paragraph" w:customStyle="1" w:styleId="Headingb">
    <w:name w:val="Heading_b"/>
    <w:basedOn w:val="Normal"/>
    <w:next w:val="Normal"/>
    <w:rsid w:val="009A64BD"/>
    <w:pPr>
      <w:keepNext/>
      <w:spacing w:before="160"/>
      <w:jc w:val="left"/>
    </w:pPr>
    <w:rPr>
      <w:b/>
    </w:rPr>
  </w:style>
  <w:style w:type="paragraph" w:customStyle="1" w:styleId="Headingi">
    <w:name w:val="Heading_i"/>
    <w:basedOn w:val="Normal"/>
    <w:next w:val="Normal"/>
    <w:rsid w:val="009A64BD"/>
    <w:pPr>
      <w:keepNext/>
      <w:spacing w:before="160"/>
      <w:jc w:val="left"/>
    </w:pPr>
    <w:rPr>
      <w:i/>
    </w:rPr>
  </w:style>
  <w:style w:type="paragraph" w:styleId="Index2">
    <w:name w:val="index 2"/>
    <w:basedOn w:val="Normal"/>
    <w:next w:val="Normal"/>
    <w:semiHidden/>
    <w:rsid w:val="009A64BD"/>
    <w:pPr>
      <w:ind w:left="284"/>
      <w:jc w:val="left"/>
    </w:pPr>
  </w:style>
  <w:style w:type="paragraph" w:styleId="Index3">
    <w:name w:val="index 3"/>
    <w:basedOn w:val="Normal"/>
    <w:next w:val="Normal"/>
    <w:semiHidden/>
    <w:rsid w:val="009A64BD"/>
    <w:pPr>
      <w:ind w:left="567"/>
      <w:jc w:val="left"/>
    </w:pPr>
  </w:style>
  <w:style w:type="paragraph" w:customStyle="1" w:styleId="Normalaftertitle">
    <w:name w:val="Normal_after_title"/>
    <w:basedOn w:val="Normal"/>
    <w:next w:val="Normal"/>
    <w:rsid w:val="009A64BD"/>
    <w:pPr>
      <w:spacing w:before="360"/>
    </w:pPr>
  </w:style>
  <w:style w:type="paragraph" w:customStyle="1" w:styleId="PartNo">
    <w:name w:val="Part_No"/>
    <w:basedOn w:val="Normal"/>
    <w:next w:val="Partref"/>
    <w:rsid w:val="009A64BD"/>
    <w:pPr>
      <w:keepNext/>
      <w:keepLines/>
      <w:spacing w:before="480" w:after="80"/>
      <w:jc w:val="center"/>
    </w:pPr>
    <w:rPr>
      <w:caps/>
      <w:sz w:val="28"/>
    </w:rPr>
  </w:style>
  <w:style w:type="paragraph" w:customStyle="1" w:styleId="Partref">
    <w:name w:val="Part_ref"/>
    <w:basedOn w:val="Normal"/>
    <w:next w:val="Parttitle"/>
    <w:rsid w:val="009A64BD"/>
    <w:pPr>
      <w:keepNext/>
      <w:keepLines/>
      <w:spacing w:before="280"/>
      <w:jc w:val="center"/>
    </w:pPr>
  </w:style>
  <w:style w:type="paragraph" w:customStyle="1" w:styleId="Parttitle">
    <w:name w:val="Part_title"/>
    <w:basedOn w:val="Normal"/>
    <w:next w:val="Normalaftertitle"/>
    <w:rsid w:val="009A64BD"/>
    <w:pPr>
      <w:keepNext/>
      <w:keepLines/>
      <w:spacing w:before="240" w:after="280"/>
      <w:jc w:val="center"/>
    </w:pPr>
    <w:rPr>
      <w:b/>
      <w:sz w:val="28"/>
    </w:rPr>
  </w:style>
  <w:style w:type="paragraph" w:customStyle="1" w:styleId="Recdate">
    <w:name w:val="Rec_date"/>
    <w:basedOn w:val="Normal"/>
    <w:next w:val="Normalaftertitle"/>
    <w:rsid w:val="009A64BD"/>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rsid w:val="009A64BD"/>
  </w:style>
  <w:style w:type="paragraph" w:customStyle="1" w:styleId="RecNo">
    <w:name w:val="Rec_No"/>
    <w:basedOn w:val="Normal"/>
    <w:next w:val="Rectitle"/>
    <w:rsid w:val="009A64BD"/>
    <w:pPr>
      <w:keepNext/>
      <w:keepLines/>
      <w:spacing w:before="0"/>
      <w:jc w:val="left"/>
    </w:pPr>
    <w:rPr>
      <w:b/>
      <w:sz w:val="28"/>
    </w:rPr>
  </w:style>
  <w:style w:type="paragraph" w:customStyle="1" w:styleId="QuestionNo">
    <w:name w:val="Question_No"/>
    <w:basedOn w:val="RecNo"/>
    <w:next w:val="Questiontitle"/>
    <w:rsid w:val="009A64BD"/>
  </w:style>
  <w:style w:type="paragraph" w:customStyle="1" w:styleId="Recref">
    <w:name w:val="Rec_ref"/>
    <w:basedOn w:val="Normal"/>
    <w:next w:val="Recdate"/>
    <w:rsid w:val="009A64BD"/>
    <w:pPr>
      <w:keepNext/>
      <w:keepLines/>
      <w:tabs>
        <w:tab w:val="clear" w:pos="794"/>
        <w:tab w:val="clear" w:pos="1191"/>
        <w:tab w:val="clear" w:pos="1588"/>
        <w:tab w:val="clear" w:pos="1985"/>
      </w:tabs>
      <w:jc w:val="center"/>
    </w:pPr>
    <w:rPr>
      <w:i/>
    </w:rPr>
  </w:style>
  <w:style w:type="paragraph" w:customStyle="1" w:styleId="Questionref">
    <w:name w:val="Question_ref"/>
    <w:basedOn w:val="Recref"/>
    <w:next w:val="Questiondate"/>
    <w:rsid w:val="009A64BD"/>
  </w:style>
  <w:style w:type="paragraph" w:customStyle="1" w:styleId="Rectitle">
    <w:name w:val="Rec_title"/>
    <w:basedOn w:val="Normal"/>
    <w:next w:val="Normalaftertitle"/>
    <w:rsid w:val="009A64BD"/>
    <w:pPr>
      <w:keepNext/>
      <w:keepLines/>
      <w:spacing w:before="360"/>
      <w:jc w:val="center"/>
    </w:pPr>
    <w:rPr>
      <w:b/>
      <w:sz w:val="28"/>
    </w:rPr>
  </w:style>
  <w:style w:type="paragraph" w:customStyle="1" w:styleId="Questiontitle">
    <w:name w:val="Question_title"/>
    <w:basedOn w:val="Rectitle"/>
    <w:next w:val="Questionref"/>
    <w:rsid w:val="009A64BD"/>
  </w:style>
  <w:style w:type="paragraph" w:customStyle="1" w:styleId="Reftext">
    <w:name w:val="Ref_text"/>
    <w:basedOn w:val="Normal"/>
    <w:rsid w:val="009A64BD"/>
    <w:pPr>
      <w:ind w:left="794" w:hanging="794"/>
      <w:jc w:val="left"/>
    </w:pPr>
  </w:style>
  <w:style w:type="paragraph" w:customStyle="1" w:styleId="Repdate">
    <w:name w:val="Rep_date"/>
    <w:basedOn w:val="Recdate"/>
    <w:next w:val="Normalaftertitle"/>
    <w:rsid w:val="009A64BD"/>
  </w:style>
  <w:style w:type="paragraph" w:customStyle="1" w:styleId="RepNo">
    <w:name w:val="Rep_No"/>
    <w:basedOn w:val="RecNo"/>
    <w:next w:val="Reptitle"/>
    <w:rsid w:val="009A64BD"/>
  </w:style>
  <w:style w:type="paragraph" w:customStyle="1" w:styleId="Repref">
    <w:name w:val="Rep_ref"/>
    <w:basedOn w:val="Recref"/>
    <w:next w:val="Repdate"/>
    <w:rsid w:val="009A64BD"/>
  </w:style>
  <w:style w:type="paragraph" w:customStyle="1" w:styleId="Reptitle">
    <w:name w:val="Rep_title"/>
    <w:basedOn w:val="Rectitle"/>
    <w:next w:val="Repref"/>
    <w:rsid w:val="009A64BD"/>
  </w:style>
  <w:style w:type="paragraph" w:customStyle="1" w:styleId="Resdate">
    <w:name w:val="Res_date"/>
    <w:basedOn w:val="Recdate"/>
    <w:next w:val="Normalaftertitle"/>
    <w:rsid w:val="009A64BD"/>
  </w:style>
  <w:style w:type="character" w:customStyle="1" w:styleId="Resdef">
    <w:name w:val="Res_def"/>
    <w:basedOn w:val="DefaultParagraphFont"/>
    <w:rsid w:val="009A64BD"/>
    <w:rPr>
      <w:rFonts w:ascii="Times New Roman" w:hAnsi="Times New Roman"/>
      <w:b/>
    </w:rPr>
  </w:style>
  <w:style w:type="paragraph" w:customStyle="1" w:styleId="ResNo">
    <w:name w:val="Res_No"/>
    <w:basedOn w:val="RecNo"/>
    <w:next w:val="Restitle"/>
    <w:rsid w:val="009A64BD"/>
  </w:style>
  <w:style w:type="paragraph" w:customStyle="1" w:styleId="Resref">
    <w:name w:val="Res_ref"/>
    <w:basedOn w:val="Recref"/>
    <w:next w:val="Resdate"/>
    <w:rsid w:val="009A64BD"/>
  </w:style>
  <w:style w:type="paragraph" w:customStyle="1" w:styleId="Restitle">
    <w:name w:val="Res_title"/>
    <w:basedOn w:val="Rectitle"/>
    <w:next w:val="Resref"/>
    <w:rsid w:val="009A64BD"/>
  </w:style>
  <w:style w:type="paragraph" w:customStyle="1" w:styleId="Section1">
    <w:name w:val="Section_1"/>
    <w:basedOn w:val="Normal"/>
    <w:next w:val="Normal"/>
    <w:rsid w:val="009A64BD"/>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rsid w:val="009A64BD"/>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
    <w:rsid w:val="009A64BD"/>
    <w:pPr>
      <w:keepNext/>
      <w:keepLines/>
      <w:spacing w:before="480" w:after="80"/>
      <w:jc w:val="center"/>
    </w:pPr>
    <w:rPr>
      <w:caps/>
      <w:sz w:val="28"/>
    </w:rPr>
  </w:style>
  <w:style w:type="paragraph" w:customStyle="1" w:styleId="Sectiontitle">
    <w:name w:val="Section_title"/>
    <w:basedOn w:val="Normal"/>
    <w:next w:val="Normalaftertitle"/>
    <w:rsid w:val="009A64BD"/>
    <w:pPr>
      <w:keepNext/>
      <w:keepLines/>
      <w:spacing w:before="480" w:after="280"/>
      <w:jc w:val="center"/>
    </w:pPr>
    <w:rPr>
      <w:b/>
      <w:sz w:val="28"/>
    </w:rPr>
  </w:style>
  <w:style w:type="paragraph" w:customStyle="1" w:styleId="Source">
    <w:name w:val="Source"/>
    <w:basedOn w:val="Normal"/>
    <w:next w:val="Normalaftertitle"/>
    <w:rsid w:val="009A64BD"/>
    <w:pPr>
      <w:spacing w:before="840" w:after="200"/>
      <w:jc w:val="center"/>
    </w:pPr>
    <w:rPr>
      <w:b/>
      <w:sz w:val="28"/>
    </w:rPr>
  </w:style>
  <w:style w:type="paragraph" w:customStyle="1" w:styleId="SpecialFooter">
    <w:name w:val="Special Footer"/>
    <w:basedOn w:val="Footer"/>
    <w:rsid w:val="009A64BD"/>
    <w:pPr>
      <w:tabs>
        <w:tab w:val="left" w:pos="567"/>
        <w:tab w:val="left" w:pos="1134"/>
        <w:tab w:val="left" w:pos="1701"/>
        <w:tab w:val="left" w:pos="2268"/>
        <w:tab w:val="left" w:pos="2835"/>
      </w:tabs>
    </w:pPr>
    <w:rPr>
      <w:caps w:val="0"/>
      <w:noProof w:val="0"/>
    </w:rPr>
  </w:style>
  <w:style w:type="character" w:customStyle="1" w:styleId="Tablefreq">
    <w:name w:val="Table_freq"/>
    <w:basedOn w:val="DefaultParagraphFont"/>
    <w:rsid w:val="009A64BD"/>
    <w:rPr>
      <w:b/>
      <w:color w:val="auto"/>
    </w:rPr>
  </w:style>
  <w:style w:type="paragraph" w:customStyle="1" w:styleId="Tablehead">
    <w:name w:val="Table_head"/>
    <w:basedOn w:val="Normal"/>
    <w:next w:val="Tabletext"/>
    <w:rsid w:val="009A64BD"/>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pPr>
    <w:rPr>
      <w:b/>
      <w:sz w:val="22"/>
    </w:rPr>
  </w:style>
  <w:style w:type="paragraph" w:customStyle="1" w:styleId="Tablelegend">
    <w:name w:val="Table_legend"/>
    <w:basedOn w:val="Normal"/>
    <w:rsid w:val="009A64BD"/>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after="40"/>
      <w:jc w:val="left"/>
    </w:pPr>
    <w:rPr>
      <w:sz w:val="22"/>
    </w:rPr>
  </w:style>
  <w:style w:type="paragraph" w:styleId="CommentText">
    <w:name w:val="annotation text"/>
    <w:basedOn w:val="Normal"/>
    <w:link w:val="CommentTextChar"/>
    <w:uiPriority w:val="99"/>
    <w:semiHidden/>
    <w:rsid w:val="009A64BD"/>
    <w:pPr>
      <w:tabs>
        <w:tab w:val="clear" w:pos="794"/>
        <w:tab w:val="clear" w:pos="1191"/>
        <w:tab w:val="clear" w:pos="1588"/>
        <w:tab w:val="clear" w:pos="1985"/>
      </w:tabs>
      <w:overflowPunct/>
      <w:autoSpaceDE/>
      <w:autoSpaceDN/>
      <w:adjustRightInd/>
      <w:spacing w:before="0"/>
      <w:jc w:val="left"/>
      <w:textAlignment w:val="auto"/>
    </w:pPr>
    <w:rPr>
      <w:sz w:val="20"/>
      <w:lang w:val="en-US"/>
    </w:rPr>
  </w:style>
  <w:style w:type="paragraph" w:customStyle="1" w:styleId="Tabletext">
    <w:name w:val="Table_text"/>
    <w:basedOn w:val="Normal"/>
    <w:rsid w:val="009A64BD"/>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left"/>
    </w:pPr>
    <w:rPr>
      <w:sz w:val="22"/>
    </w:rPr>
  </w:style>
  <w:style w:type="paragraph" w:customStyle="1" w:styleId="TableNoTitle">
    <w:name w:val="Table_NoTitle"/>
    <w:basedOn w:val="Normal"/>
    <w:next w:val="Tablehead"/>
    <w:rsid w:val="009A64BD"/>
    <w:pPr>
      <w:keepNext/>
      <w:keepLines/>
      <w:spacing w:before="360" w:after="120"/>
      <w:jc w:val="center"/>
    </w:pPr>
    <w:rPr>
      <w:b/>
    </w:rPr>
  </w:style>
  <w:style w:type="paragraph" w:customStyle="1" w:styleId="Title1">
    <w:name w:val="Title 1"/>
    <w:basedOn w:val="Source"/>
    <w:next w:val="Title2"/>
    <w:rsid w:val="009A64BD"/>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rsid w:val="009A64BD"/>
  </w:style>
  <w:style w:type="paragraph" w:customStyle="1" w:styleId="Title3">
    <w:name w:val="Title 3"/>
    <w:basedOn w:val="Title2"/>
    <w:next w:val="Title4"/>
    <w:rsid w:val="009A64BD"/>
    <w:rPr>
      <w:caps w:val="0"/>
    </w:rPr>
  </w:style>
  <w:style w:type="paragraph" w:customStyle="1" w:styleId="Title4">
    <w:name w:val="Title 4"/>
    <w:basedOn w:val="Title3"/>
    <w:next w:val="Heading1"/>
    <w:rsid w:val="009A64BD"/>
    <w:rPr>
      <w:b/>
    </w:rPr>
  </w:style>
  <w:style w:type="paragraph" w:customStyle="1" w:styleId="Artheading">
    <w:name w:val="Art_heading"/>
    <w:basedOn w:val="Normal"/>
    <w:next w:val="Normalaftertitle"/>
    <w:rsid w:val="009A64BD"/>
    <w:pPr>
      <w:spacing w:before="480"/>
      <w:jc w:val="center"/>
    </w:pPr>
    <w:rPr>
      <w:b/>
      <w:sz w:val="28"/>
    </w:rPr>
  </w:style>
  <w:style w:type="character" w:styleId="Hyperlink">
    <w:name w:val="Hyperlink"/>
    <w:aliases w:val="超级链接"/>
    <w:basedOn w:val="DefaultParagraphFont"/>
    <w:uiPriority w:val="99"/>
    <w:rsid w:val="009A64BD"/>
    <w:rPr>
      <w:color w:val="0000FF"/>
      <w:u w:val="single"/>
    </w:rPr>
  </w:style>
  <w:style w:type="table" w:styleId="TableGrid">
    <w:name w:val="Table Grid"/>
    <w:basedOn w:val="TableNormal"/>
    <w:rsid w:val="00A205A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Paragraph">
    <w:name w:val="List Paragraph"/>
    <w:basedOn w:val="Normal"/>
    <w:uiPriority w:val="34"/>
    <w:qFormat/>
    <w:rsid w:val="00BD1AE9"/>
    <w:pPr>
      <w:ind w:left="720"/>
      <w:contextualSpacing/>
    </w:pPr>
  </w:style>
  <w:style w:type="paragraph" w:customStyle="1" w:styleId="AppHeading2">
    <w:name w:val="App Heading 2"/>
    <w:basedOn w:val="Heading2"/>
    <w:link w:val="AppHeading2Char"/>
    <w:qFormat/>
    <w:rsid w:val="001500EB"/>
  </w:style>
  <w:style w:type="paragraph" w:customStyle="1" w:styleId="AppHeading3">
    <w:name w:val="App Heading 3"/>
    <w:basedOn w:val="Heading3"/>
    <w:link w:val="AppHeading3Char"/>
    <w:autoRedefine/>
    <w:qFormat/>
    <w:rsid w:val="00C10D6B"/>
    <w:pPr>
      <w:numPr>
        <w:ilvl w:val="0"/>
        <w:numId w:val="0"/>
      </w:numPr>
    </w:pPr>
  </w:style>
  <w:style w:type="character" w:customStyle="1" w:styleId="Heading1Char">
    <w:name w:val="Heading 1 Char"/>
    <w:basedOn w:val="DefaultParagraphFont"/>
    <w:link w:val="Heading1"/>
    <w:rsid w:val="005A397F"/>
    <w:rPr>
      <w:rFonts w:ascii="Times New Roman" w:hAnsi="Times New Roman"/>
      <w:b/>
      <w:sz w:val="24"/>
      <w:lang w:val="en-GB"/>
    </w:rPr>
  </w:style>
  <w:style w:type="character" w:customStyle="1" w:styleId="Heading2Char">
    <w:name w:val="Heading 2 Char"/>
    <w:basedOn w:val="Heading1Char"/>
    <w:link w:val="Heading2"/>
    <w:rsid w:val="001500EB"/>
    <w:rPr>
      <w:rFonts w:ascii="Times New Roman" w:hAnsi="Times New Roman"/>
      <w:b/>
      <w:sz w:val="24"/>
      <w:lang w:val="en-GB"/>
    </w:rPr>
  </w:style>
  <w:style w:type="character" w:customStyle="1" w:styleId="AppHeading2Char">
    <w:name w:val="App Heading 2 Char"/>
    <w:basedOn w:val="Heading2Char"/>
    <w:link w:val="AppHeading2"/>
    <w:rsid w:val="001500EB"/>
    <w:rPr>
      <w:rFonts w:ascii="Times New Roman" w:hAnsi="Times New Roman"/>
      <w:b/>
      <w:sz w:val="24"/>
      <w:lang w:val="en-GB"/>
    </w:rPr>
  </w:style>
  <w:style w:type="paragraph" w:customStyle="1" w:styleId="AppHeading4">
    <w:name w:val="App Heading 4"/>
    <w:basedOn w:val="Heading4"/>
    <w:link w:val="AppHeading4Char"/>
    <w:autoRedefine/>
    <w:qFormat/>
    <w:rsid w:val="004C1487"/>
    <w:pPr>
      <w:numPr>
        <w:ilvl w:val="0"/>
        <w:numId w:val="0"/>
      </w:numPr>
    </w:pPr>
  </w:style>
  <w:style w:type="character" w:customStyle="1" w:styleId="Heading3Char">
    <w:name w:val="Heading 3 Char"/>
    <w:basedOn w:val="Heading1Char"/>
    <w:link w:val="Heading3"/>
    <w:rsid w:val="005A397F"/>
    <w:rPr>
      <w:rFonts w:ascii="Times New Roman" w:hAnsi="Times New Roman"/>
      <w:b/>
      <w:sz w:val="24"/>
      <w:lang w:val="en-GB"/>
    </w:rPr>
  </w:style>
  <w:style w:type="character" w:customStyle="1" w:styleId="AppHeading3Char">
    <w:name w:val="App Heading 3 Char"/>
    <w:basedOn w:val="Heading3Char"/>
    <w:link w:val="AppHeading3"/>
    <w:rsid w:val="00915C05"/>
    <w:rPr>
      <w:rFonts w:ascii="Times New Roman" w:hAnsi="Times New Roman"/>
      <w:b/>
      <w:sz w:val="24"/>
      <w:lang w:val="en-GB"/>
    </w:rPr>
  </w:style>
  <w:style w:type="paragraph" w:customStyle="1" w:styleId="AppHeading1">
    <w:name w:val="App Heading 1"/>
    <w:basedOn w:val="AppendixNoTitle"/>
    <w:link w:val="AppHeading1Char"/>
    <w:qFormat/>
    <w:rsid w:val="00F36BA4"/>
  </w:style>
  <w:style w:type="character" w:customStyle="1" w:styleId="Heading4Char">
    <w:name w:val="Heading 4 Char"/>
    <w:basedOn w:val="Heading3Char"/>
    <w:link w:val="Heading4"/>
    <w:rsid w:val="00915C05"/>
    <w:rPr>
      <w:rFonts w:ascii="Times New Roman" w:hAnsi="Times New Roman"/>
      <w:b/>
      <w:sz w:val="24"/>
      <w:lang w:val="en-GB"/>
    </w:rPr>
  </w:style>
  <w:style w:type="character" w:customStyle="1" w:styleId="AppHeading4Char">
    <w:name w:val="App Heading 4 Char"/>
    <w:basedOn w:val="Heading4Char"/>
    <w:link w:val="AppHeading4"/>
    <w:rsid w:val="004C1487"/>
    <w:rPr>
      <w:rFonts w:ascii="Times New Roman" w:hAnsi="Times New Roman"/>
      <w:b/>
      <w:sz w:val="24"/>
      <w:lang w:val="en-GB"/>
    </w:rPr>
  </w:style>
  <w:style w:type="character" w:customStyle="1" w:styleId="AnnexNoTitleChar">
    <w:name w:val="Annex_NoTitle Char"/>
    <w:basedOn w:val="DefaultParagraphFont"/>
    <w:link w:val="AnnexNoTitle"/>
    <w:rsid w:val="00F36BA4"/>
    <w:rPr>
      <w:rFonts w:ascii="Times New Roman" w:hAnsi="Times New Roman"/>
      <w:b/>
      <w:sz w:val="28"/>
      <w:lang w:val="en-GB" w:eastAsia="en-US"/>
    </w:rPr>
  </w:style>
  <w:style w:type="character" w:customStyle="1" w:styleId="AppendixNoTitleChar">
    <w:name w:val="Appendix_NoTitle Char"/>
    <w:basedOn w:val="AnnexNoTitleChar"/>
    <w:link w:val="AppendixNoTitle"/>
    <w:rsid w:val="00F36BA4"/>
    <w:rPr>
      <w:rFonts w:ascii="Times New Roman" w:hAnsi="Times New Roman"/>
      <w:b/>
      <w:sz w:val="28"/>
      <w:lang w:val="en-GB" w:eastAsia="en-US"/>
    </w:rPr>
  </w:style>
  <w:style w:type="character" w:customStyle="1" w:styleId="AppHeading1Char">
    <w:name w:val="App Heading 1 Char"/>
    <w:basedOn w:val="AppendixNoTitleChar"/>
    <w:link w:val="AppHeading1"/>
    <w:rsid w:val="00F36BA4"/>
    <w:rPr>
      <w:rFonts w:ascii="Times New Roman" w:hAnsi="Times New Roman"/>
      <w:b/>
      <w:sz w:val="28"/>
      <w:lang w:val="en-GB" w:eastAsia="en-US"/>
    </w:rPr>
  </w:style>
  <w:style w:type="paragraph" w:styleId="BodyText">
    <w:name w:val="Body Text"/>
    <w:basedOn w:val="Normal"/>
    <w:link w:val="BodyTextChar"/>
    <w:rsid w:val="0033014E"/>
    <w:pPr>
      <w:spacing w:after="120"/>
      <w:jc w:val="left"/>
    </w:pPr>
  </w:style>
  <w:style w:type="character" w:customStyle="1" w:styleId="BodyTextChar">
    <w:name w:val="Body Text Char"/>
    <w:basedOn w:val="DefaultParagraphFont"/>
    <w:link w:val="BodyText"/>
    <w:rsid w:val="0033014E"/>
    <w:rPr>
      <w:rFonts w:ascii="Times New Roman" w:hAnsi="Times New Roman"/>
      <w:sz w:val="24"/>
      <w:lang w:val="en-GB" w:eastAsia="en-US"/>
    </w:rPr>
  </w:style>
  <w:style w:type="paragraph" w:styleId="BodyText2">
    <w:name w:val="Body Text 2"/>
    <w:basedOn w:val="Normal"/>
    <w:link w:val="BodyText2Char"/>
    <w:rsid w:val="006611AE"/>
    <w:pPr>
      <w:spacing w:after="120" w:line="480" w:lineRule="auto"/>
    </w:pPr>
  </w:style>
  <w:style w:type="character" w:customStyle="1" w:styleId="BodyText2Char">
    <w:name w:val="Body Text 2 Char"/>
    <w:basedOn w:val="DefaultParagraphFont"/>
    <w:link w:val="BodyText2"/>
    <w:rsid w:val="006611AE"/>
    <w:rPr>
      <w:rFonts w:ascii="Times New Roman" w:hAnsi="Times New Roman"/>
      <w:sz w:val="24"/>
      <w:lang w:val="en-GB" w:eastAsia="en-US"/>
    </w:rPr>
  </w:style>
  <w:style w:type="paragraph" w:styleId="Caption">
    <w:name w:val="caption"/>
    <w:aliases w:val="cap"/>
    <w:basedOn w:val="Normal"/>
    <w:next w:val="NormalIndent"/>
    <w:qFormat/>
    <w:rsid w:val="00D3026E"/>
    <w:pPr>
      <w:numPr>
        <w:numId w:val="32"/>
      </w:numPr>
      <w:tabs>
        <w:tab w:val="clear" w:pos="794"/>
        <w:tab w:val="clear" w:pos="1191"/>
        <w:tab w:val="clear" w:pos="1588"/>
        <w:tab w:val="clear" w:pos="1985"/>
      </w:tabs>
      <w:overflowPunct/>
      <w:autoSpaceDE/>
      <w:autoSpaceDN/>
      <w:adjustRightInd/>
      <w:spacing w:after="120"/>
      <w:jc w:val="center"/>
      <w:textAlignment w:val="auto"/>
    </w:pPr>
    <w:rPr>
      <w:rFonts w:ascii="Arial" w:hAnsi="Arial" w:cs="Arial"/>
      <w:i/>
      <w:sz w:val="20"/>
      <w:lang w:val="fr-FR"/>
    </w:rPr>
  </w:style>
  <w:style w:type="paragraph" w:styleId="NormalIndent">
    <w:name w:val="Normal Indent"/>
    <w:basedOn w:val="Normal"/>
    <w:rsid w:val="00D3026E"/>
    <w:pPr>
      <w:ind w:left="720"/>
    </w:pPr>
  </w:style>
  <w:style w:type="paragraph" w:customStyle="1" w:styleId="endash">
    <w:name w:val="endash"/>
    <w:rsid w:val="001C2568"/>
    <w:pPr>
      <w:tabs>
        <w:tab w:val="left" w:pos="794"/>
        <w:tab w:val="left" w:pos="1191"/>
        <w:tab w:val="left" w:pos="1588"/>
        <w:tab w:val="left" w:pos="1985"/>
      </w:tabs>
      <w:overflowPunct w:val="0"/>
      <w:autoSpaceDE w:val="0"/>
      <w:autoSpaceDN w:val="0"/>
      <w:adjustRightInd w:val="0"/>
      <w:spacing w:before="120"/>
      <w:textAlignment w:val="baseline"/>
    </w:pPr>
    <w:rPr>
      <w:rFonts w:ascii="Times New Roman" w:hAnsi="Times New Roman"/>
      <w:sz w:val="24"/>
      <w:lang w:val="en-GB"/>
    </w:rPr>
  </w:style>
  <w:style w:type="paragraph" w:customStyle="1" w:styleId="RepNoBR">
    <w:name w:val="Rep_No_BR"/>
    <w:basedOn w:val="Normal"/>
    <w:next w:val="Normal"/>
    <w:rsid w:val="00395E89"/>
    <w:pPr>
      <w:keepNext/>
      <w:keepLines/>
      <w:spacing w:before="480"/>
      <w:jc w:val="center"/>
    </w:pPr>
    <w:rPr>
      <w:caps/>
      <w:sz w:val="28"/>
    </w:rPr>
  </w:style>
  <w:style w:type="paragraph" w:styleId="BalloonText">
    <w:name w:val="Balloon Text"/>
    <w:basedOn w:val="Normal"/>
    <w:link w:val="BalloonTextChar"/>
    <w:rsid w:val="00395E89"/>
    <w:pPr>
      <w:spacing w:before="0"/>
    </w:pPr>
    <w:rPr>
      <w:rFonts w:ascii="Tahoma" w:hAnsi="Tahoma" w:cs="Tahoma"/>
      <w:sz w:val="16"/>
      <w:szCs w:val="16"/>
    </w:rPr>
  </w:style>
  <w:style w:type="character" w:customStyle="1" w:styleId="BalloonTextChar">
    <w:name w:val="Balloon Text Char"/>
    <w:basedOn w:val="DefaultParagraphFont"/>
    <w:link w:val="BalloonText"/>
    <w:rsid w:val="00395E89"/>
    <w:rPr>
      <w:rFonts w:ascii="Tahoma" w:hAnsi="Tahoma" w:cs="Tahoma"/>
      <w:sz w:val="16"/>
      <w:szCs w:val="16"/>
      <w:lang w:val="en-GB"/>
    </w:rPr>
  </w:style>
  <w:style w:type="paragraph" w:styleId="CommentSubject">
    <w:name w:val="annotation subject"/>
    <w:basedOn w:val="CommentText"/>
    <w:next w:val="CommentText"/>
    <w:link w:val="CommentSubjectChar"/>
    <w:rsid w:val="009E253A"/>
    <w:pPr>
      <w:tabs>
        <w:tab w:val="left" w:pos="794"/>
        <w:tab w:val="left" w:pos="1191"/>
        <w:tab w:val="left" w:pos="1588"/>
        <w:tab w:val="left" w:pos="1985"/>
      </w:tabs>
      <w:overflowPunct w:val="0"/>
      <w:autoSpaceDE w:val="0"/>
      <w:autoSpaceDN w:val="0"/>
      <w:adjustRightInd w:val="0"/>
      <w:spacing w:before="120"/>
      <w:jc w:val="both"/>
      <w:textAlignment w:val="baseline"/>
    </w:pPr>
    <w:rPr>
      <w:b/>
      <w:bCs/>
      <w:lang w:val="en-GB"/>
    </w:rPr>
  </w:style>
  <w:style w:type="character" w:customStyle="1" w:styleId="CommentTextChar">
    <w:name w:val="Comment Text Char"/>
    <w:basedOn w:val="DefaultParagraphFont"/>
    <w:link w:val="CommentText"/>
    <w:uiPriority w:val="99"/>
    <w:semiHidden/>
    <w:rsid w:val="009E253A"/>
    <w:rPr>
      <w:rFonts w:ascii="Times New Roman" w:hAnsi="Times New Roman"/>
    </w:rPr>
  </w:style>
  <w:style w:type="character" w:customStyle="1" w:styleId="CommentSubjectChar">
    <w:name w:val="Comment Subject Char"/>
    <w:basedOn w:val="CommentTextChar"/>
    <w:link w:val="CommentSubject"/>
    <w:rsid w:val="009E253A"/>
    <w:rPr>
      <w:rFonts w:ascii="Times New Roman" w:hAnsi="Times New Roman"/>
    </w:rPr>
  </w:style>
  <w:style w:type="paragraph" w:customStyle="1" w:styleId="EqnPara">
    <w:name w:val="EqnPara"/>
    <w:basedOn w:val="Normal"/>
    <w:next w:val="Normal"/>
    <w:link w:val="EqnParaChar"/>
    <w:qFormat/>
    <w:rsid w:val="005966FD"/>
    <w:pPr>
      <w:tabs>
        <w:tab w:val="clear" w:pos="794"/>
        <w:tab w:val="clear" w:pos="1191"/>
        <w:tab w:val="clear" w:pos="1588"/>
        <w:tab w:val="clear" w:pos="1985"/>
        <w:tab w:val="center" w:pos="4680"/>
        <w:tab w:val="right" w:pos="9360"/>
      </w:tabs>
      <w:overflowPunct/>
      <w:autoSpaceDE/>
      <w:autoSpaceDN/>
      <w:adjustRightInd/>
      <w:jc w:val="left"/>
      <w:textAlignment w:val="auto"/>
    </w:pPr>
    <w:rPr>
      <w:rFonts w:eastAsia="Calibri"/>
      <w:szCs w:val="22"/>
    </w:rPr>
  </w:style>
  <w:style w:type="character" w:customStyle="1" w:styleId="EqnParaChar">
    <w:name w:val="EqnPara Char"/>
    <w:link w:val="EqnPara"/>
    <w:rsid w:val="005966FD"/>
    <w:rPr>
      <w:rFonts w:ascii="Times New Roman" w:eastAsia="Calibri" w:hAnsi="Times New Roman"/>
      <w:sz w:val="24"/>
      <w:szCs w:val="22"/>
    </w:rPr>
  </w:style>
  <w:style w:type="character" w:customStyle="1" w:styleId="HeaderChar">
    <w:name w:val="Header Char"/>
    <w:aliases w:val="Banner Char,h Char,Header/Footer Char"/>
    <w:link w:val="Header"/>
    <w:uiPriority w:val="99"/>
    <w:rsid w:val="00C40EED"/>
    <w:rPr>
      <w:rFonts w:ascii="Times New Roman" w:hAnsi="Times New Roman"/>
      <w:sz w:val="18"/>
      <w:lang w:val="en-GB"/>
    </w:rPr>
  </w:style>
  <w:style w:type="paragraph" w:customStyle="1" w:styleId="Sectionheading">
    <w:name w:val="Section heading"/>
    <w:basedOn w:val="Headingb"/>
    <w:next w:val="Normal"/>
    <w:rsid w:val="009E73B6"/>
    <w:pPr>
      <w:spacing w:before="360"/>
    </w:pPr>
    <w:rPr>
      <w:bCs/>
      <w:sz w:val="28"/>
      <w:szCs w:val="28"/>
    </w:rPr>
  </w:style>
  <w:style w:type="paragraph" w:styleId="Revision">
    <w:name w:val="Revision"/>
    <w:hidden/>
    <w:uiPriority w:val="99"/>
    <w:semiHidden/>
    <w:rsid w:val="000D5739"/>
    <w:rPr>
      <w:rFonts w:ascii="Times New Roman" w:hAnsi="Times New Roman"/>
      <w:sz w:val="24"/>
      <w:lang w:val="en-GB"/>
    </w:rPr>
  </w:style>
  <w:style w:type="paragraph" w:customStyle="1" w:styleId="Docnumber">
    <w:name w:val="Docnumber"/>
    <w:basedOn w:val="Normal"/>
    <w:link w:val="DocnumberChar"/>
    <w:rsid w:val="00AD49DF"/>
    <w:pPr>
      <w:jc w:val="right"/>
    </w:pPr>
    <w:rPr>
      <w:b/>
      <w:bCs/>
      <w:sz w:val="40"/>
    </w:rPr>
  </w:style>
  <w:style w:type="character" w:customStyle="1" w:styleId="DocnumberChar">
    <w:name w:val="Docnumber Char"/>
    <w:basedOn w:val="DefaultParagraphFont"/>
    <w:link w:val="Docnumber"/>
    <w:rsid w:val="00AD49DF"/>
    <w:rPr>
      <w:rFonts w:ascii="Times New Roman" w:hAnsi="Times New Roman"/>
      <w:b/>
      <w:bCs/>
      <w:sz w:val="4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217442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3.bin"/><Relationship Id="rId21" Type="http://schemas.openxmlformats.org/officeDocument/2006/relationships/oleObject" Target="embeddings/oleObject7.bin"/><Relationship Id="rId42" Type="http://schemas.openxmlformats.org/officeDocument/2006/relationships/image" Target="media/image18.wmf"/><Relationship Id="rId63" Type="http://schemas.openxmlformats.org/officeDocument/2006/relationships/oleObject" Target="embeddings/oleObject26.bin"/><Relationship Id="rId84" Type="http://schemas.openxmlformats.org/officeDocument/2006/relationships/oleObject" Target="embeddings/oleObject37.bin"/><Relationship Id="rId138" Type="http://schemas.openxmlformats.org/officeDocument/2006/relationships/image" Target="media/image66.wmf"/><Relationship Id="rId159" Type="http://schemas.openxmlformats.org/officeDocument/2006/relationships/oleObject" Target="embeddings/oleObject77.bin"/><Relationship Id="rId170" Type="http://schemas.openxmlformats.org/officeDocument/2006/relationships/image" Target="media/image78.wmf"/><Relationship Id="rId191" Type="http://schemas.openxmlformats.org/officeDocument/2006/relationships/image" Target="media/image88.wmf"/><Relationship Id="rId205" Type="http://schemas.openxmlformats.org/officeDocument/2006/relationships/image" Target="media/image95.wmf"/><Relationship Id="rId226" Type="http://schemas.openxmlformats.org/officeDocument/2006/relationships/oleObject" Target="embeddings/oleObject112.bin"/><Relationship Id="rId247" Type="http://schemas.openxmlformats.org/officeDocument/2006/relationships/image" Target="media/image116.wmf"/><Relationship Id="rId107" Type="http://schemas.openxmlformats.org/officeDocument/2006/relationships/image" Target="media/image50.wmf"/><Relationship Id="rId11" Type="http://schemas.openxmlformats.org/officeDocument/2006/relationships/oleObject" Target="embeddings/oleObject2.bin"/><Relationship Id="rId32" Type="http://schemas.openxmlformats.org/officeDocument/2006/relationships/image" Target="media/image13.wmf"/><Relationship Id="rId53" Type="http://schemas.openxmlformats.org/officeDocument/2006/relationships/oleObject" Target="embeddings/oleObject21.bin"/><Relationship Id="rId74" Type="http://schemas.openxmlformats.org/officeDocument/2006/relationships/oleObject" Target="embeddings/oleObject32.bin"/><Relationship Id="rId128" Type="http://schemas.openxmlformats.org/officeDocument/2006/relationships/image" Target="media/image61.wmf"/><Relationship Id="rId149" Type="http://schemas.openxmlformats.org/officeDocument/2006/relationships/image" Target="media/image70.wmf"/><Relationship Id="rId5" Type="http://schemas.openxmlformats.org/officeDocument/2006/relationships/webSettings" Target="webSettings.xml"/><Relationship Id="rId95" Type="http://schemas.openxmlformats.org/officeDocument/2006/relationships/image" Target="media/image44.wmf"/><Relationship Id="rId160" Type="http://schemas.openxmlformats.org/officeDocument/2006/relationships/oleObject" Target="embeddings/oleObject78.bin"/><Relationship Id="rId181" Type="http://schemas.openxmlformats.org/officeDocument/2006/relationships/image" Target="media/image83.wmf"/><Relationship Id="rId216" Type="http://schemas.openxmlformats.org/officeDocument/2006/relationships/oleObject" Target="embeddings/oleObject107.bin"/><Relationship Id="rId237" Type="http://schemas.openxmlformats.org/officeDocument/2006/relationships/image" Target="media/image111.wmf"/><Relationship Id="rId22" Type="http://schemas.openxmlformats.org/officeDocument/2006/relationships/image" Target="media/image8.wmf"/><Relationship Id="rId43" Type="http://schemas.openxmlformats.org/officeDocument/2006/relationships/oleObject" Target="embeddings/oleObject16.bin"/><Relationship Id="rId64" Type="http://schemas.openxmlformats.org/officeDocument/2006/relationships/image" Target="media/image29.wmf"/><Relationship Id="rId118" Type="http://schemas.openxmlformats.org/officeDocument/2006/relationships/image" Target="media/image56.wmf"/><Relationship Id="rId139" Type="http://schemas.openxmlformats.org/officeDocument/2006/relationships/oleObject" Target="embeddings/oleObject64.bin"/><Relationship Id="rId85" Type="http://schemas.openxmlformats.org/officeDocument/2006/relationships/image" Target="media/image39.emf"/><Relationship Id="rId150" Type="http://schemas.openxmlformats.org/officeDocument/2006/relationships/oleObject" Target="embeddings/oleObject71.bin"/><Relationship Id="rId171" Type="http://schemas.openxmlformats.org/officeDocument/2006/relationships/oleObject" Target="embeddings/oleObject84.bin"/><Relationship Id="rId192" Type="http://schemas.openxmlformats.org/officeDocument/2006/relationships/oleObject" Target="embeddings/oleObject95.bin"/><Relationship Id="rId206" Type="http://schemas.openxmlformats.org/officeDocument/2006/relationships/oleObject" Target="embeddings/oleObject102.bin"/><Relationship Id="rId227" Type="http://schemas.openxmlformats.org/officeDocument/2006/relationships/oleObject" Target="embeddings/oleObject113.bin"/><Relationship Id="rId248" Type="http://schemas.openxmlformats.org/officeDocument/2006/relationships/oleObject" Target="embeddings/oleObject123.bin"/><Relationship Id="rId12" Type="http://schemas.openxmlformats.org/officeDocument/2006/relationships/image" Target="media/image3.wmf"/><Relationship Id="rId33" Type="http://schemas.openxmlformats.org/officeDocument/2006/relationships/oleObject" Target="embeddings/oleObject12.bin"/><Relationship Id="rId108" Type="http://schemas.openxmlformats.org/officeDocument/2006/relationships/oleObject" Target="embeddings/oleObject49.bin"/><Relationship Id="rId129" Type="http://schemas.openxmlformats.org/officeDocument/2006/relationships/oleObject" Target="embeddings/oleObject59.bin"/><Relationship Id="rId54" Type="http://schemas.openxmlformats.org/officeDocument/2006/relationships/image" Target="media/image24.wmf"/><Relationship Id="rId70" Type="http://schemas.openxmlformats.org/officeDocument/2006/relationships/oleObject" Target="embeddings/oleObject30.bin"/><Relationship Id="rId75" Type="http://schemas.openxmlformats.org/officeDocument/2006/relationships/image" Target="media/image34.emf"/><Relationship Id="rId91" Type="http://schemas.openxmlformats.org/officeDocument/2006/relationships/image" Target="media/image42.wmf"/><Relationship Id="rId96" Type="http://schemas.openxmlformats.org/officeDocument/2006/relationships/oleObject" Target="embeddings/oleObject43.bin"/><Relationship Id="rId140" Type="http://schemas.openxmlformats.org/officeDocument/2006/relationships/image" Target="media/image67.wmf"/><Relationship Id="rId145" Type="http://schemas.openxmlformats.org/officeDocument/2006/relationships/image" Target="media/image69.emf"/><Relationship Id="rId161" Type="http://schemas.openxmlformats.org/officeDocument/2006/relationships/image" Target="media/image74.wmf"/><Relationship Id="rId166" Type="http://schemas.openxmlformats.org/officeDocument/2006/relationships/oleObject" Target="embeddings/oleObject81.bin"/><Relationship Id="rId182" Type="http://schemas.openxmlformats.org/officeDocument/2006/relationships/oleObject" Target="embeddings/oleObject90.bin"/><Relationship Id="rId187" Type="http://schemas.openxmlformats.org/officeDocument/2006/relationships/image" Target="media/image86.wmf"/><Relationship Id="rId217" Type="http://schemas.openxmlformats.org/officeDocument/2006/relationships/image" Target="media/image101.wmf"/><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oleObject" Target="embeddings/oleObject105.bin"/><Relationship Id="rId233" Type="http://schemas.openxmlformats.org/officeDocument/2006/relationships/image" Target="media/image108.emf"/><Relationship Id="rId238" Type="http://schemas.openxmlformats.org/officeDocument/2006/relationships/oleObject" Target="embeddings/oleObject118.bin"/><Relationship Id="rId254" Type="http://schemas.openxmlformats.org/officeDocument/2006/relationships/footer" Target="footer1.xml"/><Relationship Id="rId23" Type="http://schemas.openxmlformats.org/officeDocument/2006/relationships/oleObject" Target="embeddings/oleObject8.bin"/><Relationship Id="rId28" Type="http://schemas.openxmlformats.org/officeDocument/2006/relationships/image" Target="media/image11.wmf"/><Relationship Id="rId49" Type="http://schemas.openxmlformats.org/officeDocument/2006/relationships/oleObject" Target="embeddings/oleObject19.bin"/><Relationship Id="rId114" Type="http://schemas.openxmlformats.org/officeDocument/2006/relationships/image" Target="media/image54.wmf"/><Relationship Id="rId119" Type="http://schemas.openxmlformats.org/officeDocument/2006/relationships/oleObject" Target="embeddings/oleObject54.bin"/><Relationship Id="rId44" Type="http://schemas.openxmlformats.org/officeDocument/2006/relationships/image" Target="media/image19.wmf"/><Relationship Id="rId60" Type="http://schemas.openxmlformats.org/officeDocument/2006/relationships/image" Target="media/image27.wmf"/><Relationship Id="rId65" Type="http://schemas.openxmlformats.org/officeDocument/2006/relationships/oleObject" Target="embeddings/oleObject27.bin"/><Relationship Id="rId81" Type="http://schemas.openxmlformats.org/officeDocument/2006/relationships/image" Target="media/image37.wmf"/><Relationship Id="rId86" Type="http://schemas.openxmlformats.org/officeDocument/2006/relationships/oleObject" Target="embeddings/oleObject38.bin"/><Relationship Id="rId130" Type="http://schemas.openxmlformats.org/officeDocument/2006/relationships/image" Target="media/image62.wmf"/><Relationship Id="rId135" Type="http://schemas.openxmlformats.org/officeDocument/2006/relationships/oleObject" Target="embeddings/oleObject62.bin"/><Relationship Id="rId151" Type="http://schemas.openxmlformats.org/officeDocument/2006/relationships/image" Target="media/image71.wmf"/><Relationship Id="rId156" Type="http://schemas.openxmlformats.org/officeDocument/2006/relationships/image" Target="media/image73.wmf"/><Relationship Id="rId177" Type="http://schemas.openxmlformats.org/officeDocument/2006/relationships/image" Target="media/image81.wmf"/><Relationship Id="rId198" Type="http://schemas.openxmlformats.org/officeDocument/2006/relationships/oleObject" Target="embeddings/oleObject98.bin"/><Relationship Id="rId172" Type="http://schemas.openxmlformats.org/officeDocument/2006/relationships/image" Target="media/image79.wmf"/><Relationship Id="rId193" Type="http://schemas.openxmlformats.org/officeDocument/2006/relationships/image" Target="media/image89.wmf"/><Relationship Id="rId202" Type="http://schemas.openxmlformats.org/officeDocument/2006/relationships/oleObject" Target="embeddings/oleObject100.bin"/><Relationship Id="rId207" Type="http://schemas.openxmlformats.org/officeDocument/2006/relationships/image" Target="media/image96.wmf"/><Relationship Id="rId223" Type="http://schemas.openxmlformats.org/officeDocument/2006/relationships/image" Target="media/image104.wmf"/><Relationship Id="rId228" Type="http://schemas.openxmlformats.org/officeDocument/2006/relationships/image" Target="media/image106.wmf"/><Relationship Id="rId244" Type="http://schemas.openxmlformats.org/officeDocument/2006/relationships/oleObject" Target="embeddings/oleObject121.bin"/><Relationship Id="rId249" Type="http://schemas.openxmlformats.org/officeDocument/2006/relationships/image" Target="media/image117.wmf"/><Relationship Id="rId13" Type="http://schemas.openxmlformats.org/officeDocument/2006/relationships/oleObject" Target="embeddings/oleObject3.bin"/><Relationship Id="rId18" Type="http://schemas.openxmlformats.org/officeDocument/2006/relationships/image" Target="media/image6.wmf"/><Relationship Id="rId39" Type="http://schemas.openxmlformats.org/officeDocument/2006/relationships/image" Target="cid:image001.png@01D05730.C19860A0" TargetMode="External"/><Relationship Id="rId109" Type="http://schemas.openxmlformats.org/officeDocument/2006/relationships/image" Target="media/image51.wmf"/><Relationship Id="rId34" Type="http://schemas.openxmlformats.org/officeDocument/2006/relationships/image" Target="media/image14.wmf"/><Relationship Id="rId50" Type="http://schemas.openxmlformats.org/officeDocument/2006/relationships/image" Target="media/image22.wmf"/><Relationship Id="rId55" Type="http://schemas.openxmlformats.org/officeDocument/2006/relationships/oleObject" Target="embeddings/oleObject22.bin"/><Relationship Id="rId76" Type="http://schemas.openxmlformats.org/officeDocument/2006/relationships/oleObject" Target="embeddings/oleObject33.bin"/><Relationship Id="rId97" Type="http://schemas.openxmlformats.org/officeDocument/2006/relationships/image" Target="media/image45.wmf"/><Relationship Id="rId104" Type="http://schemas.openxmlformats.org/officeDocument/2006/relationships/oleObject" Target="embeddings/oleObject47.bin"/><Relationship Id="rId120" Type="http://schemas.openxmlformats.org/officeDocument/2006/relationships/image" Target="media/image57.emf"/><Relationship Id="rId125" Type="http://schemas.openxmlformats.org/officeDocument/2006/relationships/oleObject" Target="embeddings/oleObject57.bin"/><Relationship Id="rId141" Type="http://schemas.openxmlformats.org/officeDocument/2006/relationships/oleObject" Target="embeddings/oleObject65.bin"/><Relationship Id="rId146" Type="http://schemas.openxmlformats.org/officeDocument/2006/relationships/oleObject" Target="embeddings/oleObject68.bin"/><Relationship Id="rId167" Type="http://schemas.openxmlformats.org/officeDocument/2006/relationships/oleObject" Target="embeddings/oleObject82.bin"/><Relationship Id="rId188" Type="http://schemas.openxmlformats.org/officeDocument/2006/relationships/oleObject" Target="embeddings/oleObject93.bin"/><Relationship Id="rId7" Type="http://schemas.openxmlformats.org/officeDocument/2006/relationships/endnotes" Target="endnotes.xml"/><Relationship Id="rId71" Type="http://schemas.openxmlformats.org/officeDocument/2006/relationships/image" Target="media/image32.wmf"/><Relationship Id="rId92" Type="http://schemas.openxmlformats.org/officeDocument/2006/relationships/oleObject" Target="embeddings/oleObject41.bin"/><Relationship Id="rId162" Type="http://schemas.openxmlformats.org/officeDocument/2006/relationships/oleObject" Target="embeddings/oleObject79.bin"/><Relationship Id="rId183" Type="http://schemas.openxmlformats.org/officeDocument/2006/relationships/image" Target="media/image84.emf"/><Relationship Id="rId213" Type="http://schemas.openxmlformats.org/officeDocument/2006/relationships/image" Target="media/image99.wmf"/><Relationship Id="rId218" Type="http://schemas.openxmlformats.org/officeDocument/2006/relationships/oleObject" Target="embeddings/oleObject108.bin"/><Relationship Id="rId234" Type="http://schemas.openxmlformats.org/officeDocument/2006/relationships/image" Target="media/image109.wmf"/><Relationship Id="rId239" Type="http://schemas.openxmlformats.org/officeDocument/2006/relationships/image" Target="media/image112.wmf"/><Relationship Id="rId2" Type="http://schemas.openxmlformats.org/officeDocument/2006/relationships/numbering" Target="numbering.xml"/><Relationship Id="rId29" Type="http://schemas.openxmlformats.org/officeDocument/2006/relationships/oleObject" Target="embeddings/oleObject10.bin"/><Relationship Id="rId250" Type="http://schemas.openxmlformats.org/officeDocument/2006/relationships/oleObject" Target="embeddings/oleObject124.bin"/><Relationship Id="rId255" Type="http://schemas.openxmlformats.org/officeDocument/2006/relationships/fontTable" Target="fontTable.xml"/><Relationship Id="rId24" Type="http://schemas.openxmlformats.org/officeDocument/2006/relationships/image" Target="media/image9.png"/><Relationship Id="rId40" Type="http://schemas.openxmlformats.org/officeDocument/2006/relationships/image" Target="media/image17.emf"/><Relationship Id="rId45" Type="http://schemas.openxmlformats.org/officeDocument/2006/relationships/oleObject" Target="embeddings/oleObject17.bin"/><Relationship Id="rId66" Type="http://schemas.openxmlformats.org/officeDocument/2006/relationships/image" Target="media/image30.wmf"/><Relationship Id="rId87" Type="http://schemas.openxmlformats.org/officeDocument/2006/relationships/image" Target="media/image40.wmf"/><Relationship Id="rId110" Type="http://schemas.openxmlformats.org/officeDocument/2006/relationships/oleObject" Target="embeddings/oleObject50.bin"/><Relationship Id="rId115" Type="http://schemas.openxmlformats.org/officeDocument/2006/relationships/oleObject" Target="embeddings/oleObject52.bin"/><Relationship Id="rId131" Type="http://schemas.openxmlformats.org/officeDocument/2006/relationships/oleObject" Target="embeddings/oleObject60.bin"/><Relationship Id="rId136" Type="http://schemas.openxmlformats.org/officeDocument/2006/relationships/image" Target="media/image65.wmf"/><Relationship Id="rId157" Type="http://schemas.openxmlformats.org/officeDocument/2006/relationships/oleObject" Target="embeddings/oleObject75.bin"/><Relationship Id="rId178" Type="http://schemas.openxmlformats.org/officeDocument/2006/relationships/oleObject" Target="embeddings/oleObject88.bin"/><Relationship Id="rId61" Type="http://schemas.openxmlformats.org/officeDocument/2006/relationships/oleObject" Target="embeddings/oleObject25.bin"/><Relationship Id="rId82" Type="http://schemas.openxmlformats.org/officeDocument/2006/relationships/oleObject" Target="embeddings/oleObject36.bin"/><Relationship Id="rId152" Type="http://schemas.openxmlformats.org/officeDocument/2006/relationships/oleObject" Target="embeddings/oleObject72.bin"/><Relationship Id="rId173" Type="http://schemas.openxmlformats.org/officeDocument/2006/relationships/oleObject" Target="embeddings/oleObject85.bin"/><Relationship Id="rId194" Type="http://schemas.openxmlformats.org/officeDocument/2006/relationships/oleObject" Target="embeddings/oleObject96.bin"/><Relationship Id="rId199" Type="http://schemas.openxmlformats.org/officeDocument/2006/relationships/image" Target="media/image92.wmf"/><Relationship Id="rId203" Type="http://schemas.openxmlformats.org/officeDocument/2006/relationships/image" Target="media/image94.wmf"/><Relationship Id="rId208" Type="http://schemas.openxmlformats.org/officeDocument/2006/relationships/oleObject" Target="embeddings/oleObject103.bin"/><Relationship Id="rId229" Type="http://schemas.openxmlformats.org/officeDocument/2006/relationships/oleObject" Target="embeddings/oleObject114.bin"/><Relationship Id="rId19" Type="http://schemas.openxmlformats.org/officeDocument/2006/relationships/oleObject" Target="embeddings/oleObject6.bin"/><Relationship Id="rId224" Type="http://schemas.openxmlformats.org/officeDocument/2006/relationships/oleObject" Target="embeddings/oleObject111.bin"/><Relationship Id="rId240" Type="http://schemas.openxmlformats.org/officeDocument/2006/relationships/oleObject" Target="embeddings/oleObject119.bin"/><Relationship Id="rId245" Type="http://schemas.openxmlformats.org/officeDocument/2006/relationships/image" Target="media/image115.wmf"/><Relationship Id="rId14" Type="http://schemas.openxmlformats.org/officeDocument/2006/relationships/image" Target="media/image4.wmf"/><Relationship Id="rId30" Type="http://schemas.openxmlformats.org/officeDocument/2006/relationships/image" Target="media/image12.wmf"/><Relationship Id="rId35" Type="http://schemas.openxmlformats.org/officeDocument/2006/relationships/oleObject" Target="embeddings/oleObject13.bin"/><Relationship Id="rId56" Type="http://schemas.openxmlformats.org/officeDocument/2006/relationships/image" Target="media/image25.wmf"/><Relationship Id="rId77" Type="http://schemas.openxmlformats.org/officeDocument/2006/relationships/image" Target="media/image35.wmf"/><Relationship Id="rId100" Type="http://schemas.openxmlformats.org/officeDocument/2006/relationships/oleObject" Target="embeddings/oleObject45.bin"/><Relationship Id="rId105" Type="http://schemas.openxmlformats.org/officeDocument/2006/relationships/image" Target="media/image49.wmf"/><Relationship Id="rId126" Type="http://schemas.openxmlformats.org/officeDocument/2006/relationships/image" Target="media/image60.wmf"/><Relationship Id="rId147" Type="http://schemas.openxmlformats.org/officeDocument/2006/relationships/oleObject" Target="embeddings/oleObject69.bin"/><Relationship Id="rId168" Type="http://schemas.openxmlformats.org/officeDocument/2006/relationships/image" Target="media/image77.wmf"/><Relationship Id="rId8" Type="http://schemas.openxmlformats.org/officeDocument/2006/relationships/image" Target="media/image1.emf"/><Relationship Id="rId51" Type="http://schemas.openxmlformats.org/officeDocument/2006/relationships/oleObject" Target="embeddings/oleObject20.bin"/><Relationship Id="rId72" Type="http://schemas.openxmlformats.org/officeDocument/2006/relationships/oleObject" Target="embeddings/oleObject31.bin"/><Relationship Id="rId93" Type="http://schemas.openxmlformats.org/officeDocument/2006/relationships/image" Target="media/image43.wmf"/><Relationship Id="rId98" Type="http://schemas.openxmlformats.org/officeDocument/2006/relationships/oleObject" Target="embeddings/oleObject44.bin"/><Relationship Id="rId121" Type="http://schemas.openxmlformats.org/officeDocument/2006/relationships/oleObject" Target="embeddings/oleObject55.bin"/><Relationship Id="rId142" Type="http://schemas.openxmlformats.org/officeDocument/2006/relationships/image" Target="media/image68.wmf"/><Relationship Id="rId163" Type="http://schemas.openxmlformats.org/officeDocument/2006/relationships/image" Target="media/image75.wmf"/><Relationship Id="rId184" Type="http://schemas.openxmlformats.org/officeDocument/2006/relationships/oleObject" Target="embeddings/oleObject91.bin"/><Relationship Id="rId189" Type="http://schemas.openxmlformats.org/officeDocument/2006/relationships/image" Target="media/image87.wmf"/><Relationship Id="rId219" Type="http://schemas.openxmlformats.org/officeDocument/2006/relationships/image" Target="media/image102.wmf"/><Relationship Id="rId3" Type="http://schemas.openxmlformats.org/officeDocument/2006/relationships/styles" Target="styles.xml"/><Relationship Id="rId214" Type="http://schemas.openxmlformats.org/officeDocument/2006/relationships/oleObject" Target="embeddings/oleObject106.bin"/><Relationship Id="rId230" Type="http://schemas.openxmlformats.org/officeDocument/2006/relationships/oleObject" Target="embeddings/oleObject115.bin"/><Relationship Id="rId235" Type="http://schemas.openxmlformats.org/officeDocument/2006/relationships/oleObject" Target="embeddings/oleObject117.bin"/><Relationship Id="rId251" Type="http://schemas.openxmlformats.org/officeDocument/2006/relationships/image" Target="media/image118.wmf"/><Relationship Id="rId256" Type="http://schemas.microsoft.com/office/2011/relationships/people" Target="people.xml"/><Relationship Id="rId25" Type="http://schemas.openxmlformats.org/officeDocument/2006/relationships/image" Target="cid:image003.png@01D0572F.A4334FD0" TargetMode="External"/><Relationship Id="rId46" Type="http://schemas.openxmlformats.org/officeDocument/2006/relationships/image" Target="media/image20.wmf"/><Relationship Id="rId67" Type="http://schemas.openxmlformats.org/officeDocument/2006/relationships/oleObject" Target="embeddings/oleObject28.bin"/><Relationship Id="rId116" Type="http://schemas.openxmlformats.org/officeDocument/2006/relationships/image" Target="media/image55.wmf"/><Relationship Id="rId137" Type="http://schemas.openxmlformats.org/officeDocument/2006/relationships/oleObject" Target="embeddings/oleObject63.bin"/><Relationship Id="rId158" Type="http://schemas.openxmlformats.org/officeDocument/2006/relationships/oleObject" Target="embeddings/oleObject76.bin"/><Relationship Id="rId20" Type="http://schemas.openxmlformats.org/officeDocument/2006/relationships/image" Target="media/image7.wmf"/><Relationship Id="rId41" Type="http://schemas.openxmlformats.org/officeDocument/2006/relationships/oleObject" Target="embeddings/oleObject15.bin"/><Relationship Id="rId62" Type="http://schemas.openxmlformats.org/officeDocument/2006/relationships/image" Target="media/image28.wmf"/><Relationship Id="rId83" Type="http://schemas.openxmlformats.org/officeDocument/2006/relationships/image" Target="media/image38.wmf"/><Relationship Id="rId88" Type="http://schemas.openxmlformats.org/officeDocument/2006/relationships/oleObject" Target="embeddings/oleObject39.bin"/><Relationship Id="rId111" Type="http://schemas.openxmlformats.org/officeDocument/2006/relationships/image" Target="media/image52.png"/><Relationship Id="rId132" Type="http://schemas.openxmlformats.org/officeDocument/2006/relationships/image" Target="media/image63.wmf"/><Relationship Id="rId153" Type="http://schemas.openxmlformats.org/officeDocument/2006/relationships/image" Target="media/image72.wmf"/><Relationship Id="rId174" Type="http://schemas.openxmlformats.org/officeDocument/2006/relationships/oleObject" Target="embeddings/oleObject86.bin"/><Relationship Id="rId179" Type="http://schemas.openxmlformats.org/officeDocument/2006/relationships/image" Target="media/image82.wmf"/><Relationship Id="rId195" Type="http://schemas.openxmlformats.org/officeDocument/2006/relationships/image" Target="media/image90.wmf"/><Relationship Id="rId209" Type="http://schemas.openxmlformats.org/officeDocument/2006/relationships/image" Target="media/image97.wmf"/><Relationship Id="rId190" Type="http://schemas.openxmlformats.org/officeDocument/2006/relationships/oleObject" Target="embeddings/oleObject94.bin"/><Relationship Id="rId204" Type="http://schemas.openxmlformats.org/officeDocument/2006/relationships/oleObject" Target="embeddings/oleObject101.bin"/><Relationship Id="rId220" Type="http://schemas.openxmlformats.org/officeDocument/2006/relationships/oleObject" Target="embeddings/oleObject109.bin"/><Relationship Id="rId225" Type="http://schemas.openxmlformats.org/officeDocument/2006/relationships/image" Target="media/image105.wmf"/><Relationship Id="rId241" Type="http://schemas.openxmlformats.org/officeDocument/2006/relationships/image" Target="media/image113.wmf"/><Relationship Id="rId246" Type="http://schemas.openxmlformats.org/officeDocument/2006/relationships/oleObject" Target="embeddings/oleObject122.bin"/><Relationship Id="rId15" Type="http://schemas.openxmlformats.org/officeDocument/2006/relationships/oleObject" Target="embeddings/oleObject4.bin"/><Relationship Id="rId36" Type="http://schemas.openxmlformats.org/officeDocument/2006/relationships/image" Target="media/image15.wmf"/><Relationship Id="rId57" Type="http://schemas.openxmlformats.org/officeDocument/2006/relationships/oleObject" Target="embeddings/oleObject23.bin"/><Relationship Id="rId106" Type="http://schemas.openxmlformats.org/officeDocument/2006/relationships/oleObject" Target="embeddings/oleObject48.bin"/><Relationship Id="rId127" Type="http://schemas.openxmlformats.org/officeDocument/2006/relationships/oleObject" Target="embeddings/oleObject58.bin"/><Relationship Id="rId10" Type="http://schemas.openxmlformats.org/officeDocument/2006/relationships/image" Target="media/image2.wmf"/><Relationship Id="rId31" Type="http://schemas.openxmlformats.org/officeDocument/2006/relationships/oleObject" Target="embeddings/oleObject11.bin"/><Relationship Id="rId52" Type="http://schemas.openxmlformats.org/officeDocument/2006/relationships/image" Target="media/image23.wmf"/><Relationship Id="rId73" Type="http://schemas.openxmlformats.org/officeDocument/2006/relationships/image" Target="media/image33.wmf"/><Relationship Id="rId78" Type="http://schemas.openxmlformats.org/officeDocument/2006/relationships/oleObject" Target="embeddings/oleObject34.bin"/><Relationship Id="rId94" Type="http://schemas.openxmlformats.org/officeDocument/2006/relationships/oleObject" Target="embeddings/oleObject42.bin"/><Relationship Id="rId99" Type="http://schemas.openxmlformats.org/officeDocument/2006/relationships/image" Target="media/image46.wmf"/><Relationship Id="rId101" Type="http://schemas.openxmlformats.org/officeDocument/2006/relationships/image" Target="media/image47.wmf"/><Relationship Id="rId122" Type="http://schemas.openxmlformats.org/officeDocument/2006/relationships/image" Target="media/image58.wmf"/><Relationship Id="rId143" Type="http://schemas.openxmlformats.org/officeDocument/2006/relationships/oleObject" Target="embeddings/oleObject66.bin"/><Relationship Id="rId148" Type="http://schemas.openxmlformats.org/officeDocument/2006/relationships/oleObject" Target="embeddings/oleObject70.bin"/><Relationship Id="rId164" Type="http://schemas.openxmlformats.org/officeDocument/2006/relationships/oleObject" Target="embeddings/oleObject80.bin"/><Relationship Id="rId169" Type="http://schemas.openxmlformats.org/officeDocument/2006/relationships/oleObject" Target="embeddings/oleObject83.bin"/><Relationship Id="rId185" Type="http://schemas.openxmlformats.org/officeDocument/2006/relationships/image" Target="media/image85.wmf"/><Relationship Id="rId4" Type="http://schemas.openxmlformats.org/officeDocument/2006/relationships/settings" Target="settings.xml"/><Relationship Id="rId9" Type="http://schemas.openxmlformats.org/officeDocument/2006/relationships/oleObject" Target="embeddings/oleObject1.bin"/><Relationship Id="rId180" Type="http://schemas.openxmlformats.org/officeDocument/2006/relationships/oleObject" Target="embeddings/oleObject89.bin"/><Relationship Id="rId210" Type="http://schemas.openxmlformats.org/officeDocument/2006/relationships/oleObject" Target="embeddings/oleObject104.bin"/><Relationship Id="rId215" Type="http://schemas.openxmlformats.org/officeDocument/2006/relationships/image" Target="media/image100.wmf"/><Relationship Id="rId236" Type="http://schemas.openxmlformats.org/officeDocument/2006/relationships/image" Target="media/image110.jpeg"/><Relationship Id="rId257" Type="http://schemas.openxmlformats.org/officeDocument/2006/relationships/theme" Target="theme/theme1.xml"/><Relationship Id="rId26" Type="http://schemas.openxmlformats.org/officeDocument/2006/relationships/image" Target="media/image10.wmf"/><Relationship Id="rId231" Type="http://schemas.openxmlformats.org/officeDocument/2006/relationships/image" Target="media/image107.wmf"/><Relationship Id="rId252" Type="http://schemas.openxmlformats.org/officeDocument/2006/relationships/oleObject" Target="embeddings/oleObject125.bin"/><Relationship Id="rId47" Type="http://schemas.openxmlformats.org/officeDocument/2006/relationships/oleObject" Target="embeddings/oleObject18.bin"/><Relationship Id="rId68" Type="http://schemas.openxmlformats.org/officeDocument/2006/relationships/oleObject" Target="embeddings/oleObject29.bin"/><Relationship Id="rId89" Type="http://schemas.openxmlformats.org/officeDocument/2006/relationships/image" Target="media/image41.wmf"/><Relationship Id="rId112" Type="http://schemas.openxmlformats.org/officeDocument/2006/relationships/image" Target="media/image53.wmf"/><Relationship Id="rId133" Type="http://schemas.openxmlformats.org/officeDocument/2006/relationships/oleObject" Target="embeddings/oleObject61.bin"/><Relationship Id="rId154" Type="http://schemas.openxmlformats.org/officeDocument/2006/relationships/oleObject" Target="embeddings/oleObject73.bin"/><Relationship Id="rId175" Type="http://schemas.openxmlformats.org/officeDocument/2006/relationships/image" Target="media/image80.wmf"/><Relationship Id="rId196" Type="http://schemas.openxmlformats.org/officeDocument/2006/relationships/oleObject" Target="embeddings/oleObject97.bin"/><Relationship Id="rId200" Type="http://schemas.openxmlformats.org/officeDocument/2006/relationships/oleObject" Target="embeddings/oleObject99.bin"/><Relationship Id="rId16" Type="http://schemas.openxmlformats.org/officeDocument/2006/relationships/image" Target="media/image5.wmf"/><Relationship Id="rId221" Type="http://schemas.openxmlformats.org/officeDocument/2006/relationships/image" Target="media/image103.wmf"/><Relationship Id="rId242" Type="http://schemas.openxmlformats.org/officeDocument/2006/relationships/oleObject" Target="embeddings/oleObject120.bin"/><Relationship Id="rId37" Type="http://schemas.openxmlformats.org/officeDocument/2006/relationships/oleObject" Target="embeddings/oleObject14.bin"/><Relationship Id="rId58" Type="http://schemas.openxmlformats.org/officeDocument/2006/relationships/image" Target="media/image26.wmf"/><Relationship Id="rId79" Type="http://schemas.openxmlformats.org/officeDocument/2006/relationships/image" Target="media/image36.wmf"/><Relationship Id="rId102" Type="http://schemas.openxmlformats.org/officeDocument/2006/relationships/oleObject" Target="embeddings/oleObject46.bin"/><Relationship Id="rId123" Type="http://schemas.openxmlformats.org/officeDocument/2006/relationships/oleObject" Target="embeddings/oleObject56.bin"/><Relationship Id="rId144" Type="http://schemas.openxmlformats.org/officeDocument/2006/relationships/oleObject" Target="embeddings/oleObject67.bin"/><Relationship Id="rId90" Type="http://schemas.openxmlformats.org/officeDocument/2006/relationships/oleObject" Target="embeddings/oleObject40.bin"/><Relationship Id="rId165" Type="http://schemas.openxmlformats.org/officeDocument/2006/relationships/image" Target="media/image76.wmf"/><Relationship Id="rId186" Type="http://schemas.openxmlformats.org/officeDocument/2006/relationships/oleObject" Target="embeddings/oleObject92.bin"/><Relationship Id="rId211" Type="http://schemas.openxmlformats.org/officeDocument/2006/relationships/image" Target="media/image98.wmf"/><Relationship Id="rId232" Type="http://schemas.openxmlformats.org/officeDocument/2006/relationships/oleObject" Target="embeddings/oleObject116.bin"/><Relationship Id="rId253" Type="http://schemas.openxmlformats.org/officeDocument/2006/relationships/header" Target="header1.xml"/><Relationship Id="rId27" Type="http://schemas.openxmlformats.org/officeDocument/2006/relationships/oleObject" Target="embeddings/oleObject9.bin"/><Relationship Id="rId48" Type="http://schemas.openxmlformats.org/officeDocument/2006/relationships/image" Target="media/image21.wmf"/><Relationship Id="rId69" Type="http://schemas.openxmlformats.org/officeDocument/2006/relationships/image" Target="media/image31.wmf"/><Relationship Id="rId113" Type="http://schemas.openxmlformats.org/officeDocument/2006/relationships/oleObject" Target="embeddings/oleObject51.bin"/><Relationship Id="rId134" Type="http://schemas.openxmlformats.org/officeDocument/2006/relationships/image" Target="media/image64.wmf"/><Relationship Id="rId80" Type="http://schemas.openxmlformats.org/officeDocument/2006/relationships/oleObject" Target="embeddings/oleObject35.bin"/><Relationship Id="rId155" Type="http://schemas.openxmlformats.org/officeDocument/2006/relationships/oleObject" Target="embeddings/oleObject74.bin"/><Relationship Id="rId176" Type="http://schemas.openxmlformats.org/officeDocument/2006/relationships/oleObject" Target="embeddings/oleObject87.bin"/><Relationship Id="rId197" Type="http://schemas.openxmlformats.org/officeDocument/2006/relationships/image" Target="media/image91.wmf"/><Relationship Id="rId201" Type="http://schemas.openxmlformats.org/officeDocument/2006/relationships/image" Target="media/image93.wmf"/><Relationship Id="rId222" Type="http://schemas.openxmlformats.org/officeDocument/2006/relationships/oleObject" Target="embeddings/oleObject110.bin"/><Relationship Id="rId243" Type="http://schemas.openxmlformats.org/officeDocument/2006/relationships/image" Target="media/image114.wmf"/><Relationship Id="rId17" Type="http://schemas.openxmlformats.org/officeDocument/2006/relationships/oleObject" Target="embeddings/oleObject5.bin"/><Relationship Id="rId38" Type="http://schemas.openxmlformats.org/officeDocument/2006/relationships/image" Target="media/image16.png"/><Relationship Id="rId59" Type="http://schemas.openxmlformats.org/officeDocument/2006/relationships/oleObject" Target="embeddings/oleObject24.bin"/><Relationship Id="rId103" Type="http://schemas.openxmlformats.org/officeDocument/2006/relationships/image" Target="media/image48.wmf"/><Relationship Id="rId124" Type="http://schemas.openxmlformats.org/officeDocument/2006/relationships/image" Target="media/image59.wmf"/></Relationships>
</file>

<file path=word/_rels/footer1.xml.rels><?xml version="1.0" encoding="UTF-8" standalone="yes"?>
<Relationships xmlns="http://schemas.openxmlformats.org/package/2006/relationships"><Relationship Id="rId1" Type="http://schemas.openxmlformats.org/officeDocument/2006/relationships/hyperlink" Target="mailto:tim.frost@calnexsol.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soby\Application%20Data\Microsoft\Templates\QuickPub\QPUB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77CE20-961A-4871-9618-ECA9C25F92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QPUBE.dotm</Template>
  <TotalTime>1</TotalTime>
  <Pages>3</Pages>
  <Words>14129</Words>
  <Characters>91416</Characters>
  <Application>Microsoft Office Word</Application>
  <DocSecurity>0</DocSecurity>
  <Lines>2344</Lines>
  <Paragraphs>1370</Paragraphs>
  <ScaleCrop>false</ScaleCrop>
  <HeadingPairs>
    <vt:vector size="2" baseType="variant">
      <vt:variant>
        <vt:lpstr>Title</vt:lpstr>
      </vt:variant>
      <vt:variant>
        <vt:i4>1</vt:i4>
      </vt:variant>
    </vt:vector>
  </HeadingPairs>
  <TitlesOfParts>
    <vt:vector size="1" baseType="lpstr">
      <vt:lpstr>Draft revised Recommendation ITU-T G.8260 (for Consent, 3 July 2015)</vt:lpstr>
    </vt:vector>
  </TitlesOfParts>
  <Manager>ITU-T</Manager>
  <Company>International Telecommunication Union (ITU)</Company>
  <LinksUpToDate>false</LinksUpToDate>
  <CharactersWithSpaces>104175</CharactersWithSpaces>
  <SharedDoc>false</SharedDoc>
  <HLinks>
    <vt:vector size="114" baseType="variant">
      <vt:variant>
        <vt:i4>1572919</vt:i4>
      </vt:variant>
      <vt:variant>
        <vt:i4>101</vt:i4>
      </vt:variant>
      <vt:variant>
        <vt:i4>0</vt:i4>
      </vt:variant>
      <vt:variant>
        <vt:i4>5</vt:i4>
      </vt:variant>
      <vt:variant>
        <vt:lpwstr/>
      </vt:variant>
      <vt:variant>
        <vt:lpwstr>_Toc286133059</vt:lpwstr>
      </vt:variant>
      <vt:variant>
        <vt:i4>1572919</vt:i4>
      </vt:variant>
      <vt:variant>
        <vt:i4>95</vt:i4>
      </vt:variant>
      <vt:variant>
        <vt:i4>0</vt:i4>
      </vt:variant>
      <vt:variant>
        <vt:i4>5</vt:i4>
      </vt:variant>
      <vt:variant>
        <vt:lpwstr/>
      </vt:variant>
      <vt:variant>
        <vt:lpwstr>_Toc286133058</vt:lpwstr>
      </vt:variant>
      <vt:variant>
        <vt:i4>1572919</vt:i4>
      </vt:variant>
      <vt:variant>
        <vt:i4>89</vt:i4>
      </vt:variant>
      <vt:variant>
        <vt:i4>0</vt:i4>
      </vt:variant>
      <vt:variant>
        <vt:i4>5</vt:i4>
      </vt:variant>
      <vt:variant>
        <vt:lpwstr/>
      </vt:variant>
      <vt:variant>
        <vt:lpwstr>_Toc286133057</vt:lpwstr>
      </vt:variant>
      <vt:variant>
        <vt:i4>1572919</vt:i4>
      </vt:variant>
      <vt:variant>
        <vt:i4>83</vt:i4>
      </vt:variant>
      <vt:variant>
        <vt:i4>0</vt:i4>
      </vt:variant>
      <vt:variant>
        <vt:i4>5</vt:i4>
      </vt:variant>
      <vt:variant>
        <vt:lpwstr/>
      </vt:variant>
      <vt:variant>
        <vt:lpwstr>_Toc286133056</vt:lpwstr>
      </vt:variant>
      <vt:variant>
        <vt:i4>1572919</vt:i4>
      </vt:variant>
      <vt:variant>
        <vt:i4>77</vt:i4>
      </vt:variant>
      <vt:variant>
        <vt:i4>0</vt:i4>
      </vt:variant>
      <vt:variant>
        <vt:i4>5</vt:i4>
      </vt:variant>
      <vt:variant>
        <vt:lpwstr/>
      </vt:variant>
      <vt:variant>
        <vt:lpwstr>_Toc286133055</vt:lpwstr>
      </vt:variant>
      <vt:variant>
        <vt:i4>1572919</vt:i4>
      </vt:variant>
      <vt:variant>
        <vt:i4>71</vt:i4>
      </vt:variant>
      <vt:variant>
        <vt:i4>0</vt:i4>
      </vt:variant>
      <vt:variant>
        <vt:i4>5</vt:i4>
      </vt:variant>
      <vt:variant>
        <vt:lpwstr/>
      </vt:variant>
      <vt:variant>
        <vt:lpwstr>_Toc286133054</vt:lpwstr>
      </vt:variant>
      <vt:variant>
        <vt:i4>1572919</vt:i4>
      </vt:variant>
      <vt:variant>
        <vt:i4>65</vt:i4>
      </vt:variant>
      <vt:variant>
        <vt:i4>0</vt:i4>
      </vt:variant>
      <vt:variant>
        <vt:i4>5</vt:i4>
      </vt:variant>
      <vt:variant>
        <vt:lpwstr/>
      </vt:variant>
      <vt:variant>
        <vt:lpwstr>_Toc286133053</vt:lpwstr>
      </vt:variant>
      <vt:variant>
        <vt:i4>1572919</vt:i4>
      </vt:variant>
      <vt:variant>
        <vt:i4>59</vt:i4>
      </vt:variant>
      <vt:variant>
        <vt:i4>0</vt:i4>
      </vt:variant>
      <vt:variant>
        <vt:i4>5</vt:i4>
      </vt:variant>
      <vt:variant>
        <vt:lpwstr/>
      </vt:variant>
      <vt:variant>
        <vt:lpwstr>_Toc286133052</vt:lpwstr>
      </vt:variant>
      <vt:variant>
        <vt:i4>1572919</vt:i4>
      </vt:variant>
      <vt:variant>
        <vt:i4>53</vt:i4>
      </vt:variant>
      <vt:variant>
        <vt:i4>0</vt:i4>
      </vt:variant>
      <vt:variant>
        <vt:i4>5</vt:i4>
      </vt:variant>
      <vt:variant>
        <vt:lpwstr/>
      </vt:variant>
      <vt:variant>
        <vt:lpwstr>_Toc286133051</vt:lpwstr>
      </vt:variant>
      <vt:variant>
        <vt:i4>1572919</vt:i4>
      </vt:variant>
      <vt:variant>
        <vt:i4>47</vt:i4>
      </vt:variant>
      <vt:variant>
        <vt:i4>0</vt:i4>
      </vt:variant>
      <vt:variant>
        <vt:i4>5</vt:i4>
      </vt:variant>
      <vt:variant>
        <vt:lpwstr/>
      </vt:variant>
      <vt:variant>
        <vt:lpwstr>_Toc286133050</vt:lpwstr>
      </vt:variant>
      <vt:variant>
        <vt:i4>1638455</vt:i4>
      </vt:variant>
      <vt:variant>
        <vt:i4>41</vt:i4>
      </vt:variant>
      <vt:variant>
        <vt:i4>0</vt:i4>
      </vt:variant>
      <vt:variant>
        <vt:i4>5</vt:i4>
      </vt:variant>
      <vt:variant>
        <vt:lpwstr/>
      </vt:variant>
      <vt:variant>
        <vt:lpwstr>_Toc286133049</vt:lpwstr>
      </vt:variant>
      <vt:variant>
        <vt:i4>1638455</vt:i4>
      </vt:variant>
      <vt:variant>
        <vt:i4>35</vt:i4>
      </vt:variant>
      <vt:variant>
        <vt:i4>0</vt:i4>
      </vt:variant>
      <vt:variant>
        <vt:i4>5</vt:i4>
      </vt:variant>
      <vt:variant>
        <vt:lpwstr/>
      </vt:variant>
      <vt:variant>
        <vt:lpwstr>_Toc286133048</vt:lpwstr>
      </vt:variant>
      <vt:variant>
        <vt:i4>1638455</vt:i4>
      </vt:variant>
      <vt:variant>
        <vt:i4>29</vt:i4>
      </vt:variant>
      <vt:variant>
        <vt:i4>0</vt:i4>
      </vt:variant>
      <vt:variant>
        <vt:i4>5</vt:i4>
      </vt:variant>
      <vt:variant>
        <vt:lpwstr/>
      </vt:variant>
      <vt:variant>
        <vt:lpwstr>_Toc286133047</vt:lpwstr>
      </vt:variant>
      <vt:variant>
        <vt:i4>1638455</vt:i4>
      </vt:variant>
      <vt:variant>
        <vt:i4>23</vt:i4>
      </vt:variant>
      <vt:variant>
        <vt:i4>0</vt:i4>
      </vt:variant>
      <vt:variant>
        <vt:i4>5</vt:i4>
      </vt:variant>
      <vt:variant>
        <vt:lpwstr/>
      </vt:variant>
      <vt:variant>
        <vt:lpwstr>_Toc286133046</vt:lpwstr>
      </vt:variant>
      <vt:variant>
        <vt:i4>1638455</vt:i4>
      </vt:variant>
      <vt:variant>
        <vt:i4>17</vt:i4>
      </vt:variant>
      <vt:variant>
        <vt:i4>0</vt:i4>
      </vt:variant>
      <vt:variant>
        <vt:i4>5</vt:i4>
      </vt:variant>
      <vt:variant>
        <vt:lpwstr/>
      </vt:variant>
      <vt:variant>
        <vt:lpwstr>_Toc286133045</vt:lpwstr>
      </vt:variant>
      <vt:variant>
        <vt:i4>1638455</vt:i4>
      </vt:variant>
      <vt:variant>
        <vt:i4>11</vt:i4>
      </vt:variant>
      <vt:variant>
        <vt:i4>0</vt:i4>
      </vt:variant>
      <vt:variant>
        <vt:i4>5</vt:i4>
      </vt:variant>
      <vt:variant>
        <vt:lpwstr/>
      </vt:variant>
      <vt:variant>
        <vt:lpwstr>_Toc286133044</vt:lpwstr>
      </vt:variant>
      <vt:variant>
        <vt:i4>1638455</vt:i4>
      </vt:variant>
      <vt:variant>
        <vt:i4>5</vt:i4>
      </vt:variant>
      <vt:variant>
        <vt:i4>0</vt:i4>
      </vt:variant>
      <vt:variant>
        <vt:i4>5</vt:i4>
      </vt:variant>
      <vt:variant>
        <vt:lpwstr/>
      </vt:variant>
      <vt:variant>
        <vt:lpwstr>_Toc286133043</vt:lpwstr>
      </vt:variant>
      <vt:variant>
        <vt:i4>7340115</vt:i4>
      </vt:variant>
      <vt:variant>
        <vt:i4>0</vt:i4>
      </vt:variant>
      <vt:variant>
        <vt:i4>0</vt:i4>
      </vt:variant>
      <vt:variant>
        <vt:i4>5</vt:i4>
      </vt:variant>
      <vt:variant>
        <vt:lpwstr>mailto:tfrost@symmetricom.com</vt:lpwstr>
      </vt:variant>
      <vt:variant>
        <vt:lpwstr/>
      </vt:variant>
      <vt:variant>
        <vt:i4>7340115</vt:i4>
      </vt:variant>
      <vt:variant>
        <vt:i4>9</vt:i4>
      </vt:variant>
      <vt:variant>
        <vt:i4>0</vt:i4>
      </vt:variant>
      <vt:variant>
        <vt:i4>5</vt:i4>
      </vt:variant>
      <vt:variant>
        <vt:lpwstr>mailto:tfrost@symmetricom.com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revised Recommendation ITU-T G.8260 (for Consent, 3 July 2015)</dc:title>
  <dc:creator>Editor G.8260</dc:creator>
  <cp:keywords>13/15</cp:keywords>
  <dc:description>TD 386 Rev.1 (PLEN/15)  For: 22 June - 3 July 2015_x000d_Document date: _x000d_Saved by ITU51010110 at 11:41:28 on 01/07/15</dc:description>
  <cp:lastModifiedBy>Clark, Robert</cp:lastModifiedBy>
  <cp:revision>2</cp:revision>
  <cp:lastPrinted>2004-12-15T08:14:00Z</cp:lastPrinted>
  <dcterms:created xsi:type="dcterms:W3CDTF">2015-07-06T11:31:00Z</dcterms:created>
  <dcterms:modified xsi:type="dcterms:W3CDTF">2015-07-06T11:31:00Z</dcterms:modified>
  <cp:category>ITU-T SG15 Q13 Editor's Document</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TD 386 Rev.1 (PLEN/15)</vt:lpwstr>
  </property>
  <property fmtid="{D5CDD505-2E9C-101B-9397-08002B2CF9AE}" pid="3" name="docdate">
    <vt:lpwstr/>
  </property>
  <property fmtid="{D5CDD505-2E9C-101B-9397-08002B2CF9AE}" pid="4" name="doctitle">
    <vt:lpwstr>Definitions and terminology for synchronization in packet networks</vt:lpwstr>
  </property>
  <property fmtid="{D5CDD505-2E9C-101B-9397-08002B2CF9AE}" pid="5" name="doctitle2">
    <vt:lpwstr>SERIES G: TRANSMISSION SYSTEMS AND MEDIA, DIGITAL SYSTEMS AND NETWORKS Packet over Transport aspects – Quality and availability targets</vt:lpwstr>
  </property>
  <property fmtid="{D5CDD505-2E9C-101B-9397-08002B2CF9AE}" pid="6" name="Language">
    <vt:lpwstr>English</vt:lpwstr>
  </property>
  <property fmtid="{D5CDD505-2E9C-101B-9397-08002B2CF9AE}" pid="7" name="Typist">
    <vt:lpwstr>Soby</vt:lpwstr>
  </property>
  <property fmtid="{D5CDD505-2E9C-101B-9397-08002B2CF9AE}" pid="8" name="Date completed">
    <vt:lpwstr>jeudi, 18. novembre 2010</vt:lpwstr>
  </property>
  <property fmtid="{D5CDD505-2E9C-101B-9397-08002B2CF9AE}" pid="9" name="Docorlang">
    <vt:lpwstr>English only Original: English</vt:lpwstr>
  </property>
  <property fmtid="{D5CDD505-2E9C-101B-9397-08002B2CF9AE}" pid="10" name="Docbluepink">
    <vt:lpwstr>13/15</vt:lpwstr>
  </property>
  <property fmtid="{D5CDD505-2E9C-101B-9397-08002B2CF9AE}" pid="11" name="Docdest">
    <vt:lpwstr>22 June - 3 July 2015</vt:lpwstr>
  </property>
  <property fmtid="{D5CDD505-2E9C-101B-9397-08002B2CF9AE}" pid="12" name="Docauthor">
    <vt:lpwstr>Editor G.8260</vt:lpwstr>
  </property>
</Properties>
</file>